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9E462C" w14:textId="74A8FF6D" w:rsidR="007F6D05" w:rsidRPr="00E23A11" w:rsidRDefault="007F6D05" w:rsidP="007F6D05">
      <w:pPr>
        <w:spacing w:after="0"/>
        <w:ind w:left="1988" w:hanging="1988"/>
        <w:jc w:val="both"/>
        <w:textAlignment w:val="auto"/>
        <w:rPr>
          <w:rFonts w:ascii="Arial" w:eastAsia="Batang" w:hAnsi="Arial" w:cs="Arial"/>
          <w:b/>
          <w:sz w:val="24"/>
          <w:szCs w:val="24"/>
        </w:rPr>
      </w:pPr>
      <w:r w:rsidRPr="00E23A11">
        <w:rPr>
          <w:rFonts w:ascii="Arial" w:eastAsia="Batang" w:hAnsi="Arial" w:cs="Arial"/>
          <w:b/>
          <w:sz w:val="24"/>
          <w:szCs w:val="24"/>
          <w:lang w:val="de-DE"/>
        </w:rPr>
        <w:t xml:space="preserve">3GPP TSG RAN WG1 #115          </w:t>
      </w:r>
      <w:r w:rsidRPr="00E23A11">
        <w:rPr>
          <w:rFonts w:ascii="Arial" w:eastAsia="Batang" w:hAnsi="Arial" w:cs="Arial"/>
          <w:b/>
          <w:sz w:val="24"/>
          <w:szCs w:val="24"/>
          <w:lang w:val="de-DE"/>
        </w:rPr>
        <w:tab/>
      </w:r>
      <w:r w:rsidRPr="00E23A11">
        <w:rPr>
          <w:rFonts w:ascii="Arial" w:eastAsia="Batang" w:hAnsi="Arial" w:cs="Arial"/>
          <w:b/>
          <w:sz w:val="24"/>
          <w:szCs w:val="24"/>
          <w:lang w:val="de-DE"/>
        </w:rPr>
        <w:tab/>
      </w:r>
      <w:r w:rsidRPr="00E23A11">
        <w:rPr>
          <w:rFonts w:ascii="Arial" w:eastAsia="Batang" w:hAnsi="Arial" w:cs="Arial"/>
          <w:b/>
          <w:sz w:val="24"/>
          <w:szCs w:val="24"/>
          <w:lang w:val="de-DE"/>
        </w:rPr>
        <w:tab/>
      </w:r>
      <w:r w:rsidRPr="00E23A11">
        <w:rPr>
          <w:rFonts w:ascii="Arial" w:eastAsia="Batang" w:hAnsi="Arial" w:cs="Arial"/>
          <w:b/>
          <w:sz w:val="24"/>
          <w:szCs w:val="24"/>
          <w:lang w:val="de-DE"/>
        </w:rPr>
        <w:tab/>
      </w:r>
      <w:r w:rsidRPr="00E23A11">
        <w:rPr>
          <w:rFonts w:ascii="Arial" w:eastAsia="Batang" w:hAnsi="Arial" w:cs="Arial"/>
          <w:b/>
          <w:sz w:val="24"/>
          <w:szCs w:val="24"/>
          <w:lang w:val="de-DE"/>
        </w:rPr>
        <w:tab/>
      </w:r>
      <w:r w:rsidRPr="00E23A11">
        <w:rPr>
          <w:rFonts w:ascii="Arial" w:eastAsia="Batang" w:hAnsi="Arial" w:cs="Arial"/>
          <w:b/>
          <w:sz w:val="24"/>
          <w:szCs w:val="24"/>
          <w:lang w:val="de-DE"/>
        </w:rPr>
        <w:tab/>
      </w:r>
      <w:r w:rsidRPr="00E23A11">
        <w:rPr>
          <w:rFonts w:ascii="Arial" w:eastAsia="Batang" w:hAnsi="Arial" w:cs="Arial"/>
          <w:b/>
          <w:sz w:val="24"/>
          <w:szCs w:val="24"/>
          <w:lang w:val="de-DE"/>
        </w:rPr>
        <w:tab/>
      </w:r>
      <w:r w:rsidRPr="00E23A11">
        <w:rPr>
          <w:rFonts w:ascii="Arial" w:eastAsia="Batang" w:hAnsi="Arial" w:cs="Arial"/>
          <w:b/>
          <w:sz w:val="24"/>
          <w:szCs w:val="24"/>
          <w:lang w:val="de-DE"/>
        </w:rPr>
        <w:tab/>
      </w:r>
      <w:r w:rsidRPr="00E23A11">
        <w:rPr>
          <w:rFonts w:ascii="Arial" w:eastAsia="Batang" w:hAnsi="Arial" w:cs="Arial"/>
          <w:b/>
          <w:sz w:val="24"/>
          <w:szCs w:val="24"/>
          <w:lang w:val="de-DE"/>
        </w:rPr>
        <w:tab/>
      </w:r>
      <w:r w:rsidRPr="00E23A11">
        <w:rPr>
          <w:rFonts w:ascii="Arial" w:eastAsia="Batang" w:hAnsi="Arial" w:cs="Arial"/>
          <w:b/>
          <w:sz w:val="24"/>
          <w:szCs w:val="24"/>
          <w:lang w:val="de-DE"/>
        </w:rPr>
        <w:tab/>
      </w:r>
      <w:r w:rsidRPr="00E23A11">
        <w:rPr>
          <w:rFonts w:ascii="Arial" w:eastAsia="Batang" w:hAnsi="Arial" w:cs="Arial"/>
          <w:b/>
          <w:sz w:val="24"/>
          <w:szCs w:val="24"/>
          <w:lang w:val="de-DE"/>
        </w:rPr>
        <w:tab/>
      </w:r>
      <w:r w:rsidRPr="00E23A11">
        <w:rPr>
          <w:rFonts w:ascii="Arial" w:eastAsia="Batang" w:hAnsi="Arial" w:cs="Arial"/>
          <w:b/>
          <w:sz w:val="24"/>
          <w:szCs w:val="24"/>
          <w:lang w:val="de-DE"/>
        </w:rPr>
        <w:tab/>
      </w:r>
      <w:r w:rsidRPr="00E23A11">
        <w:rPr>
          <w:rFonts w:ascii="Arial" w:eastAsia="Batang" w:hAnsi="Arial" w:cs="Arial"/>
          <w:b/>
          <w:sz w:val="24"/>
          <w:szCs w:val="24"/>
          <w:lang w:val="de-DE"/>
        </w:rPr>
        <w:tab/>
        <w:t xml:space="preserve">                 </w:t>
      </w:r>
      <w:r w:rsidR="00E23A11" w:rsidRPr="00E23A11">
        <w:rPr>
          <w:rFonts w:ascii="Arial" w:eastAsia="Batang" w:hAnsi="Arial" w:cs="Arial"/>
          <w:b/>
          <w:sz w:val="24"/>
          <w:szCs w:val="24"/>
          <w:lang w:val="de-DE"/>
        </w:rPr>
        <w:t xml:space="preserve">    </w:t>
      </w:r>
      <w:r w:rsidR="000D515D" w:rsidRPr="000D515D">
        <w:rPr>
          <w:rFonts w:ascii="Arial" w:eastAsia="Batang" w:hAnsi="Arial" w:cs="Arial"/>
          <w:b/>
          <w:sz w:val="24"/>
          <w:szCs w:val="24"/>
          <w:lang w:val="de-DE"/>
        </w:rPr>
        <w:t>R1-2311134</w:t>
      </w:r>
    </w:p>
    <w:p w14:paraId="7F023EAF" w14:textId="41F6EA04" w:rsidR="009D009F" w:rsidRPr="004E7899" w:rsidRDefault="007F6D05" w:rsidP="007F6D05">
      <w:pPr>
        <w:spacing w:after="0"/>
        <w:ind w:left="1988" w:hanging="1988"/>
        <w:jc w:val="both"/>
        <w:rPr>
          <w:rFonts w:ascii="Arial" w:hAnsi="Arial" w:cs="Arial"/>
          <w:b/>
          <w:sz w:val="24"/>
          <w:szCs w:val="24"/>
        </w:rPr>
      </w:pPr>
      <w:r w:rsidRPr="00E23A11">
        <w:rPr>
          <w:rFonts w:ascii="Arial" w:eastAsia="Batang" w:hAnsi="Arial" w:cs="Arial"/>
          <w:b/>
          <w:sz w:val="24"/>
          <w:szCs w:val="24"/>
          <w:lang w:val="de-DE"/>
        </w:rPr>
        <w:t>Chicago, USA, November 13</w:t>
      </w:r>
      <w:r w:rsidRPr="00E23A11">
        <w:rPr>
          <w:rFonts w:ascii="Arial" w:eastAsia="Batang" w:hAnsi="Arial" w:cs="Arial"/>
          <w:b/>
          <w:sz w:val="24"/>
          <w:szCs w:val="24"/>
          <w:vertAlign w:val="superscript"/>
          <w:lang w:val="de-DE"/>
        </w:rPr>
        <w:t>th</w:t>
      </w:r>
      <w:r w:rsidRPr="00E23A11">
        <w:rPr>
          <w:rFonts w:ascii="Arial" w:eastAsia="Batang" w:hAnsi="Arial" w:cs="Arial"/>
          <w:b/>
          <w:sz w:val="24"/>
          <w:szCs w:val="24"/>
          <w:lang w:val="de-DE"/>
        </w:rPr>
        <w:t xml:space="preserve"> – November 17</w:t>
      </w:r>
      <w:r w:rsidRPr="00E23A11">
        <w:rPr>
          <w:rFonts w:ascii="Arial" w:eastAsia="Batang" w:hAnsi="Arial" w:cs="Arial"/>
          <w:b/>
          <w:sz w:val="24"/>
          <w:szCs w:val="24"/>
          <w:vertAlign w:val="superscript"/>
          <w:lang w:val="de-DE"/>
        </w:rPr>
        <w:t>th</w:t>
      </w:r>
      <w:r w:rsidRPr="00E23A11">
        <w:rPr>
          <w:rFonts w:ascii="Arial" w:eastAsia="Batang" w:hAnsi="Arial" w:cs="Arial"/>
          <w:b/>
          <w:sz w:val="24"/>
          <w:szCs w:val="24"/>
          <w:lang w:val="de-DE"/>
        </w:rPr>
        <w:t>, 2023</w:t>
      </w:r>
    </w:p>
    <w:p w14:paraId="440BB4BF" w14:textId="77777777" w:rsidR="00181951" w:rsidRPr="004011BF" w:rsidRDefault="00181951" w:rsidP="00B9289C">
      <w:pPr>
        <w:spacing w:after="0"/>
        <w:ind w:left="1988" w:hanging="1988"/>
        <w:jc w:val="both"/>
        <w:rPr>
          <w:rFonts w:ascii="Arial" w:hAnsi="Arial" w:cs="Arial"/>
          <w:b/>
          <w:sz w:val="24"/>
          <w:szCs w:val="24"/>
        </w:rPr>
      </w:pPr>
    </w:p>
    <w:p w14:paraId="67708302" w14:textId="77777777" w:rsidR="00C933B5" w:rsidRPr="00DD2121" w:rsidRDefault="00C933B5" w:rsidP="00C933B5">
      <w:pPr>
        <w:spacing w:after="0"/>
        <w:ind w:left="1988" w:hanging="1988"/>
        <w:jc w:val="both"/>
        <w:rPr>
          <w:rFonts w:ascii="Arial" w:hAnsi="Arial" w:cs="Arial"/>
          <w:b/>
          <w:sz w:val="24"/>
          <w:szCs w:val="24"/>
        </w:rPr>
      </w:pPr>
      <w:r w:rsidRPr="00DD2121">
        <w:rPr>
          <w:rFonts w:ascii="Arial" w:hAnsi="Arial" w:cs="Arial"/>
          <w:b/>
          <w:sz w:val="24"/>
          <w:szCs w:val="24"/>
        </w:rPr>
        <w:t xml:space="preserve">Source: </w:t>
      </w:r>
      <w:r w:rsidRPr="00DD2121">
        <w:rPr>
          <w:rFonts w:ascii="Arial" w:hAnsi="Arial" w:cs="Arial"/>
          <w:b/>
          <w:sz w:val="24"/>
          <w:szCs w:val="24"/>
        </w:rPr>
        <w:tab/>
        <w:t>Intel Corporation</w:t>
      </w:r>
    </w:p>
    <w:p w14:paraId="625ED2C5" w14:textId="2F532C0D" w:rsidR="00C933B5" w:rsidRPr="00C70259" w:rsidRDefault="00C933B5" w:rsidP="00C933B5">
      <w:pPr>
        <w:spacing w:after="0"/>
        <w:ind w:left="1988" w:hanging="1988"/>
        <w:jc w:val="both"/>
        <w:rPr>
          <w:rFonts w:ascii="Arial" w:hAnsi="Arial" w:cs="Arial"/>
          <w:b/>
          <w:sz w:val="24"/>
          <w:szCs w:val="24"/>
        </w:rPr>
      </w:pPr>
      <w:r w:rsidRPr="00C70259">
        <w:rPr>
          <w:rFonts w:ascii="Arial" w:hAnsi="Arial" w:cs="Arial"/>
          <w:b/>
          <w:sz w:val="24"/>
          <w:szCs w:val="24"/>
        </w:rPr>
        <w:t>Title:</w:t>
      </w:r>
      <w:r w:rsidRPr="00C70259">
        <w:rPr>
          <w:rFonts w:ascii="Arial" w:hAnsi="Arial" w:cs="Arial"/>
          <w:b/>
          <w:sz w:val="24"/>
          <w:szCs w:val="24"/>
        </w:rPr>
        <w:tab/>
      </w:r>
      <w:r w:rsidR="000D2CB8">
        <w:rPr>
          <w:rFonts w:ascii="Arial" w:hAnsi="Arial" w:cs="Arial"/>
          <w:b/>
          <w:sz w:val="24"/>
          <w:szCs w:val="24"/>
        </w:rPr>
        <w:t>Remaining issues</w:t>
      </w:r>
      <w:r w:rsidR="00E57377" w:rsidRPr="00E57377">
        <w:rPr>
          <w:rFonts w:ascii="Arial" w:hAnsi="Arial" w:cs="Arial"/>
          <w:b/>
          <w:sz w:val="24"/>
          <w:szCs w:val="24"/>
        </w:rPr>
        <w:t xml:space="preserve"> on PRACH coverage enhancement</w:t>
      </w:r>
    </w:p>
    <w:p w14:paraId="6AC8B0BF" w14:textId="121A1D21" w:rsidR="00C933B5" w:rsidRPr="005C463C" w:rsidRDefault="00C933B5" w:rsidP="00C933B5">
      <w:pPr>
        <w:spacing w:after="0"/>
        <w:ind w:left="1988" w:hanging="1988"/>
        <w:jc w:val="both"/>
        <w:rPr>
          <w:rFonts w:ascii="Arial" w:hAnsi="Arial" w:cs="Arial"/>
          <w:b/>
          <w:sz w:val="24"/>
          <w:szCs w:val="24"/>
        </w:rPr>
      </w:pPr>
      <w:r w:rsidRPr="005C463C">
        <w:rPr>
          <w:rFonts w:ascii="Arial" w:hAnsi="Arial" w:cs="Arial"/>
          <w:b/>
          <w:sz w:val="24"/>
          <w:szCs w:val="24"/>
        </w:rPr>
        <w:t>Agenda item:</w:t>
      </w:r>
      <w:r w:rsidRPr="005C463C">
        <w:rPr>
          <w:rFonts w:ascii="Arial" w:hAnsi="Arial" w:cs="Arial"/>
          <w:b/>
          <w:sz w:val="24"/>
          <w:szCs w:val="24"/>
        </w:rPr>
        <w:tab/>
      </w:r>
      <w:r w:rsidR="00A86FB4" w:rsidRPr="00A86FB4">
        <w:rPr>
          <w:rFonts w:ascii="Arial" w:hAnsi="Arial" w:cs="Arial"/>
          <w:b/>
          <w:sz w:val="24"/>
          <w:szCs w:val="24"/>
        </w:rPr>
        <w:t>8.8.</w:t>
      </w:r>
      <w:r w:rsidR="00A86FB4">
        <w:rPr>
          <w:rFonts w:ascii="Arial" w:hAnsi="Arial" w:cs="Arial"/>
          <w:b/>
          <w:sz w:val="24"/>
          <w:szCs w:val="24"/>
        </w:rPr>
        <w:t>1</w:t>
      </w:r>
    </w:p>
    <w:p w14:paraId="30317FC8" w14:textId="77777777" w:rsidR="00672D10" w:rsidRDefault="00C933B5" w:rsidP="00C933B5">
      <w:pPr>
        <w:spacing w:after="0"/>
        <w:ind w:left="1988" w:hanging="1988"/>
        <w:jc w:val="both"/>
        <w:rPr>
          <w:rFonts w:ascii="Arial" w:hAnsi="Arial" w:cs="Arial"/>
          <w:b/>
          <w:sz w:val="24"/>
        </w:rPr>
      </w:pPr>
      <w:r w:rsidRPr="009925AF">
        <w:rPr>
          <w:rFonts w:ascii="Arial" w:hAnsi="Arial" w:cs="Arial"/>
          <w:b/>
          <w:sz w:val="24"/>
          <w:szCs w:val="24"/>
        </w:rPr>
        <w:t>Document for:</w:t>
      </w:r>
      <w:r w:rsidRPr="009925AF">
        <w:rPr>
          <w:rFonts w:ascii="Arial" w:hAnsi="Arial" w:cs="Arial"/>
          <w:b/>
          <w:sz w:val="24"/>
          <w:szCs w:val="24"/>
        </w:rPr>
        <w:tab/>
        <w:t>Discussion and Decision</w:t>
      </w:r>
    </w:p>
    <w:p w14:paraId="75FFE0D0" w14:textId="77777777" w:rsidR="00DE588B" w:rsidRPr="00443753" w:rsidRDefault="00DE588B" w:rsidP="00DE588B">
      <w:pPr>
        <w:pStyle w:val="Heading1"/>
        <w:textAlignment w:val="auto"/>
        <w:rPr>
          <w:lang w:val="en-US"/>
        </w:rPr>
      </w:pPr>
      <w:bookmarkStart w:id="0" w:name="_Ref506539118"/>
      <w:r w:rsidRPr="00443753">
        <w:rPr>
          <w:lang w:val="en-US"/>
        </w:rPr>
        <w:t>Introduction</w:t>
      </w:r>
      <w:bookmarkEnd w:id="0"/>
    </w:p>
    <w:p w14:paraId="1A7105E3" w14:textId="6CA02785" w:rsidR="00445DE1" w:rsidRDefault="0030505C" w:rsidP="00DC074D">
      <w:pPr>
        <w:pStyle w:val="BodyText"/>
        <w:spacing w:before="120"/>
        <w:rPr>
          <w:rFonts w:ascii="Times New Roman" w:hAnsi="Times New Roman"/>
          <w:szCs w:val="20"/>
          <w:lang w:val="en-US" w:eastAsia="zh-CN"/>
        </w:rPr>
      </w:pPr>
      <w:r>
        <w:rPr>
          <w:rFonts w:ascii="Times New Roman" w:hAnsi="Times New Roman"/>
          <w:szCs w:val="20"/>
          <w:lang w:val="en-US" w:eastAsia="zh-CN"/>
        </w:rPr>
        <w:t>At the RAN1#</w:t>
      </w:r>
      <w:r w:rsidR="00500FED">
        <w:rPr>
          <w:rFonts w:ascii="Times New Roman" w:hAnsi="Times New Roman"/>
          <w:szCs w:val="20"/>
          <w:lang w:val="en-US" w:eastAsia="zh-CN"/>
        </w:rPr>
        <w:t>11</w:t>
      </w:r>
      <w:r w:rsidR="00A86FB4">
        <w:rPr>
          <w:rFonts w:ascii="Times New Roman" w:hAnsi="Times New Roman"/>
          <w:szCs w:val="20"/>
          <w:lang w:val="en-US" w:eastAsia="zh-CN"/>
        </w:rPr>
        <w:t>4</w:t>
      </w:r>
      <w:r>
        <w:rPr>
          <w:rFonts w:ascii="Times New Roman" w:hAnsi="Times New Roman"/>
          <w:szCs w:val="20"/>
          <w:lang w:val="en-US" w:eastAsia="zh-CN"/>
        </w:rPr>
        <w:t xml:space="preserve"> meeting, the </w:t>
      </w:r>
      <w:r w:rsidR="00445DE1">
        <w:rPr>
          <w:rFonts w:ascii="Times New Roman" w:hAnsi="Times New Roman"/>
          <w:szCs w:val="20"/>
          <w:lang w:val="en-US" w:eastAsia="zh-CN"/>
        </w:rPr>
        <w:t>following</w:t>
      </w:r>
      <w:r w:rsidR="008E0E74">
        <w:rPr>
          <w:rFonts w:ascii="Times New Roman" w:hAnsi="Times New Roman"/>
          <w:szCs w:val="20"/>
          <w:lang w:val="en-US" w:eastAsia="zh-CN"/>
        </w:rPr>
        <w:t xml:space="preserve"> conclusion</w:t>
      </w:r>
      <w:r w:rsidR="008979A7">
        <w:rPr>
          <w:rFonts w:ascii="Times New Roman" w:hAnsi="Times New Roman"/>
          <w:szCs w:val="20"/>
          <w:lang w:val="en-US" w:eastAsia="zh-CN"/>
        </w:rPr>
        <w:t>s</w:t>
      </w:r>
      <w:r w:rsidR="00DA4684">
        <w:rPr>
          <w:rFonts w:ascii="Times New Roman" w:hAnsi="Times New Roman"/>
          <w:szCs w:val="20"/>
          <w:lang w:val="en-US" w:eastAsia="zh-CN"/>
        </w:rPr>
        <w:t xml:space="preserve"> </w:t>
      </w:r>
      <w:r w:rsidR="00D44CFA">
        <w:rPr>
          <w:rFonts w:ascii="Times New Roman" w:hAnsi="Times New Roman"/>
          <w:szCs w:val="20"/>
          <w:lang w:val="en-US" w:eastAsia="zh-CN"/>
        </w:rPr>
        <w:t xml:space="preserve">and </w:t>
      </w:r>
      <w:r w:rsidR="00445DE1">
        <w:rPr>
          <w:rFonts w:ascii="Times New Roman" w:hAnsi="Times New Roman"/>
          <w:szCs w:val="20"/>
          <w:lang w:val="en-US" w:eastAsia="zh-CN"/>
        </w:rPr>
        <w:t>agreements were made regarding PR</w:t>
      </w:r>
      <w:r w:rsidR="00F2186A">
        <w:rPr>
          <w:rFonts w:ascii="Times New Roman" w:hAnsi="Times New Roman"/>
          <w:szCs w:val="20"/>
          <w:lang w:val="en-US" w:eastAsia="zh-CN"/>
        </w:rPr>
        <w:t>A</w:t>
      </w:r>
      <w:r w:rsidR="00445DE1">
        <w:rPr>
          <w:rFonts w:ascii="Times New Roman" w:hAnsi="Times New Roman"/>
          <w:szCs w:val="20"/>
          <w:lang w:val="en-US" w:eastAsia="zh-CN"/>
        </w:rPr>
        <w:t xml:space="preserve">CH coverage </w:t>
      </w:r>
      <w:r w:rsidR="004D648B">
        <w:rPr>
          <w:rFonts w:ascii="Times New Roman" w:hAnsi="Times New Roman"/>
          <w:szCs w:val="20"/>
          <w:lang w:val="en-US" w:eastAsia="zh-CN"/>
        </w:rPr>
        <w:t>enhancement</w:t>
      </w:r>
      <w:r w:rsidR="00D06E88">
        <w:rPr>
          <w:rFonts w:ascii="Times New Roman" w:hAnsi="Times New Roman"/>
          <w:szCs w:val="20"/>
          <w:lang w:val="en-US" w:eastAsia="zh-CN"/>
        </w:rPr>
        <w:t xml:space="preserve"> </w:t>
      </w:r>
      <w:r w:rsidR="00D06E88">
        <w:rPr>
          <w:rFonts w:ascii="Times New Roman" w:hAnsi="Times New Roman"/>
          <w:szCs w:val="20"/>
          <w:lang w:val="en-US" w:eastAsia="zh-CN"/>
        </w:rPr>
        <w:fldChar w:fldCharType="begin"/>
      </w:r>
      <w:r w:rsidR="00D06E88">
        <w:rPr>
          <w:rFonts w:ascii="Times New Roman" w:hAnsi="Times New Roman"/>
          <w:szCs w:val="20"/>
          <w:lang w:val="en-US" w:eastAsia="zh-CN"/>
        </w:rPr>
        <w:instrText xml:space="preserve"> REF _Ref104412084 \r \h </w:instrText>
      </w:r>
      <w:r w:rsidR="00D06E88">
        <w:rPr>
          <w:rFonts w:ascii="Times New Roman" w:hAnsi="Times New Roman"/>
          <w:szCs w:val="20"/>
          <w:lang w:val="en-US" w:eastAsia="zh-CN"/>
        </w:rPr>
      </w:r>
      <w:r w:rsidR="00D06E88">
        <w:rPr>
          <w:rFonts w:ascii="Times New Roman" w:hAnsi="Times New Roman"/>
          <w:szCs w:val="20"/>
          <w:lang w:val="en-US" w:eastAsia="zh-CN"/>
        </w:rPr>
        <w:fldChar w:fldCharType="separate"/>
      </w:r>
      <w:r w:rsidR="00B70DD8">
        <w:rPr>
          <w:rFonts w:ascii="Times New Roman" w:hAnsi="Times New Roman"/>
          <w:szCs w:val="20"/>
          <w:lang w:val="en-US" w:eastAsia="zh-CN"/>
        </w:rPr>
        <w:t>[1]</w:t>
      </w:r>
      <w:r w:rsidR="00D06E88">
        <w:rPr>
          <w:rFonts w:ascii="Times New Roman" w:hAnsi="Times New Roman"/>
          <w:szCs w:val="20"/>
          <w:lang w:val="en-US" w:eastAsia="zh-CN"/>
        </w:rPr>
        <w:fldChar w:fldCharType="end"/>
      </w:r>
      <w:r w:rsidR="00445DE1">
        <w:rPr>
          <w:rFonts w:ascii="Times New Roman" w:hAnsi="Times New Roman"/>
          <w:szCs w:val="20"/>
          <w:lang w:val="en-US" w:eastAsia="zh-CN"/>
        </w:rPr>
        <w:t>:</w:t>
      </w:r>
    </w:p>
    <w:p w14:paraId="47647695" w14:textId="77777777" w:rsidR="00D35656" w:rsidRPr="0000115D" w:rsidRDefault="00D35656" w:rsidP="0000115D">
      <w:pPr>
        <w:overflowPunct/>
        <w:autoSpaceDE/>
        <w:autoSpaceDN/>
        <w:adjustRightInd/>
        <w:spacing w:before="120" w:after="120"/>
        <w:textAlignment w:val="auto"/>
        <w:rPr>
          <w:rFonts w:eastAsia="Batang"/>
          <w:b/>
          <w:bCs/>
          <w:highlight w:val="green"/>
          <w:lang w:eastAsia="zh-CN"/>
        </w:rPr>
      </w:pPr>
      <w:r w:rsidRPr="0000115D">
        <w:rPr>
          <w:rFonts w:eastAsia="Batang"/>
          <w:b/>
          <w:bCs/>
          <w:highlight w:val="green"/>
          <w:lang w:eastAsia="zh-CN"/>
        </w:rPr>
        <w:t>Agreement</w:t>
      </w:r>
    </w:p>
    <w:p w14:paraId="74261867" w14:textId="77777777" w:rsidR="00D35656" w:rsidRPr="00A37782" w:rsidRDefault="00D35656" w:rsidP="00F91115">
      <w:pPr>
        <w:numPr>
          <w:ilvl w:val="0"/>
          <w:numId w:val="13"/>
        </w:numPr>
        <w:overflowPunct/>
        <w:autoSpaceDE/>
        <w:autoSpaceDN/>
        <w:adjustRightInd/>
        <w:spacing w:after="0"/>
        <w:textAlignment w:val="auto"/>
        <w:rPr>
          <w:rFonts w:eastAsia="DengXian"/>
          <w:lang w:eastAsia="zh-CN"/>
        </w:rPr>
      </w:pPr>
      <w:r w:rsidRPr="00A37782">
        <w:rPr>
          <w:rFonts w:eastAsia="DengXian"/>
          <w:i/>
          <w:iCs/>
          <w:lang w:eastAsia="zh-CN"/>
        </w:rPr>
        <w:t>TimeOffsetBetweenStartingRO-r18</w:t>
      </w:r>
      <w:r w:rsidRPr="00A37782">
        <w:rPr>
          <w:rFonts w:eastAsia="DengXian"/>
          <w:lang w:eastAsia="zh-CN"/>
        </w:rPr>
        <w:t xml:space="preserve"> is configured separately for each configured number of multiple PRACH </w:t>
      </w:r>
    </w:p>
    <w:p w14:paraId="725A7389" w14:textId="77777777" w:rsidR="00984E5E" w:rsidRPr="00984E5E" w:rsidRDefault="00984E5E" w:rsidP="0000115D">
      <w:pPr>
        <w:overflowPunct/>
        <w:autoSpaceDE/>
        <w:autoSpaceDN/>
        <w:adjustRightInd/>
        <w:spacing w:before="120" w:after="120"/>
        <w:textAlignment w:val="auto"/>
        <w:rPr>
          <w:rFonts w:eastAsia="Batang"/>
          <w:b/>
          <w:bCs/>
          <w:highlight w:val="green"/>
          <w:lang w:eastAsia="zh-CN"/>
        </w:rPr>
      </w:pPr>
      <w:r w:rsidRPr="00984E5E">
        <w:rPr>
          <w:rFonts w:eastAsia="Batang"/>
          <w:b/>
          <w:bCs/>
          <w:highlight w:val="green"/>
          <w:lang w:eastAsia="zh-CN"/>
        </w:rPr>
        <w:t>Agreement</w:t>
      </w:r>
    </w:p>
    <w:p w14:paraId="4983634A" w14:textId="77777777" w:rsidR="00D35656" w:rsidRPr="00A37782" w:rsidRDefault="00D35656" w:rsidP="00984E5E">
      <w:pPr>
        <w:spacing w:after="0"/>
        <w:rPr>
          <w:rFonts w:eastAsia="DengXian"/>
          <w:lang w:eastAsia="zh-CN"/>
        </w:rPr>
      </w:pPr>
      <w:r w:rsidRPr="00A37782">
        <w:rPr>
          <w:rFonts w:eastAsia="DengXian"/>
          <w:lang w:eastAsia="zh-CN"/>
        </w:rPr>
        <w:t>Adopt the following revision on RRC parameter.</w:t>
      </w:r>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0"/>
        <w:gridCol w:w="2395"/>
        <w:gridCol w:w="1430"/>
        <w:gridCol w:w="1134"/>
        <w:gridCol w:w="1756"/>
      </w:tblGrid>
      <w:tr w:rsidR="00D35656" w:rsidRPr="00A37782" w14:paraId="48028550" w14:textId="77777777" w:rsidTr="00AA28A8">
        <w:trPr>
          <w:trHeight w:val="466"/>
          <w:jc w:val="center"/>
        </w:trPr>
        <w:tc>
          <w:tcPr>
            <w:tcW w:w="1560" w:type="dxa"/>
            <w:shd w:val="clear" w:color="auto" w:fill="auto"/>
            <w:vAlign w:val="center"/>
          </w:tcPr>
          <w:p w14:paraId="5084F61B" w14:textId="77777777" w:rsidR="00D35656" w:rsidRPr="00A37782" w:rsidRDefault="00D35656" w:rsidP="00984E5E">
            <w:pPr>
              <w:spacing w:after="0"/>
              <w:rPr>
                <w:rFonts w:eastAsia="DengXian"/>
                <w:b/>
                <w:bCs/>
                <w:lang w:eastAsia="zh-CN"/>
              </w:rPr>
            </w:pPr>
            <w:r w:rsidRPr="00A37782">
              <w:rPr>
                <w:rFonts w:eastAsia="DengXian"/>
                <w:b/>
                <w:bCs/>
                <w:lang w:eastAsia="zh-CN"/>
              </w:rPr>
              <w:t>Sub-feature group</w:t>
            </w:r>
          </w:p>
        </w:tc>
        <w:tc>
          <w:tcPr>
            <w:tcW w:w="2395" w:type="dxa"/>
            <w:shd w:val="clear" w:color="auto" w:fill="auto"/>
            <w:vAlign w:val="center"/>
          </w:tcPr>
          <w:p w14:paraId="17E25D0D" w14:textId="77777777" w:rsidR="00D35656" w:rsidRPr="00A37782" w:rsidRDefault="00D35656" w:rsidP="00984E5E">
            <w:pPr>
              <w:spacing w:after="0"/>
              <w:rPr>
                <w:rFonts w:eastAsia="DengXian"/>
                <w:b/>
                <w:bCs/>
                <w:lang w:eastAsia="zh-CN"/>
              </w:rPr>
            </w:pPr>
            <w:r w:rsidRPr="00A37782">
              <w:rPr>
                <w:rFonts w:eastAsia="DengXian"/>
                <w:b/>
                <w:bCs/>
                <w:lang w:eastAsia="zh-CN"/>
              </w:rPr>
              <w:t>Description</w:t>
            </w:r>
          </w:p>
        </w:tc>
        <w:tc>
          <w:tcPr>
            <w:tcW w:w="1430" w:type="dxa"/>
            <w:vAlign w:val="center"/>
          </w:tcPr>
          <w:p w14:paraId="62187D22" w14:textId="77777777" w:rsidR="00D35656" w:rsidRPr="00A37782" w:rsidRDefault="00D35656" w:rsidP="00984E5E">
            <w:pPr>
              <w:spacing w:after="0"/>
              <w:rPr>
                <w:rFonts w:eastAsia="DengXian"/>
                <w:b/>
                <w:bCs/>
                <w:lang w:eastAsia="zh-CN"/>
              </w:rPr>
            </w:pPr>
            <w:r w:rsidRPr="00A37782">
              <w:rPr>
                <w:rFonts w:eastAsia="DengXian"/>
                <w:b/>
                <w:bCs/>
                <w:lang w:eastAsia="zh-CN"/>
              </w:rPr>
              <w:t>Value range</w:t>
            </w:r>
          </w:p>
        </w:tc>
        <w:tc>
          <w:tcPr>
            <w:tcW w:w="1134" w:type="dxa"/>
          </w:tcPr>
          <w:p w14:paraId="60857125" w14:textId="77777777" w:rsidR="00D35656" w:rsidRPr="00A37782" w:rsidRDefault="00D35656" w:rsidP="00984E5E">
            <w:pPr>
              <w:spacing w:after="0"/>
              <w:rPr>
                <w:rFonts w:eastAsia="DengXian"/>
                <w:b/>
                <w:bCs/>
                <w:lang w:eastAsia="zh-CN"/>
              </w:rPr>
            </w:pPr>
            <w:r w:rsidRPr="00A37782">
              <w:rPr>
                <w:rFonts w:eastAsia="DengXian"/>
                <w:b/>
                <w:bCs/>
                <w:lang w:eastAsia="zh-CN"/>
              </w:rPr>
              <w:t>Default value aspect</w:t>
            </w:r>
          </w:p>
        </w:tc>
        <w:tc>
          <w:tcPr>
            <w:tcW w:w="1756" w:type="dxa"/>
            <w:vAlign w:val="center"/>
          </w:tcPr>
          <w:p w14:paraId="7A527294" w14:textId="77777777" w:rsidR="00D35656" w:rsidRPr="00A37782" w:rsidRDefault="00D35656" w:rsidP="00984E5E">
            <w:pPr>
              <w:spacing w:after="0"/>
              <w:rPr>
                <w:rFonts w:eastAsia="DengXian"/>
                <w:b/>
                <w:bCs/>
                <w:lang w:eastAsia="zh-CN"/>
              </w:rPr>
            </w:pPr>
            <w:r w:rsidRPr="00A37782">
              <w:rPr>
                <w:rFonts w:eastAsia="DengXian"/>
                <w:b/>
                <w:bCs/>
                <w:lang w:eastAsia="zh-CN"/>
              </w:rPr>
              <w:t>Per (UE, cell, TRP, …)</w:t>
            </w:r>
          </w:p>
        </w:tc>
      </w:tr>
      <w:tr w:rsidR="00D35656" w:rsidRPr="00A37782" w14:paraId="3D02FED1" w14:textId="77777777" w:rsidTr="00AA28A8">
        <w:trPr>
          <w:trHeight w:val="603"/>
          <w:jc w:val="center"/>
        </w:trPr>
        <w:tc>
          <w:tcPr>
            <w:tcW w:w="1560" w:type="dxa"/>
            <w:shd w:val="clear" w:color="auto" w:fill="auto"/>
            <w:vAlign w:val="center"/>
          </w:tcPr>
          <w:p w14:paraId="23C1171F" w14:textId="77777777" w:rsidR="00D35656" w:rsidRPr="00A37782" w:rsidRDefault="00D35656" w:rsidP="00984E5E">
            <w:pPr>
              <w:spacing w:after="0"/>
              <w:rPr>
                <w:rFonts w:eastAsia="DengXian"/>
                <w:lang w:eastAsia="zh-CN"/>
              </w:rPr>
            </w:pPr>
            <w:r w:rsidRPr="00A37782">
              <w:rPr>
                <w:rFonts w:eastAsia="DengXian"/>
                <w:lang w:eastAsia="zh-CN"/>
              </w:rPr>
              <w:t>multiple PRACH transmissions</w:t>
            </w:r>
          </w:p>
        </w:tc>
        <w:tc>
          <w:tcPr>
            <w:tcW w:w="2395" w:type="dxa"/>
            <w:shd w:val="clear" w:color="auto" w:fill="auto"/>
          </w:tcPr>
          <w:p w14:paraId="41A0B78F" w14:textId="77777777" w:rsidR="00D35656" w:rsidRPr="00A37782" w:rsidRDefault="00D35656" w:rsidP="00984E5E">
            <w:pPr>
              <w:spacing w:after="0"/>
              <w:rPr>
                <w:rFonts w:eastAsia="DengXian"/>
                <w:lang w:eastAsia="zh-CN"/>
              </w:rPr>
            </w:pPr>
            <w:r w:rsidRPr="00A37782">
              <w:rPr>
                <w:rFonts w:eastAsia="DengXian"/>
                <w:lang w:eastAsia="zh-CN"/>
              </w:rPr>
              <w:t>The number of preamble repetitions for a PRACH transmission</w:t>
            </w:r>
          </w:p>
        </w:tc>
        <w:tc>
          <w:tcPr>
            <w:tcW w:w="1430" w:type="dxa"/>
          </w:tcPr>
          <w:p w14:paraId="4DAEC4BC" w14:textId="77777777" w:rsidR="00D35656" w:rsidRPr="00A37782" w:rsidRDefault="00D35656" w:rsidP="00984E5E">
            <w:pPr>
              <w:spacing w:after="0"/>
              <w:rPr>
                <w:rFonts w:eastAsia="DengXian"/>
                <w:lang w:eastAsia="zh-CN"/>
              </w:rPr>
            </w:pPr>
            <w:r w:rsidRPr="00A37782">
              <w:rPr>
                <w:rFonts w:eastAsia="DengXian"/>
                <w:lang w:eastAsia="zh-CN"/>
              </w:rPr>
              <w:t>{2, 4, 8}</w:t>
            </w:r>
          </w:p>
        </w:tc>
        <w:tc>
          <w:tcPr>
            <w:tcW w:w="1134" w:type="dxa"/>
          </w:tcPr>
          <w:p w14:paraId="44BE4DB1" w14:textId="77777777" w:rsidR="00D35656" w:rsidRPr="00A37782" w:rsidRDefault="00D35656" w:rsidP="00984E5E">
            <w:pPr>
              <w:spacing w:after="0"/>
              <w:rPr>
                <w:rFonts w:eastAsia="DengXian"/>
                <w:lang w:eastAsia="zh-CN"/>
              </w:rPr>
            </w:pPr>
          </w:p>
        </w:tc>
        <w:tc>
          <w:tcPr>
            <w:tcW w:w="1756" w:type="dxa"/>
            <w:vAlign w:val="center"/>
          </w:tcPr>
          <w:p w14:paraId="53B760A2" w14:textId="77777777" w:rsidR="00D35656" w:rsidRPr="00A37782" w:rsidRDefault="00D35656" w:rsidP="00984E5E">
            <w:pPr>
              <w:spacing w:after="0"/>
              <w:rPr>
                <w:rFonts w:eastAsia="DengXian"/>
                <w:lang w:eastAsia="zh-CN"/>
              </w:rPr>
            </w:pPr>
          </w:p>
        </w:tc>
      </w:tr>
    </w:tbl>
    <w:p w14:paraId="36F67B35" w14:textId="77777777" w:rsidR="00D35656" w:rsidRPr="00A37782" w:rsidRDefault="00D35656" w:rsidP="00984E5E">
      <w:pPr>
        <w:spacing w:after="0"/>
        <w:rPr>
          <w:rFonts w:eastAsia="DengXian"/>
          <w:lang w:eastAsia="zh-CN"/>
        </w:rPr>
      </w:pPr>
    </w:p>
    <w:p w14:paraId="6B35B1FC" w14:textId="77777777" w:rsidR="00D35656" w:rsidRPr="001A2A2B" w:rsidRDefault="00D35656" w:rsidP="001A2A2B">
      <w:pPr>
        <w:overflowPunct/>
        <w:autoSpaceDE/>
        <w:autoSpaceDN/>
        <w:adjustRightInd/>
        <w:spacing w:before="120" w:after="120"/>
        <w:textAlignment w:val="auto"/>
        <w:rPr>
          <w:rFonts w:eastAsia="Batang"/>
          <w:b/>
          <w:bCs/>
          <w:highlight w:val="green"/>
          <w:lang w:eastAsia="zh-CN"/>
        </w:rPr>
      </w:pPr>
      <w:r w:rsidRPr="001A2A2B">
        <w:rPr>
          <w:rFonts w:eastAsia="Batang"/>
          <w:b/>
          <w:bCs/>
          <w:highlight w:val="green"/>
          <w:lang w:eastAsia="zh-CN"/>
        </w:rPr>
        <w:t>Agreement</w:t>
      </w:r>
    </w:p>
    <w:p w14:paraId="05FA0DFB" w14:textId="77777777" w:rsidR="00D35656" w:rsidRDefault="00D35656" w:rsidP="00984E5E">
      <w:pPr>
        <w:spacing w:after="0"/>
        <w:rPr>
          <w:rFonts w:eastAsia="DengXian"/>
          <w:lang w:eastAsia="zh-CN"/>
        </w:rPr>
      </w:pPr>
      <w:r w:rsidRPr="00A37782">
        <w:rPr>
          <w:rFonts w:eastAsia="DengXian"/>
          <w:lang w:eastAsia="zh-CN"/>
        </w:rPr>
        <w:t>Adopt the following TP to Section 8.1, TS 38.213</w:t>
      </w:r>
    </w:p>
    <w:p w14:paraId="357F9A94" w14:textId="77777777" w:rsidR="00F63761" w:rsidRPr="00A37782" w:rsidRDefault="00F63761" w:rsidP="00984E5E">
      <w:pPr>
        <w:spacing w:after="0"/>
        <w:rPr>
          <w:rFonts w:eastAsia="DengXian"/>
          <w:lang w:eastAsia="zh-CN"/>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96"/>
      </w:tblGrid>
      <w:tr w:rsidR="00D35656" w:rsidRPr="00A37782" w14:paraId="16F5444E" w14:textId="77777777" w:rsidTr="00E06AAE">
        <w:tc>
          <w:tcPr>
            <w:tcW w:w="8296" w:type="dxa"/>
            <w:shd w:val="clear" w:color="auto" w:fill="auto"/>
          </w:tcPr>
          <w:p w14:paraId="64F70C5B" w14:textId="77777777" w:rsidR="00D35656" w:rsidRPr="00A37782" w:rsidRDefault="00D35656" w:rsidP="00984E5E">
            <w:pPr>
              <w:spacing w:after="0"/>
              <w:rPr>
                <w:rFonts w:eastAsia="DengXian"/>
                <w:lang w:eastAsia="zh-CN"/>
              </w:rPr>
            </w:pPr>
            <w:r w:rsidRPr="00A37782">
              <w:rPr>
                <w:rFonts w:eastAsia="DengXian"/>
                <w:lang w:eastAsia="zh-CN"/>
              </w:rPr>
              <w:t>8.1</w:t>
            </w:r>
            <w:r w:rsidRPr="00A37782">
              <w:rPr>
                <w:rFonts w:eastAsia="DengXian"/>
                <w:lang w:eastAsia="zh-CN"/>
              </w:rPr>
              <w:tab/>
              <w:t>Random access preamble</w:t>
            </w:r>
          </w:p>
          <w:p w14:paraId="74A1E568" w14:textId="77777777" w:rsidR="00D35656" w:rsidRPr="00A37782" w:rsidRDefault="00D35656" w:rsidP="00984E5E">
            <w:pPr>
              <w:spacing w:after="0"/>
              <w:rPr>
                <w:rFonts w:eastAsia="DengXian"/>
                <w:lang w:eastAsia="zh-CN"/>
              </w:rPr>
            </w:pPr>
            <w:r w:rsidRPr="00A37782">
              <w:rPr>
                <w:rFonts w:eastAsia="DengXian"/>
                <w:lang w:eastAsia="zh-CN"/>
              </w:rPr>
              <w:t xml:space="preserve">Physical random access procedure for a UE is triggered upon request of a PRACH transmission by higher layers or by a PDCCH order for a cell. A configuration by higher layers for a PRACH transmission includes the following: </w:t>
            </w:r>
          </w:p>
          <w:p w14:paraId="01EACBA2" w14:textId="77777777" w:rsidR="00D35656" w:rsidRPr="00A37782" w:rsidRDefault="00D35656" w:rsidP="00984E5E">
            <w:pPr>
              <w:spacing w:after="0"/>
              <w:rPr>
                <w:rFonts w:eastAsia="DengXian"/>
                <w:lang w:eastAsia="zh-CN"/>
              </w:rPr>
            </w:pPr>
            <w:r w:rsidRPr="00A37782">
              <w:rPr>
                <w:rFonts w:eastAsia="DengXian"/>
                <w:lang w:eastAsia="zh-CN"/>
              </w:rPr>
              <w:t>-</w:t>
            </w:r>
            <w:r w:rsidRPr="00A37782">
              <w:rPr>
                <w:rFonts w:eastAsia="DengXian"/>
                <w:lang w:eastAsia="zh-CN"/>
              </w:rPr>
              <w:tab/>
              <w:t xml:space="preserve">A configuration for PRACH transmission on the cell [4, TS 38.211]. </w:t>
            </w:r>
          </w:p>
          <w:p w14:paraId="2792BB47" w14:textId="3B32520D" w:rsidR="00D35656" w:rsidRPr="00A37782" w:rsidRDefault="00D35656" w:rsidP="00984E5E">
            <w:pPr>
              <w:spacing w:after="0"/>
              <w:rPr>
                <w:rFonts w:eastAsia="DengXian"/>
                <w:lang w:eastAsia="zh-CN"/>
              </w:rPr>
            </w:pPr>
            <w:r w:rsidRPr="00A37782">
              <w:rPr>
                <w:rFonts w:eastAsia="DengXian"/>
                <w:lang w:eastAsia="zh-CN"/>
              </w:rPr>
              <w:t>-</w:t>
            </w:r>
            <w:r w:rsidRPr="00A37782">
              <w:rPr>
                <w:rFonts w:eastAsia="DengXian"/>
                <w:lang w:eastAsia="zh-CN"/>
              </w:rPr>
              <w:tab/>
              <w:t xml:space="preserve">A preamble index, a preamble SCS, </w:t>
            </w:r>
            <m:oMath>
              <m:sSub>
                <m:sSubPr>
                  <m:ctrlPr>
                    <w:rPr>
                      <w:rFonts w:ascii="Cambria Math" w:hAnsi="Cambria Math"/>
                      <w:i/>
                    </w:rPr>
                  </m:ctrlPr>
                </m:sSubPr>
                <m:e>
                  <m:r>
                    <w:rPr>
                      <w:rFonts w:ascii="Cambria Math" w:hAnsi="Cambria Math"/>
                    </w:rPr>
                    <m:t>P</m:t>
                  </m:r>
                </m:e>
                <m:sub>
                  <m:r>
                    <m:rPr>
                      <m:sty m:val="p"/>
                    </m:rPr>
                    <w:rPr>
                      <w:rFonts w:ascii="Cambria Math" w:hAnsi="Cambria Math"/>
                    </w:rPr>
                    <m:t>PRACH,target</m:t>
                  </m:r>
                </m:sub>
              </m:sSub>
            </m:oMath>
            <w:r w:rsidRPr="00A37782">
              <w:rPr>
                <w:rFonts w:eastAsia="DengXian"/>
                <w:lang w:eastAsia="zh-CN"/>
              </w:rPr>
              <w:t xml:space="preserve">, a corresponding RA-RNTI when applicable [11, TS 38.321], and a PRACH resource for the cell. </w:t>
            </w:r>
          </w:p>
          <w:p w14:paraId="432759D4" w14:textId="1328FC09" w:rsidR="00D35656" w:rsidRPr="00A37782" w:rsidRDefault="00D35656" w:rsidP="00984E5E">
            <w:pPr>
              <w:spacing w:after="0"/>
              <w:rPr>
                <w:rFonts w:eastAsia="DengXian"/>
                <w:lang w:eastAsia="zh-CN"/>
              </w:rPr>
            </w:pPr>
            <w:r w:rsidRPr="00A37782">
              <w:rPr>
                <w:rFonts w:eastAsia="DengXian"/>
                <w:lang w:eastAsia="zh-CN"/>
              </w:rPr>
              <w:t>-</w:t>
            </w:r>
            <w:r w:rsidRPr="00A37782">
              <w:rPr>
                <w:rFonts w:eastAsia="DengXian"/>
                <w:lang w:eastAsia="zh-CN"/>
              </w:rPr>
              <w:tab/>
              <w:t xml:space="preserve">A number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r>
                <w:rPr>
                  <w:rFonts w:ascii="Cambria Math" w:hAnsi="Cambria Math"/>
                </w:rPr>
                <m:t>&gt;1</m:t>
              </m:r>
            </m:oMath>
            <w:r w:rsidRPr="00A37782">
              <w:rPr>
                <w:rFonts w:eastAsia="DengXian"/>
                <w:lang w:eastAsia="zh-CN"/>
              </w:rPr>
              <w:t xml:space="preserve"> preamble repetitions for the PRACH transmission if the UE would transmit the PRACH with repetitions. </w:t>
            </w:r>
          </w:p>
          <w:p w14:paraId="57ADEBFC" w14:textId="7DA9F1B8" w:rsidR="00D35656" w:rsidRPr="00A37782" w:rsidRDefault="00D35656" w:rsidP="00984E5E">
            <w:pPr>
              <w:spacing w:after="0"/>
              <w:rPr>
                <w:rFonts w:eastAsia="DengXian"/>
                <w:lang w:eastAsia="zh-CN"/>
              </w:rPr>
            </w:pPr>
            <w:r w:rsidRPr="00A37782">
              <w:rPr>
                <w:rFonts w:eastAsia="DengXian"/>
                <w:lang w:eastAsia="zh-CN"/>
              </w:rPr>
              <w:t xml:space="preserve">A UE transmits a PRACH on a cell using the selected PRACH format with transmission power </w:t>
            </w:r>
            <m:oMath>
              <m:sSub>
                <m:sSubPr>
                  <m:ctrlPr>
                    <w:rPr>
                      <w:rFonts w:ascii="Cambria Math" w:hAnsi="Cambria Math"/>
                      <w:i/>
                    </w:rPr>
                  </m:ctrlPr>
                </m:sSubPr>
                <m:e>
                  <m:r>
                    <w:rPr>
                      <w:rFonts w:ascii="Cambria Math" w:hAnsi="Cambria Math"/>
                    </w:rPr>
                    <m:t>P</m:t>
                  </m:r>
                </m:e>
                <m:sub>
                  <m:r>
                    <m:rPr>
                      <m:sty m:val="p"/>
                    </m:rPr>
                    <w:rPr>
                      <w:rFonts w:ascii="Cambria Math" w:hAnsi="Cambria Math"/>
                    </w:rPr>
                    <m:t>PRACH,</m:t>
                  </m:r>
                  <m:r>
                    <w:rPr>
                      <w:rFonts w:ascii="Cambria Math" w:hAnsi="Cambria Math"/>
                    </w:rPr>
                    <m:t>b,f,c</m:t>
                  </m:r>
                </m:sub>
              </m:sSub>
              <m:r>
                <w:rPr>
                  <w:rFonts w:ascii="Cambria Math" w:hAnsi="Cambria Math"/>
                </w:rPr>
                <m:t>(i)</m:t>
              </m:r>
            </m:oMath>
            <w:r w:rsidRPr="00A37782">
              <w:rPr>
                <w:rFonts w:eastAsia="DengXian"/>
                <w:lang w:eastAsia="zh-CN"/>
              </w:rPr>
              <w:t>,</w:t>
            </w:r>
            <w:r w:rsidRPr="00A37782">
              <w:rPr>
                <w:rFonts w:eastAsia="DengXian"/>
                <w:vertAlign w:val="subscript"/>
                <w:lang w:eastAsia="zh-CN"/>
              </w:rPr>
              <w:t xml:space="preserve"> </w:t>
            </w:r>
            <w:r w:rsidRPr="00A37782">
              <w:rPr>
                <w:rFonts w:eastAsia="DengXian"/>
                <w:lang w:eastAsia="zh-CN"/>
              </w:rPr>
              <w:t xml:space="preserve">as described in clause 7.4, on the indicated PRACH resource or on determined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A37782">
              <w:rPr>
                <w:rFonts w:eastAsia="DengXian"/>
                <w:lang w:eastAsia="zh-CN"/>
              </w:rPr>
              <w:t xml:space="preserve"> resources</w:t>
            </w:r>
            <w:ins w:id="1" w:author="CTC" w:date="2023-10-08T22:23:00Z">
              <w:r w:rsidRPr="00A37782">
                <w:rPr>
                  <w:rFonts w:eastAsia="DengXian"/>
                  <w:lang w:eastAsia="zh-CN"/>
                </w:rPr>
                <w:t xml:space="preserve"> usi</w:t>
              </w:r>
              <w:r w:rsidRPr="00A37782">
                <w:rPr>
                  <w:rFonts w:eastAsia="DengXian"/>
                  <w:u w:val="single"/>
                  <w:lang w:eastAsia="zh-CN"/>
                </w:rPr>
                <w:t xml:space="preserve">ng </w:t>
              </w:r>
            </w:ins>
            <w:r w:rsidRPr="00A37782">
              <w:rPr>
                <w:rFonts w:eastAsia="DengXian"/>
                <w:u w:val="single"/>
                <w:lang w:eastAsia="zh-CN"/>
              </w:rPr>
              <w:t>the</w:t>
            </w:r>
            <w:ins w:id="2" w:author="CTC" w:date="2023-10-08T22:23:00Z">
              <w:r w:rsidRPr="00A37782">
                <w:rPr>
                  <w:rFonts w:eastAsia="DengXian"/>
                  <w:u w:val="single"/>
                  <w:lang w:eastAsia="zh-CN"/>
                </w:rPr>
                <w:t xml:space="preserve"> sa</w:t>
              </w:r>
              <w:r w:rsidRPr="00A37782">
                <w:rPr>
                  <w:rFonts w:eastAsia="DengXian"/>
                  <w:lang w:eastAsia="zh-CN"/>
                </w:rPr>
                <w:t>me Tx spatial filter</w:t>
              </w:r>
            </w:ins>
            <w:r w:rsidRPr="00A37782">
              <w:rPr>
                <w:rFonts w:eastAsia="DengXian"/>
                <w:lang w:eastAsia="zh-CN"/>
              </w:rPr>
              <w:t xml:space="preserve"> in case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A37782">
              <w:rPr>
                <w:rFonts w:eastAsia="DengXian"/>
                <w:lang w:eastAsia="zh-CN"/>
              </w:rPr>
              <w:t xml:space="preserve"> preamble repetitions.</w:t>
            </w:r>
          </w:p>
          <w:p w14:paraId="464317CF" w14:textId="77777777" w:rsidR="00D35656" w:rsidRPr="00A37782" w:rsidRDefault="00D35656" w:rsidP="00984E5E">
            <w:pPr>
              <w:spacing w:after="0"/>
              <w:rPr>
                <w:rFonts w:eastAsia="DengXian"/>
                <w:lang w:eastAsia="zh-CN"/>
              </w:rPr>
            </w:pPr>
            <w:r w:rsidRPr="00A37782">
              <w:rPr>
                <w:rFonts w:eastAsia="DengXian"/>
                <w:b/>
                <w:bCs/>
                <w:lang w:eastAsia="zh-CN"/>
              </w:rPr>
              <w:t>&lt; Unchanged text omitted &gt;</w:t>
            </w:r>
          </w:p>
        </w:tc>
      </w:tr>
    </w:tbl>
    <w:p w14:paraId="5A4A3196" w14:textId="77777777" w:rsidR="00D35656" w:rsidRPr="00A37782" w:rsidRDefault="00D35656" w:rsidP="00984E5E">
      <w:pPr>
        <w:spacing w:after="0"/>
        <w:rPr>
          <w:rFonts w:eastAsia="DengXian"/>
          <w:lang w:eastAsia="zh-CN"/>
        </w:rPr>
      </w:pPr>
    </w:p>
    <w:p w14:paraId="6B5D2BBE" w14:textId="77777777" w:rsidR="00D35656" w:rsidRPr="001A2A2B" w:rsidRDefault="00D35656" w:rsidP="001A2A2B">
      <w:pPr>
        <w:overflowPunct/>
        <w:autoSpaceDE/>
        <w:autoSpaceDN/>
        <w:adjustRightInd/>
        <w:spacing w:before="120" w:after="120"/>
        <w:textAlignment w:val="auto"/>
        <w:rPr>
          <w:rFonts w:eastAsia="Batang"/>
          <w:b/>
          <w:bCs/>
          <w:highlight w:val="green"/>
          <w:lang w:eastAsia="zh-CN"/>
        </w:rPr>
      </w:pPr>
      <w:r w:rsidRPr="001A2A2B">
        <w:rPr>
          <w:rFonts w:eastAsia="Batang"/>
          <w:b/>
          <w:bCs/>
          <w:highlight w:val="green"/>
          <w:lang w:eastAsia="zh-CN"/>
        </w:rPr>
        <w:t>Agreement</w:t>
      </w:r>
    </w:p>
    <w:p w14:paraId="70641992" w14:textId="77777777" w:rsidR="00D35656" w:rsidRPr="00A37782" w:rsidRDefault="00D35656" w:rsidP="00984E5E">
      <w:pPr>
        <w:spacing w:after="0"/>
        <w:rPr>
          <w:rFonts w:eastAsia="DengXian"/>
          <w:lang w:eastAsia="zh-CN"/>
        </w:rPr>
      </w:pPr>
      <w:r w:rsidRPr="00A37782">
        <w:rPr>
          <w:rFonts w:eastAsia="DengXian"/>
          <w:lang w:eastAsia="zh-CN"/>
        </w:rPr>
        <w:t>Adopt the TP to Section 8.1, TS 38.213 exactly same as the FL proposal 1-6 proposed in R1-2310304 by adding parenthesis to the s of sets of “</w:t>
      </w:r>
      <w:ins w:id="3" w:author="CTC" w:date="2023-10-10T12:16:00Z">
        <w:r w:rsidRPr="00A37782">
          <w:rPr>
            <w:rFonts w:eastAsia="DengXian"/>
            <w:lang w:eastAsia="zh-CN"/>
          </w:rPr>
          <w:t>set</w:t>
        </w:r>
      </w:ins>
      <w:r w:rsidRPr="00A37782">
        <w:rPr>
          <w:rFonts w:eastAsia="DengXian"/>
          <w:lang w:eastAsia="zh-CN"/>
        </w:rPr>
        <w:t xml:space="preserve">s </w:t>
      </w:r>
      <w:ins w:id="4" w:author="CTC" w:date="2023-10-10T13:24:00Z">
        <w:r w:rsidRPr="00A37782">
          <w:rPr>
            <w:rFonts w:eastAsia="DengXian"/>
            <w:lang w:eastAsia="zh-CN"/>
          </w:rPr>
          <w:t>of valid PRACH</w:t>
        </w:r>
      </w:ins>
      <w:r w:rsidRPr="00A37782">
        <w:rPr>
          <w:rFonts w:eastAsia="DengXian"/>
          <w:lang w:eastAsia="zh-CN"/>
        </w:rPr>
        <w:t>”.</w:t>
      </w:r>
    </w:p>
    <w:p w14:paraId="4B35F87D" w14:textId="77777777" w:rsidR="00D35656" w:rsidRPr="00A37782" w:rsidRDefault="00D35656" w:rsidP="00984E5E">
      <w:pPr>
        <w:spacing w:after="0"/>
        <w:rPr>
          <w:rFonts w:eastAsia="DengXian"/>
          <w:lang w:eastAsia="zh-CN"/>
        </w:rPr>
      </w:pPr>
    </w:p>
    <w:p w14:paraId="708AB663" w14:textId="77777777" w:rsidR="00D35656" w:rsidRPr="001A2A2B" w:rsidRDefault="00D35656" w:rsidP="001A2A2B">
      <w:pPr>
        <w:overflowPunct/>
        <w:autoSpaceDE/>
        <w:autoSpaceDN/>
        <w:adjustRightInd/>
        <w:spacing w:before="120" w:after="120"/>
        <w:textAlignment w:val="auto"/>
        <w:rPr>
          <w:rFonts w:eastAsia="Batang"/>
          <w:b/>
          <w:bCs/>
          <w:highlight w:val="green"/>
          <w:lang w:eastAsia="zh-CN"/>
        </w:rPr>
      </w:pPr>
      <w:r w:rsidRPr="001A2A2B">
        <w:rPr>
          <w:rFonts w:eastAsia="Batang"/>
          <w:b/>
          <w:bCs/>
          <w:highlight w:val="green"/>
          <w:lang w:eastAsia="zh-CN"/>
        </w:rPr>
        <w:t>Agreement</w:t>
      </w:r>
    </w:p>
    <w:p w14:paraId="1483F226" w14:textId="77777777" w:rsidR="00D35656" w:rsidRDefault="00D35656" w:rsidP="00984E5E">
      <w:pPr>
        <w:spacing w:after="0"/>
        <w:rPr>
          <w:rFonts w:eastAsia="DengXian"/>
          <w:lang w:eastAsia="zh-CN"/>
        </w:rPr>
      </w:pPr>
      <w:r w:rsidRPr="00A37782">
        <w:rPr>
          <w:rFonts w:eastAsia="DengXian"/>
          <w:lang w:eastAsia="zh-CN"/>
        </w:rPr>
        <w:t>Adopt the following TP to Section 8.1, TS 38.213.</w:t>
      </w:r>
    </w:p>
    <w:p w14:paraId="51D16256" w14:textId="77777777" w:rsidR="00F63761" w:rsidRPr="00A37782" w:rsidRDefault="00F63761" w:rsidP="00984E5E">
      <w:pPr>
        <w:spacing w:after="0"/>
        <w:rPr>
          <w:rFonts w:eastAsia="DengXian"/>
          <w:lang w:eastAsia="zh-CN"/>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96"/>
      </w:tblGrid>
      <w:tr w:rsidR="00D35656" w:rsidRPr="00A37782" w14:paraId="4EF53D03" w14:textId="77777777" w:rsidTr="00E06AAE">
        <w:tc>
          <w:tcPr>
            <w:tcW w:w="8296" w:type="dxa"/>
            <w:shd w:val="clear" w:color="auto" w:fill="auto"/>
          </w:tcPr>
          <w:p w14:paraId="24ED4AC9" w14:textId="77777777" w:rsidR="00D35656" w:rsidRPr="00A37782" w:rsidRDefault="00D35656" w:rsidP="00984E5E">
            <w:pPr>
              <w:spacing w:after="0"/>
              <w:rPr>
                <w:rFonts w:eastAsia="DengXian"/>
                <w:lang w:eastAsia="zh-CN"/>
              </w:rPr>
            </w:pPr>
            <w:r w:rsidRPr="00A37782">
              <w:rPr>
                <w:rFonts w:eastAsia="DengXian"/>
                <w:lang w:eastAsia="zh-CN"/>
              </w:rPr>
              <w:t>8.1 Random access preamble</w:t>
            </w:r>
          </w:p>
          <w:p w14:paraId="3E5AD697" w14:textId="77777777" w:rsidR="00D35656" w:rsidRPr="00A37782" w:rsidRDefault="00D35656" w:rsidP="00984E5E">
            <w:pPr>
              <w:spacing w:after="0"/>
              <w:rPr>
                <w:rFonts w:eastAsia="DengXian"/>
                <w:b/>
                <w:bCs/>
                <w:lang w:eastAsia="zh-CN"/>
              </w:rPr>
            </w:pPr>
            <w:r w:rsidRPr="00A37782">
              <w:rPr>
                <w:rFonts w:eastAsia="DengXian"/>
                <w:b/>
                <w:bCs/>
                <w:lang w:eastAsia="zh-CN"/>
              </w:rPr>
              <w:t>*** Unchanged parts are omitted ***</w:t>
            </w:r>
          </w:p>
          <w:p w14:paraId="3DE722F7" w14:textId="456EB218" w:rsidR="00D35656" w:rsidRPr="00A37782" w:rsidRDefault="00D35656" w:rsidP="00984E5E">
            <w:pPr>
              <w:spacing w:after="0"/>
              <w:rPr>
                <w:rFonts w:eastAsia="DengXian"/>
                <w:lang w:eastAsia="zh-CN"/>
              </w:rPr>
            </w:pPr>
            <w:r w:rsidRPr="00A37782">
              <w:rPr>
                <w:rFonts w:eastAsia="DengXian"/>
                <w:lang w:eastAsia="zh-CN"/>
              </w:rPr>
              <w:lastRenderedPageBreak/>
              <w:t xml:space="preserve">A PRACH is transmitted using the selected PRACH format with transmission power </w:t>
            </w:r>
            <m:oMath>
              <m:sSub>
                <m:sSubPr>
                  <m:ctrlPr>
                    <w:rPr>
                      <w:rFonts w:ascii="Cambria Math" w:hAnsi="Cambria Math"/>
                      <w:i/>
                    </w:rPr>
                  </m:ctrlPr>
                </m:sSubPr>
                <m:e>
                  <m:r>
                    <w:rPr>
                      <w:rFonts w:ascii="Cambria Math" w:hAnsi="Cambria Math"/>
                    </w:rPr>
                    <m:t>P</m:t>
                  </m:r>
                </m:e>
                <m:sub>
                  <m:r>
                    <m:rPr>
                      <m:sty m:val="p"/>
                    </m:rPr>
                    <w:rPr>
                      <w:rFonts w:ascii="Cambria Math" w:hAnsi="Cambria Math"/>
                    </w:rPr>
                    <m:t>PRACH,</m:t>
                  </m:r>
                  <m:r>
                    <w:rPr>
                      <w:rFonts w:ascii="Cambria Math" w:hAnsi="Cambria Math"/>
                    </w:rPr>
                    <m:t>b,f,c</m:t>
                  </m:r>
                </m:sub>
              </m:sSub>
              <m:r>
                <w:rPr>
                  <w:rFonts w:ascii="Cambria Math" w:hAnsi="Cambria Math"/>
                </w:rPr>
                <m:t>(i)</m:t>
              </m:r>
            </m:oMath>
            <w:r w:rsidRPr="00A37782">
              <w:rPr>
                <w:rFonts w:eastAsia="DengXian"/>
                <w:lang w:eastAsia="zh-CN"/>
              </w:rPr>
              <w:t>,</w:t>
            </w:r>
            <w:r w:rsidRPr="00A37782">
              <w:rPr>
                <w:rFonts w:eastAsia="DengXian"/>
                <w:vertAlign w:val="subscript"/>
                <w:lang w:eastAsia="zh-CN"/>
              </w:rPr>
              <w:t xml:space="preserve"> </w:t>
            </w:r>
            <w:r w:rsidRPr="00A37782">
              <w:rPr>
                <w:rFonts w:eastAsia="DengXian"/>
                <w:lang w:eastAsia="zh-CN"/>
              </w:rPr>
              <w:t xml:space="preserve">as described in clause 7.4, on the indicated PRACH resource or on determined </w:t>
            </w:r>
            <w:ins w:id="5" w:author="CTC" w:date="2023-10-09T23:35:00Z">
              <w:r w:rsidRPr="00A37782">
                <w:rPr>
                  <w:rFonts w:eastAsia="DengXian"/>
                  <w:lang w:eastAsia="zh-CN"/>
                </w:rPr>
                <w:t>set</w:t>
              </w:r>
            </w:ins>
            <w:ins w:id="6" w:author="CTC" w:date="2023-10-09T21:07:00Z">
              <w:r w:rsidRPr="00A37782">
                <w:rPr>
                  <w:rFonts w:eastAsia="DengXian"/>
                  <w:lang w:eastAsia="zh-CN"/>
                </w:rPr>
                <w:t xml:space="preserve"> of</w:t>
              </w:r>
            </w:ins>
            <w:r w:rsidRPr="00A37782">
              <w:rPr>
                <w:rFonts w:eastAsia="DengXian"/>
                <w:lang w:eastAsia="zh-CN"/>
              </w:rPr>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A37782">
              <w:rPr>
                <w:rFonts w:eastAsia="DengXian"/>
                <w:lang w:eastAsia="zh-CN"/>
              </w:rPr>
              <w:t xml:space="preserve"> resources in case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A37782">
              <w:rPr>
                <w:rFonts w:eastAsia="DengXian"/>
                <w:lang w:eastAsia="zh-CN"/>
              </w:rPr>
              <w:t xml:space="preserve"> preamble repetitions.</w:t>
            </w:r>
          </w:p>
          <w:p w14:paraId="67353BD7" w14:textId="77777777" w:rsidR="00D35656" w:rsidRPr="00A37782" w:rsidRDefault="00D35656" w:rsidP="00984E5E">
            <w:pPr>
              <w:spacing w:after="0"/>
              <w:rPr>
                <w:rFonts w:eastAsia="DengXian"/>
                <w:b/>
                <w:bCs/>
                <w:lang w:eastAsia="zh-CN"/>
              </w:rPr>
            </w:pPr>
            <w:r w:rsidRPr="00A37782">
              <w:rPr>
                <w:rFonts w:eastAsia="DengXian"/>
                <w:b/>
                <w:bCs/>
                <w:lang w:eastAsia="zh-CN"/>
              </w:rPr>
              <w:t>*** Unchanged parts are omitted ***</w:t>
            </w:r>
          </w:p>
          <w:p w14:paraId="00458658" w14:textId="5AB448D3" w:rsidR="00D35656" w:rsidRPr="00A37782" w:rsidRDefault="00D35656" w:rsidP="00984E5E">
            <w:pPr>
              <w:spacing w:after="0"/>
              <w:rPr>
                <w:rFonts w:eastAsia="DengXian"/>
                <w:lang w:eastAsia="zh-CN"/>
              </w:rPr>
            </w:pPr>
            <w:r w:rsidRPr="00A37782">
              <w:rPr>
                <w:rFonts w:eastAsia="DengXian"/>
                <w:lang w:eastAsia="zh-CN"/>
              </w:rPr>
              <w:t xml:space="preserve">For a PRACH transmission with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A37782">
              <w:rPr>
                <w:rFonts w:eastAsia="DengXian"/>
                <w:lang w:eastAsia="zh-CN"/>
              </w:rPr>
              <w:t xml:space="preserve"> preamble repetitions, </w:t>
            </w:r>
            <w:ins w:id="7" w:author="CTC" w:date="2023-10-09T21:08:00Z">
              <w:r w:rsidRPr="00A37782">
                <w:rPr>
                  <w:rFonts w:eastAsia="DengXian"/>
                  <w:lang w:eastAsia="zh-CN"/>
                </w:rPr>
                <w:t xml:space="preserve">a </w:t>
              </w:r>
            </w:ins>
            <w:ins w:id="8" w:author="CTC" w:date="2023-10-09T23:35:00Z">
              <w:r w:rsidRPr="00A37782">
                <w:rPr>
                  <w:rFonts w:eastAsia="DengXian"/>
                  <w:lang w:eastAsia="zh-CN"/>
                </w:rPr>
                <w:t>set</w:t>
              </w:r>
            </w:ins>
            <w:ins w:id="9" w:author="CTC" w:date="2023-10-09T21:08:00Z">
              <w:r w:rsidRPr="00A37782">
                <w:rPr>
                  <w:rFonts w:eastAsia="DengXian"/>
                  <w:lang w:eastAsia="zh-CN"/>
                </w:rPr>
                <w:t xml:space="preserve"> consists of </w:t>
              </w:r>
            </w:ins>
            <m:oMath>
              <m:sSubSup>
                <m:sSubSupPr>
                  <m:ctrlPr>
                    <w:ins w:id="10" w:author="CTC" w:date="2023-10-09T21:08:00Z">
                      <w:rPr>
                        <w:rFonts w:ascii="Cambria Math" w:hAnsi="Cambria Math"/>
                        <w:i/>
                      </w:rPr>
                    </w:ins>
                  </m:ctrlPr>
                </m:sSubSupPr>
                <m:e>
                  <m:r>
                    <w:ins w:id="11" w:author="CTC" w:date="2023-10-09T21:08:00Z">
                      <w:rPr>
                        <w:rFonts w:ascii="Cambria Math" w:hAnsi="Cambria Math"/>
                      </w:rPr>
                      <m:t>N</m:t>
                    </w:ins>
                  </m:r>
                </m:e>
                <m:sub>
                  <m:r>
                    <w:ins w:id="12" w:author="CTC" w:date="2023-10-09T21:08:00Z">
                      <m:rPr>
                        <m:sty m:val="p"/>
                      </m:rPr>
                      <w:rPr>
                        <w:rFonts w:ascii="Cambria Math" w:hAnsi="Cambria Math"/>
                      </w:rPr>
                      <m:t>preamble</m:t>
                    </w:ins>
                  </m:r>
                </m:sub>
                <m:sup>
                  <m:r>
                    <w:ins w:id="13" w:author="CTC" w:date="2023-10-09T21:08:00Z">
                      <m:rPr>
                        <m:sty m:val="p"/>
                      </m:rPr>
                      <w:rPr>
                        <w:rFonts w:ascii="Cambria Math" w:hAnsi="Cambria Math"/>
                      </w:rPr>
                      <m:t>rep</m:t>
                    </w:ins>
                  </m:r>
                </m:sup>
              </m:sSubSup>
            </m:oMath>
            <w:r w:rsidRPr="00A37782">
              <w:rPr>
                <w:rFonts w:eastAsia="DengXian"/>
                <w:lang w:eastAsia="zh-CN"/>
              </w:rPr>
              <w:t xml:space="preserve"> valid PRACH occasions </w:t>
            </w:r>
            <w:ins w:id="14" w:author="CTC" w:date="2023-10-09T21:08:00Z">
              <w:r w:rsidRPr="00A37782">
                <w:rPr>
                  <w:rFonts w:eastAsia="DengXian"/>
                  <w:lang w:eastAsia="zh-CN"/>
                </w:rPr>
                <w:t xml:space="preserve">that </w:t>
              </w:r>
            </w:ins>
            <w:r w:rsidRPr="00A37782">
              <w:rPr>
                <w:rFonts w:eastAsia="DengXian"/>
                <w:lang w:eastAsia="zh-CN"/>
              </w:rPr>
              <w:t>are consecutive in time, use same frequency resources, and are associated with a same SS/PBCH block index.</w:t>
            </w:r>
          </w:p>
          <w:p w14:paraId="063F8C47" w14:textId="77777777" w:rsidR="00D35656" w:rsidRPr="00A37782" w:rsidRDefault="00D35656" w:rsidP="00984E5E">
            <w:pPr>
              <w:spacing w:after="0"/>
              <w:rPr>
                <w:rFonts w:eastAsia="DengXian"/>
                <w:lang w:eastAsia="zh-CN"/>
              </w:rPr>
            </w:pPr>
            <w:r w:rsidRPr="00A37782">
              <w:rPr>
                <w:rFonts w:eastAsia="DengXian"/>
                <w:b/>
                <w:bCs/>
                <w:lang w:eastAsia="zh-CN"/>
              </w:rPr>
              <w:t>*** Unchanged parts are omitted ***</w:t>
            </w:r>
          </w:p>
        </w:tc>
      </w:tr>
    </w:tbl>
    <w:p w14:paraId="31326D4D" w14:textId="77777777" w:rsidR="00D35656" w:rsidRPr="00A37782" w:rsidRDefault="00D35656" w:rsidP="00984E5E">
      <w:pPr>
        <w:spacing w:after="0"/>
        <w:rPr>
          <w:rFonts w:eastAsia="DengXian"/>
          <w:lang w:eastAsia="zh-CN"/>
        </w:rPr>
      </w:pPr>
    </w:p>
    <w:p w14:paraId="7697E20F" w14:textId="77777777" w:rsidR="00D35656" w:rsidRPr="001A2A2B" w:rsidRDefault="00D35656" w:rsidP="001A2A2B">
      <w:pPr>
        <w:overflowPunct/>
        <w:autoSpaceDE/>
        <w:autoSpaceDN/>
        <w:adjustRightInd/>
        <w:spacing w:before="120" w:after="120"/>
        <w:textAlignment w:val="auto"/>
        <w:rPr>
          <w:rFonts w:eastAsia="Batang"/>
          <w:b/>
          <w:bCs/>
          <w:highlight w:val="green"/>
          <w:lang w:eastAsia="zh-CN"/>
        </w:rPr>
      </w:pPr>
      <w:r w:rsidRPr="001A2A2B">
        <w:rPr>
          <w:rFonts w:eastAsia="Batang"/>
          <w:b/>
          <w:bCs/>
          <w:highlight w:val="green"/>
          <w:lang w:eastAsia="zh-CN"/>
        </w:rPr>
        <w:t>Agreement</w:t>
      </w:r>
    </w:p>
    <w:p w14:paraId="3BC85767" w14:textId="77777777" w:rsidR="00D35656" w:rsidRPr="00A37782" w:rsidRDefault="00D35656" w:rsidP="00984E5E">
      <w:pPr>
        <w:spacing w:after="0"/>
        <w:rPr>
          <w:rFonts w:eastAsia="DengXian"/>
          <w:lang w:eastAsia="zh-CN"/>
        </w:rPr>
      </w:pPr>
      <w:r w:rsidRPr="00A37782">
        <w:rPr>
          <w:rFonts w:eastAsia="DengXian"/>
          <w:lang w:eastAsia="zh-CN"/>
        </w:rPr>
        <w:t xml:space="preserve">The candidate value of </w:t>
      </w:r>
      <w:r w:rsidRPr="00A37782">
        <w:rPr>
          <w:rFonts w:eastAsia="DengXian"/>
          <w:i/>
          <w:iCs/>
          <w:lang w:eastAsia="zh-CN"/>
        </w:rPr>
        <w:t>TimeOffsetBetweenStartingRO-r18</w:t>
      </w:r>
      <w:r w:rsidRPr="00A37782">
        <w:rPr>
          <w:rFonts w:eastAsia="DengXian"/>
          <w:lang w:eastAsia="zh-CN"/>
        </w:rPr>
        <w:t xml:space="preserve"> is proposed as below</w:t>
      </w:r>
    </w:p>
    <w:p w14:paraId="0FCDF14C" w14:textId="77777777" w:rsidR="00D35656" w:rsidRPr="00A37782" w:rsidRDefault="00D35656" w:rsidP="00F91115">
      <w:pPr>
        <w:numPr>
          <w:ilvl w:val="0"/>
          <w:numId w:val="10"/>
        </w:numPr>
        <w:overflowPunct/>
        <w:autoSpaceDE/>
        <w:autoSpaceDN/>
        <w:adjustRightInd/>
        <w:spacing w:after="0"/>
        <w:ind w:left="360"/>
        <w:textAlignment w:val="auto"/>
        <w:rPr>
          <w:rFonts w:eastAsia="DengXian"/>
          <w:lang w:eastAsia="zh-CN"/>
        </w:rPr>
      </w:pPr>
      <w:r w:rsidRPr="00A37782">
        <w:rPr>
          <w:rFonts w:eastAsia="DengXian"/>
          <w:lang w:eastAsia="zh-CN"/>
        </w:rPr>
        <w:t>{16, [32]}, for RO groups for 8 repetitions</w:t>
      </w:r>
    </w:p>
    <w:p w14:paraId="6AAEB325" w14:textId="77777777" w:rsidR="00D35656" w:rsidRPr="00A37782" w:rsidRDefault="00D35656" w:rsidP="00F91115">
      <w:pPr>
        <w:numPr>
          <w:ilvl w:val="0"/>
          <w:numId w:val="10"/>
        </w:numPr>
        <w:overflowPunct/>
        <w:autoSpaceDE/>
        <w:autoSpaceDN/>
        <w:adjustRightInd/>
        <w:spacing w:after="0"/>
        <w:ind w:left="360"/>
        <w:textAlignment w:val="auto"/>
        <w:rPr>
          <w:rFonts w:eastAsia="DengXian"/>
          <w:lang w:eastAsia="zh-CN"/>
        </w:rPr>
      </w:pPr>
      <w:r w:rsidRPr="00A37782">
        <w:rPr>
          <w:rFonts w:eastAsia="DengXian"/>
          <w:lang w:eastAsia="zh-CN"/>
        </w:rPr>
        <w:t>{8, 16, [32]}, for RO groups for 4 repetitions</w:t>
      </w:r>
    </w:p>
    <w:p w14:paraId="4B1B77AB" w14:textId="77777777" w:rsidR="00D35656" w:rsidRPr="00A37782" w:rsidRDefault="00D35656" w:rsidP="00F91115">
      <w:pPr>
        <w:numPr>
          <w:ilvl w:val="0"/>
          <w:numId w:val="10"/>
        </w:numPr>
        <w:overflowPunct/>
        <w:autoSpaceDE/>
        <w:autoSpaceDN/>
        <w:adjustRightInd/>
        <w:spacing w:after="0"/>
        <w:ind w:left="360"/>
        <w:textAlignment w:val="auto"/>
        <w:rPr>
          <w:rFonts w:eastAsia="DengXian"/>
          <w:lang w:eastAsia="zh-CN"/>
        </w:rPr>
      </w:pPr>
      <w:r w:rsidRPr="00A37782">
        <w:rPr>
          <w:rFonts w:eastAsia="DengXian"/>
          <w:lang w:eastAsia="zh-CN"/>
        </w:rPr>
        <w:t>{4, 8, [16, 32]}, for RO groups for 2 repetitions</w:t>
      </w:r>
    </w:p>
    <w:p w14:paraId="4EF637E7" w14:textId="77777777" w:rsidR="00D35656" w:rsidRPr="001A2A2B" w:rsidRDefault="00D35656" w:rsidP="001A2A2B">
      <w:pPr>
        <w:overflowPunct/>
        <w:autoSpaceDE/>
        <w:autoSpaceDN/>
        <w:adjustRightInd/>
        <w:spacing w:before="120" w:after="120"/>
        <w:textAlignment w:val="auto"/>
        <w:rPr>
          <w:rFonts w:eastAsia="Batang"/>
          <w:b/>
          <w:bCs/>
          <w:highlight w:val="green"/>
          <w:lang w:eastAsia="zh-CN"/>
        </w:rPr>
      </w:pPr>
      <w:r w:rsidRPr="001A2A2B">
        <w:rPr>
          <w:rFonts w:eastAsia="Batang"/>
          <w:b/>
          <w:bCs/>
          <w:highlight w:val="green"/>
          <w:lang w:eastAsia="zh-CN"/>
        </w:rPr>
        <w:t>Agreement</w:t>
      </w:r>
    </w:p>
    <w:p w14:paraId="56CB6D70" w14:textId="77777777" w:rsidR="00D35656" w:rsidRPr="00A37782" w:rsidRDefault="00D35656" w:rsidP="00984E5E">
      <w:pPr>
        <w:spacing w:after="0"/>
        <w:rPr>
          <w:rFonts w:eastAsia="DengXian"/>
          <w:lang w:eastAsia="zh-CN"/>
        </w:rPr>
      </w:pPr>
      <w:r w:rsidRPr="00A37782">
        <w:rPr>
          <w:rFonts w:eastAsia="DengXian"/>
          <w:lang w:eastAsia="zh-CN"/>
        </w:rPr>
        <w:t>All ROs in one RO group are associated with the same SSB(s), which means:</w:t>
      </w:r>
    </w:p>
    <w:p w14:paraId="55323754" w14:textId="77777777" w:rsidR="00D35656" w:rsidRPr="00A37782" w:rsidRDefault="00D35656" w:rsidP="00F91115">
      <w:pPr>
        <w:numPr>
          <w:ilvl w:val="0"/>
          <w:numId w:val="14"/>
        </w:numPr>
        <w:overflowPunct/>
        <w:autoSpaceDE/>
        <w:autoSpaceDN/>
        <w:adjustRightInd/>
        <w:spacing w:after="0"/>
        <w:textAlignment w:val="auto"/>
        <w:rPr>
          <w:rFonts w:eastAsia="DengXian"/>
          <w:lang w:eastAsia="zh-CN"/>
        </w:rPr>
      </w:pPr>
      <w:r w:rsidRPr="00A37782">
        <w:rPr>
          <w:rFonts w:eastAsia="DengXian"/>
          <w:lang w:eastAsia="zh-CN"/>
        </w:rPr>
        <w:t>If each RO is associated with one SSB, all ROs in one RO group are associated with the same SSB index.</w:t>
      </w:r>
    </w:p>
    <w:p w14:paraId="028182F6" w14:textId="77777777" w:rsidR="00D35656" w:rsidRPr="00A37782" w:rsidRDefault="00D35656" w:rsidP="00F91115">
      <w:pPr>
        <w:numPr>
          <w:ilvl w:val="0"/>
          <w:numId w:val="14"/>
        </w:numPr>
        <w:overflowPunct/>
        <w:autoSpaceDE/>
        <w:autoSpaceDN/>
        <w:adjustRightInd/>
        <w:spacing w:after="0"/>
        <w:textAlignment w:val="auto"/>
        <w:rPr>
          <w:rFonts w:eastAsia="DengXian"/>
          <w:lang w:eastAsia="zh-CN"/>
        </w:rPr>
      </w:pPr>
      <w:r w:rsidRPr="00A37782">
        <w:rPr>
          <w:rFonts w:eastAsia="DengXian"/>
          <w:lang w:eastAsia="zh-CN"/>
        </w:rPr>
        <w:t>If each RO is associated with multiple SSB, all ROs in one RO group are associated with the same SSB indexes and each same SSB index of the SSB indexes is associated with the same preambles.</w:t>
      </w:r>
    </w:p>
    <w:p w14:paraId="3D89CAFE" w14:textId="77777777" w:rsidR="00D35656" w:rsidRPr="00A37782" w:rsidRDefault="00D35656" w:rsidP="00984E5E">
      <w:pPr>
        <w:spacing w:after="0"/>
        <w:rPr>
          <w:rFonts w:eastAsia="DengXian"/>
          <w:lang w:eastAsia="zh-CN"/>
        </w:rPr>
      </w:pPr>
      <w:r w:rsidRPr="00A37782">
        <w:rPr>
          <w:rFonts w:eastAsia="DengXian"/>
          <w:lang w:eastAsia="zh-CN"/>
        </w:rPr>
        <w:t>Note: Potential spec. impact will be further investigated.</w:t>
      </w:r>
    </w:p>
    <w:p w14:paraId="6A3D51E2" w14:textId="77777777" w:rsidR="00D35656" w:rsidRPr="001A2A2B" w:rsidRDefault="00D35656" w:rsidP="001A2A2B">
      <w:pPr>
        <w:overflowPunct/>
        <w:autoSpaceDE/>
        <w:autoSpaceDN/>
        <w:adjustRightInd/>
        <w:spacing w:before="120" w:after="120"/>
        <w:textAlignment w:val="auto"/>
        <w:rPr>
          <w:rFonts w:eastAsia="Batang"/>
          <w:b/>
          <w:bCs/>
          <w:highlight w:val="green"/>
          <w:lang w:eastAsia="zh-CN"/>
        </w:rPr>
      </w:pPr>
      <w:r w:rsidRPr="001A2A2B">
        <w:rPr>
          <w:rFonts w:eastAsia="Batang"/>
          <w:b/>
          <w:bCs/>
          <w:highlight w:val="green"/>
          <w:lang w:eastAsia="zh-CN"/>
        </w:rPr>
        <w:t>Agreement</w:t>
      </w:r>
    </w:p>
    <w:p w14:paraId="4D7B3340" w14:textId="77777777" w:rsidR="00D35656" w:rsidRPr="00A37782" w:rsidRDefault="00D35656" w:rsidP="00984E5E">
      <w:pPr>
        <w:spacing w:after="0"/>
        <w:rPr>
          <w:rFonts w:eastAsia="DengXian"/>
          <w:lang w:eastAsia="zh-CN"/>
        </w:rPr>
      </w:pPr>
      <w:r w:rsidRPr="00A37782">
        <w:rPr>
          <w:rFonts w:eastAsia="DengXian"/>
          <w:lang w:eastAsia="zh-CN"/>
        </w:rPr>
        <w:t>Adopt the following TP to Section 8.1, TS 38.213.</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4"/>
      </w:tblGrid>
      <w:tr w:rsidR="00D35656" w:rsidRPr="00A37782" w14:paraId="5D1B5076" w14:textId="77777777" w:rsidTr="00E06AAE">
        <w:tc>
          <w:tcPr>
            <w:tcW w:w="9634" w:type="dxa"/>
            <w:shd w:val="clear" w:color="auto" w:fill="auto"/>
          </w:tcPr>
          <w:p w14:paraId="0A6A0A86" w14:textId="77777777" w:rsidR="00D35656" w:rsidRPr="00A37782" w:rsidRDefault="00D35656" w:rsidP="00984E5E">
            <w:pPr>
              <w:spacing w:after="0"/>
              <w:rPr>
                <w:rFonts w:eastAsia="DengXian"/>
                <w:lang w:eastAsia="zh-CN"/>
              </w:rPr>
            </w:pPr>
            <w:r w:rsidRPr="00A37782">
              <w:rPr>
                <w:rFonts w:eastAsia="DengXian"/>
                <w:lang w:eastAsia="zh-CN"/>
              </w:rPr>
              <w:t>8.1 Random access preamble</w:t>
            </w:r>
          </w:p>
          <w:p w14:paraId="21227C37" w14:textId="77777777" w:rsidR="00D35656" w:rsidRPr="00A37782" w:rsidRDefault="00D35656" w:rsidP="00984E5E">
            <w:pPr>
              <w:spacing w:after="0"/>
              <w:rPr>
                <w:rFonts w:eastAsia="DengXian"/>
                <w:lang w:eastAsia="zh-CN"/>
              </w:rPr>
            </w:pPr>
            <w:r w:rsidRPr="00A37782">
              <w:rPr>
                <w:rFonts w:eastAsia="DengXian"/>
                <w:b/>
                <w:bCs/>
                <w:lang w:eastAsia="zh-CN"/>
              </w:rPr>
              <w:t>*** Unchanged parts are omitted ***</w:t>
            </w:r>
          </w:p>
          <w:p w14:paraId="43041309" w14:textId="3E7ABA6F" w:rsidR="00D35656" w:rsidRPr="00A37782" w:rsidRDefault="00D35656" w:rsidP="00984E5E">
            <w:pPr>
              <w:spacing w:after="0"/>
              <w:rPr>
                <w:rFonts w:eastAsia="DengXian"/>
                <w:lang w:eastAsia="zh-CN"/>
              </w:rPr>
            </w:pPr>
            <w:ins w:id="15" w:author="CTC" w:date="2023-10-11T21:57:00Z">
              <w:r w:rsidRPr="00A37782">
                <w:rPr>
                  <w:rFonts w:eastAsia="DengXian"/>
                  <w:lang w:eastAsia="zh-CN"/>
                </w:rPr>
                <w:t xml:space="preserve">Within a time period, </w:t>
              </w:r>
            </w:ins>
            <w:del w:id="16" w:author="CTC" w:date="2023-10-11T21:57:00Z">
              <w:r w:rsidRPr="00A37782" w:rsidDel="00614C16">
                <w:rPr>
                  <w:rFonts w:eastAsia="DengXian"/>
                  <w:lang w:eastAsia="zh-CN"/>
                </w:rPr>
                <w:delText xml:space="preserve">For </w:delText>
              </w:r>
            </w:del>
            <w:ins w:id="17" w:author="CTC" w:date="2023-10-11T21:57:00Z">
              <w:r w:rsidRPr="00A37782">
                <w:rPr>
                  <w:rFonts w:eastAsia="DengXian"/>
                  <w:lang w:eastAsia="zh-CN"/>
                </w:rPr>
                <w:t xml:space="preserve">for </w:t>
              </w:r>
            </w:ins>
            <w:del w:id="18" w:author="CTC" w:date="2023-10-12T09:43:00Z">
              <w:r w:rsidRPr="00A37782" w:rsidDel="00DC118E">
                <w:rPr>
                  <w:rFonts w:eastAsia="DengXian"/>
                  <w:lang w:eastAsia="zh-CN"/>
                </w:rPr>
                <w:delText xml:space="preserve">a </w:delText>
              </w:r>
            </w:del>
            <w:ins w:id="19" w:author="CTC" w:date="2023-10-11T14:42:00Z">
              <w:r w:rsidRPr="00A37782">
                <w:rPr>
                  <w:rFonts w:eastAsia="DengXian"/>
                  <w:lang w:eastAsia="zh-CN"/>
                </w:rPr>
                <w:t>set</w:t>
              </w:r>
            </w:ins>
            <w:ins w:id="20" w:author="CTC" w:date="2023-10-12T09:43:00Z">
              <w:r w:rsidRPr="00A37782">
                <w:rPr>
                  <w:rFonts w:eastAsia="DengXian"/>
                  <w:lang w:eastAsia="zh-CN"/>
                </w:rPr>
                <w:t>(s)</w:t>
              </w:r>
            </w:ins>
            <w:ins w:id="21" w:author="CTC" w:date="2023-10-11T14:42:00Z">
              <w:r w:rsidRPr="00A37782">
                <w:rPr>
                  <w:rFonts w:eastAsia="DengXian"/>
                  <w:lang w:eastAsia="zh-CN"/>
                </w:rPr>
                <w:t xml:space="preserve"> of </w:t>
              </w:r>
            </w:ins>
            <m:oMath>
              <m:sSubSup>
                <m:sSubSupPr>
                  <m:ctrlPr>
                    <w:ins w:id="22" w:author="CTC" w:date="2023-10-11T14:43:00Z">
                      <w:rPr>
                        <w:rFonts w:ascii="Cambria Math" w:eastAsia="DengXian" w:hAnsi="Cambria Math"/>
                        <w:i/>
                        <w:color w:val="000000"/>
                      </w:rPr>
                    </w:ins>
                  </m:ctrlPr>
                </m:sSubSupPr>
                <m:e>
                  <m:r>
                    <w:ins w:id="23" w:author="CTC" w:date="2023-10-11T14:43:00Z">
                      <w:rPr>
                        <w:rFonts w:ascii="Cambria Math" w:eastAsia="DengXian" w:hAnsi="Cambria Math"/>
                        <w:color w:val="000000"/>
                      </w:rPr>
                      <m:t>N</m:t>
                    </w:ins>
                  </m:r>
                </m:e>
                <m:sub>
                  <m:r>
                    <w:ins w:id="24" w:author="CTC" w:date="2023-10-11T14:43:00Z">
                      <m:rPr>
                        <m:sty m:val="p"/>
                      </m:rPr>
                      <w:rPr>
                        <w:rFonts w:ascii="Cambria Math" w:eastAsia="DengXian" w:hAnsi="Cambria Math"/>
                        <w:color w:val="000000"/>
                      </w:rPr>
                      <m:t>preamble</m:t>
                    </w:ins>
                  </m:r>
                </m:sub>
                <m:sup>
                  <m:r>
                    <w:ins w:id="25" w:author="CTC" w:date="2023-10-11T14:43:00Z">
                      <m:rPr>
                        <m:sty m:val="p"/>
                      </m:rPr>
                      <w:rPr>
                        <w:rFonts w:ascii="Cambria Math" w:eastAsia="DengXian" w:hAnsi="Cambria Math"/>
                        <w:color w:val="000000"/>
                      </w:rPr>
                      <m:t>rep</m:t>
                    </w:ins>
                  </m:r>
                </m:sup>
              </m:sSubSup>
            </m:oMath>
            <w:ins w:id="26" w:author="CTC" w:date="2023-10-11T14:43:00Z">
              <w:r w:rsidRPr="00A37782">
                <w:rPr>
                  <w:rFonts w:eastAsia="DengXian"/>
                  <w:lang w:eastAsia="zh-CN"/>
                </w:rPr>
                <w:t xml:space="preserve"> valid PRACH occasions</w:t>
              </w:r>
            </w:ins>
            <w:ins w:id="27" w:author="CTC" w:date="2023-10-11T21:57:00Z">
              <w:r w:rsidRPr="00A37782">
                <w:rPr>
                  <w:rFonts w:eastAsia="DengXian"/>
                  <w:lang w:eastAsia="zh-CN"/>
                </w:rPr>
                <w:t xml:space="preserve"> associated with an SS/PBCH block</w:t>
              </w:r>
            </w:ins>
            <w:ins w:id="28" w:author="CTC" w:date="2023-10-11T14:43:00Z">
              <w:r w:rsidRPr="00A37782">
                <w:rPr>
                  <w:rFonts w:eastAsia="DengXian"/>
                  <w:lang w:eastAsia="zh-CN"/>
                </w:rPr>
                <w:t xml:space="preserve"> for a </w:t>
              </w:r>
            </w:ins>
            <w:r w:rsidRPr="00A37782">
              <w:rPr>
                <w:rFonts w:eastAsia="DengXian"/>
                <w:lang w:eastAsia="zh-CN"/>
              </w:rPr>
              <w:t xml:space="preserve">PRACH transmission with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A37782">
              <w:rPr>
                <w:rFonts w:eastAsia="DengXian"/>
                <w:lang w:eastAsia="zh-CN"/>
              </w:rPr>
              <w:t xml:space="preserve"> preamble repetitions </w:t>
            </w:r>
            <w:del w:id="29" w:author="CTC" w:date="2023-10-11T21:57:00Z">
              <w:r w:rsidRPr="00A37782" w:rsidDel="00614C16">
                <w:rPr>
                  <w:rFonts w:eastAsia="DengXian"/>
                  <w:lang w:eastAsia="zh-CN"/>
                </w:rPr>
                <w:delText xml:space="preserve">within a time period </w:delText>
              </w:r>
            </w:del>
            <w:del w:id="30" w:author="CTC" w:date="2023-10-11T15:03:00Z">
              <w:r w:rsidRPr="00A37782" w:rsidDel="006E49EA">
                <w:rPr>
                  <w:rFonts w:eastAsia="DengXian"/>
                  <w:lang w:eastAsia="zh-CN"/>
                </w:rPr>
                <w:delText xml:space="preserve">for </w:delText>
              </w:r>
            </w:del>
            <m:oMath>
              <m:sSubSup>
                <m:sSubSupPr>
                  <m:ctrlPr>
                    <w:del w:id="31" w:author="CTC" w:date="2023-10-11T15:03:00Z">
                      <w:rPr>
                        <w:rFonts w:ascii="Cambria Math" w:hAnsi="Cambria Math"/>
                        <w:i/>
                      </w:rPr>
                    </w:del>
                  </m:ctrlPr>
                </m:sSubSupPr>
                <m:e>
                  <m:r>
                    <w:del w:id="32" w:author="CTC" w:date="2023-10-11T15:03:00Z">
                      <w:rPr>
                        <w:rFonts w:ascii="Cambria Math" w:hAnsi="Cambria Math"/>
                      </w:rPr>
                      <m:t>N</m:t>
                    </w:del>
                  </m:r>
                </m:e>
                <m:sub>
                  <m:r>
                    <w:del w:id="33" w:author="CTC" w:date="2023-10-11T15:03:00Z">
                      <m:rPr>
                        <m:sty m:val="p"/>
                      </m:rPr>
                      <w:rPr>
                        <w:rFonts w:ascii="Cambria Math" w:hAnsi="Cambria Math"/>
                      </w:rPr>
                      <m:t>preamble</m:t>
                    </w:del>
                  </m:r>
                </m:sub>
                <m:sup>
                  <m:r>
                    <w:del w:id="34" w:author="CTC" w:date="2023-10-11T15:03:00Z">
                      <m:rPr>
                        <m:sty m:val="p"/>
                      </m:rPr>
                      <w:rPr>
                        <w:rFonts w:ascii="Cambria Math" w:hAnsi="Cambria Math"/>
                      </w:rPr>
                      <m:t>rep</m:t>
                    </w:del>
                  </m:r>
                </m:sup>
              </m:sSubSup>
            </m:oMath>
            <w:del w:id="35" w:author="CTC" w:date="2023-10-11T15:03:00Z">
              <w:r w:rsidRPr="00A37782" w:rsidDel="006E49EA">
                <w:rPr>
                  <w:rFonts w:eastAsia="DengXian"/>
                  <w:lang w:eastAsia="zh-CN"/>
                </w:rPr>
                <w:delText xml:space="preserve"> preamble repetitions </w:delText>
              </w:r>
            </w:del>
            <w:del w:id="36" w:author="CTC" w:date="2023-10-11T21:57:00Z">
              <w:r w:rsidRPr="00A37782" w:rsidDel="00614C16">
                <w:rPr>
                  <w:rFonts w:eastAsia="DengXian"/>
                  <w:lang w:eastAsia="zh-CN"/>
                </w:rPr>
                <w:delText xml:space="preserve">associated with an SS/PBCH block </w:delText>
              </w:r>
            </w:del>
          </w:p>
          <w:p w14:paraId="0E5B1DEF" w14:textId="77777777" w:rsidR="00D35656" w:rsidRPr="00A37782" w:rsidRDefault="00D35656" w:rsidP="00984E5E">
            <w:pPr>
              <w:spacing w:after="0"/>
              <w:rPr>
                <w:rFonts w:eastAsia="DengXian"/>
                <w:lang w:eastAsia="zh-CN"/>
              </w:rPr>
            </w:pPr>
            <w:r w:rsidRPr="00A37782">
              <w:rPr>
                <w:rFonts w:eastAsia="DengXian"/>
                <w:lang w:eastAsia="zh-CN"/>
              </w:rPr>
              <w:t>-</w:t>
            </w:r>
            <w:r w:rsidRPr="00A37782">
              <w:rPr>
                <w:rFonts w:eastAsia="DengXian"/>
                <w:lang w:eastAsia="zh-CN"/>
              </w:rPr>
              <w:tab/>
              <w:t>i</w:t>
            </w:r>
            <w:r w:rsidRPr="00A37782">
              <w:rPr>
                <w:rFonts w:eastAsia="DengXian"/>
                <w:iCs/>
                <w:lang w:eastAsia="zh-CN"/>
              </w:rPr>
              <w:t xml:space="preserve">f </w:t>
            </w:r>
            <w:r w:rsidRPr="00A37782">
              <w:rPr>
                <w:rFonts w:eastAsia="DengXian"/>
                <w:i/>
                <w:lang w:eastAsia="zh-CN"/>
              </w:rPr>
              <w:t>TimeOffsetBetweenStartingRO</w:t>
            </w:r>
            <w:r w:rsidRPr="00A37782">
              <w:rPr>
                <w:rFonts w:eastAsia="DengXian"/>
                <w:lang w:eastAsia="zh-CN"/>
              </w:rPr>
              <w:t xml:space="preserve"> is provided, for each frequency resource index for frequency multiplexed PRACH occasions,</w:t>
            </w:r>
          </w:p>
          <w:p w14:paraId="58980F3F" w14:textId="7733D1C0" w:rsidR="00D35656" w:rsidRPr="00A37782" w:rsidRDefault="00D35656" w:rsidP="00984E5E">
            <w:pPr>
              <w:spacing w:after="0"/>
              <w:rPr>
                <w:rFonts w:eastAsia="DengXian"/>
                <w:lang w:eastAsia="zh-CN"/>
              </w:rPr>
            </w:pPr>
            <w:r w:rsidRPr="00A37782">
              <w:rPr>
                <w:rFonts w:eastAsia="DengXian"/>
                <w:lang w:eastAsia="zh-CN"/>
              </w:rPr>
              <w:t>-</w:t>
            </w:r>
            <w:r w:rsidRPr="00A37782">
              <w:rPr>
                <w:rFonts w:eastAsia="DengXian"/>
                <w:lang w:eastAsia="zh-CN"/>
              </w:rPr>
              <w:tab/>
              <w:t>the first valid PRACH occasion of the first</w:t>
            </w:r>
            <w:ins w:id="37" w:author="CTC" w:date="2023-10-11T15:04:00Z">
              <w:r w:rsidRPr="00A37782">
                <w:rPr>
                  <w:rFonts w:eastAsia="DengXian"/>
                  <w:lang w:eastAsia="zh-CN"/>
                </w:rPr>
                <w:t xml:space="preserve"> set</w:t>
              </w:r>
            </w:ins>
            <w:r w:rsidRPr="00A37782">
              <w:rPr>
                <w:rFonts w:eastAsia="DengXian"/>
                <w:lang w:eastAsia="zh-CN"/>
              </w:rPr>
              <w:t xml:space="preserve"> </w:t>
            </w:r>
            <m:oMath>
              <m:sSubSup>
                <m:sSubSupPr>
                  <m:ctrlPr>
                    <w:del w:id="38" w:author="CTC" w:date="2023-10-11T15:04:00Z">
                      <w:rPr>
                        <w:rFonts w:ascii="Cambria Math" w:hAnsi="Cambria Math"/>
                        <w:i/>
                      </w:rPr>
                    </w:del>
                  </m:ctrlPr>
                </m:sSubSupPr>
                <m:e>
                  <m:r>
                    <w:del w:id="39" w:author="CTC" w:date="2023-10-11T15:04:00Z">
                      <w:rPr>
                        <w:rFonts w:ascii="Cambria Math" w:hAnsi="Cambria Math"/>
                      </w:rPr>
                      <m:t>N</m:t>
                    </w:del>
                  </m:r>
                </m:e>
                <m:sub>
                  <m:r>
                    <w:del w:id="40" w:author="CTC" w:date="2023-10-11T15:04:00Z">
                      <m:rPr>
                        <m:sty m:val="p"/>
                      </m:rPr>
                      <w:rPr>
                        <w:rFonts w:ascii="Cambria Math" w:hAnsi="Cambria Math"/>
                      </w:rPr>
                      <m:t>preamble</m:t>
                    </w:del>
                  </m:r>
                </m:sub>
                <m:sup>
                  <m:r>
                    <w:del w:id="41" w:author="CTC" w:date="2023-10-11T15:04:00Z">
                      <m:rPr>
                        <m:sty m:val="p"/>
                      </m:rPr>
                      <w:rPr>
                        <w:rFonts w:ascii="Cambria Math" w:hAnsi="Cambria Math"/>
                      </w:rPr>
                      <m:t>rep</m:t>
                    </w:del>
                  </m:r>
                </m:sup>
              </m:sSubSup>
            </m:oMath>
            <w:del w:id="42" w:author="CTC" w:date="2023-10-11T15:04:00Z">
              <w:r w:rsidRPr="00A37782" w:rsidDel="006E49EA">
                <w:rPr>
                  <w:rFonts w:eastAsia="DengXian"/>
                  <w:lang w:eastAsia="zh-CN"/>
                </w:rPr>
                <w:delText xml:space="preserve"> preamble repetitions </w:delText>
              </w:r>
            </w:del>
            <w:r w:rsidRPr="00A37782">
              <w:rPr>
                <w:rFonts w:eastAsia="DengXian"/>
                <w:lang w:eastAsia="zh-CN"/>
              </w:rPr>
              <w:t xml:space="preserve">is the first valid PRACH occasion </w:t>
            </w:r>
          </w:p>
          <w:p w14:paraId="5C8DD148" w14:textId="2422B61C" w:rsidR="00D35656" w:rsidRPr="00A37782" w:rsidRDefault="00D35656" w:rsidP="00984E5E">
            <w:pPr>
              <w:spacing w:after="0"/>
              <w:rPr>
                <w:rFonts w:eastAsia="DengXian"/>
                <w:lang w:eastAsia="zh-CN"/>
              </w:rPr>
            </w:pPr>
            <w:r w:rsidRPr="00A37782">
              <w:rPr>
                <w:rFonts w:eastAsia="DengXian"/>
                <w:lang w:eastAsia="zh-CN"/>
              </w:rPr>
              <w:t>-</w:t>
            </w:r>
            <w:r w:rsidRPr="00A37782">
              <w:rPr>
                <w:rFonts w:eastAsia="DengXian"/>
                <w:lang w:eastAsia="zh-CN"/>
              </w:rPr>
              <w:tab/>
              <w:t>the first valid PRACH occasion of subsequent</w:t>
            </w:r>
            <w:ins w:id="43" w:author="CTC" w:date="2023-10-11T15:04:00Z">
              <w:r w:rsidRPr="00A37782">
                <w:rPr>
                  <w:rFonts w:eastAsia="DengXian"/>
                  <w:lang w:eastAsia="zh-CN"/>
                </w:rPr>
                <w:t xml:space="preserve"> sets, if any,</w:t>
              </w:r>
            </w:ins>
            <w:r w:rsidRPr="00A37782">
              <w:rPr>
                <w:rFonts w:eastAsia="DengXian"/>
                <w:lang w:eastAsia="zh-CN"/>
              </w:rPr>
              <w:t xml:space="preserve"> </w:t>
            </w:r>
            <m:oMath>
              <m:sSubSup>
                <m:sSubSupPr>
                  <m:ctrlPr>
                    <w:del w:id="44" w:author="CTC" w:date="2023-10-11T15:04:00Z">
                      <w:rPr>
                        <w:rFonts w:ascii="Cambria Math" w:hAnsi="Cambria Math"/>
                        <w:i/>
                      </w:rPr>
                    </w:del>
                  </m:ctrlPr>
                </m:sSubSupPr>
                <m:e>
                  <m:r>
                    <w:del w:id="45" w:author="CTC" w:date="2023-10-11T15:04:00Z">
                      <w:rPr>
                        <w:rFonts w:ascii="Cambria Math" w:hAnsi="Cambria Math"/>
                      </w:rPr>
                      <m:t>N</m:t>
                    </w:del>
                  </m:r>
                </m:e>
                <m:sub>
                  <m:r>
                    <w:del w:id="46" w:author="CTC" w:date="2023-10-11T15:04:00Z">
                      <m:rPr>
                        <m:sty m:val="p"/>
                      </m:rPr>
                      <w:rPr>
                        <w:rFonts w:ascii="Cambria Math" w:hAnsi="Cambria Math"/>
                      </w:rPr>
                      <m:t>preamble</m:t>
                    </w:del>
                  </m:r>
                </m:sub>
                <m:sup>
                  <m:r>
                    <w:del w:id="47" w:author="CTC" w:date="2023-10-11T15:04:00Z">
                      <m:rPr>
                        <m:sty m:val="p"/>
                      </m:rPr>
                      <w:rPr>
                        <w:rFonts w:ascii="Cambria Math" w:hAnsi="Cambria Math"/>
                      </w:rPr>
                      <m:t>rep</m:t>
                    </w:del>
                  </m:r>
                </m:sup>
              </m:sSubSup>
            </m:oMath>
            <w:del w:id="48" w:author="CTC" w:date="2023-10-11T15:04:00Z">
              <w:r w:rsidRPr="00A37782" w:rsidDel="006E49EA">
                <w:rPr>
                  <w:rFonts w:eastAsia="DengXian"/>
                  <w:lang w:eastAsia="zh-CN"/>
                </w:rPr>
                <w:delText xml:space="preserve"> preamble repetitions </w:delText>
              </w:r>
            </w:del>
            <w:r w:rsidRPr="00A37782">
              <w:rPr>
                <w:rFonts w:eastAsia="DengXian"/>
                <w:lang w:eastAsia="zh-CN"/>
              </w:rPr>
              <w:t xml:space="preserve">is after </w:t>
            </w:r>
            <w:r w:rsidRPr="00A37782">
              <w:rPr>
                <w:rFonts w:eastAsia="DengXian"/>
                <w:i/>
                <w:lang w:eastAsia="zh-CN"/>
              </w:rPr>
              <w:t>TimeOffsetBetweenStartingRO</w:t>
            </w:r>
            <w:r w:rsidRPr="00A37782">
              <w:rPr>
                <w:rFonts w:eastAsia="DengXian"/>
                <w:lang w:eastAsia="zh-CN"/>
              </w:rPr>
              <w:t xml:space="preserve"> consecutive valid PRACH occasions in time from the first valid PRACH occasion </w:t>
            </w:r>
            <w:del w:id="49" w:author="CTC" w:date="2023-10-11T15:05:00Z">
              <w:r w:rsidRPr="00A37782" w:rsidDel="006E49EA">
                <w:rPr>
                  <w:rFonts w:eastAsia="DengXian"/>
                  <w:lang w:eastAsia="zh-CN"/>
                </w:rPr>
                <w:delText>corresponding to</w:delText>
              </w:r>
            </w:del>
            <w:ins w:id="50" w:author="CTC" w:date="2023-10-11T15:05:00Z">
              <w:r w:rsidRPr="00A37782">
                <w:rPr>
                  <w:rFonts w:eastAsia="DengXian"/>
                  <w:lang w:eastAsia="zh-CN"/>
                </w:rPr>
                <w:t>of</w:t>
              </w:r>
            </w:ins>
            <w:r w:rsidRPr="00A37782">
              <w:rPr>
                <w:rFonts w:eastAsia="DengXian"/>
                <w:lang w:eastAsia="zh-CN"/>
              </w:rPr>
              <w:t xml:space="preserve"> the previous </w:t>
            </w:r>
            <w:ins w:id="51" w:author="CTC" w:date="2023-10-11T15:05:00Z">
              <w:r w:rsidRPr="00A37782">
                <w:rPr>
                  <w:rFonts w:eastAsia="DengXian"/>
                  <w:lang w:eastAsia="zh-CN"/>
                </w:rPr>
                <w:t>set</w:t>
              </w:r>
            </w:ins>
            <m:oMath>
              <m:sSubSup>
                <m:sSubSupPr>
                  <m:ctrlPr>
                    <w:del w:id="52" w:author="CTC" w:date="2023-10-11T15:05:00Z">
                      <w:rPr>
                        <w:rFonts w:ascii="Cambria Math" w:hAnsi="Cambria Math"/>
                        <w:i/>
                      </w:rPr>
                    </w:del>
                  </m:ctrlPr>
                </m:sSubSupPr>
                <m:e>
                  <m:r>
                    <w:del w:id="53" w:author="CTC" w:date="2023-10-11T15:05:00Z">
                      <w:rPr>
                        <w:rFonts w:ascii="Cambria Math" w:hAnsi="Cambria Math"/>
                      </w:rPr>
                      <m:t>N</m:t>
                    </w:del>
                  </m:r>
                </m:e>
                <m:sub>
                  <m:r>
                    <w:del w:id="54" w:author="CTC" w:date="2023-10-11T15:05:00Z">
                      <m:rPr>
                        <m:sty m:val="p"/>
                      </m:rPr>
                      <w:rPr>
                        <w:rFonts w:ascii="Cambria Math" w:hAnsi="Cambria Math"/>
                      </w:rPr>
                      <m:t>preamble</m:t>
                    </w:del>
                  </m:r>
                </m:sub>
                <m:sup>
                  <m:r>
                    <w:del w:id="55" w:author="CTC" w:date="2023-10-11T15:05:00Z">
                      <m:rPr>
                        <m:sty m:val="p"/>
                      </m:rPr>
                      <w:rPr>
                        <w:rFonts w:ascii="Cambria Math" w:hAnsi="Cambria Math"/>
                      </w:rPr>
                      <m:t>rep</m:t>
                    </w:del>
                  </m:r>
                </m:sup>
              </m:sSubSup>
            </m:oMath>
            <w:del w:id="56" w:author="CTC" w:date="2023-10-11T15:05:00Z">
              <w:r w:rsidRPr="00A37782" w:rsidDel="006E49EA">
                <w:rPr>
                  <w:rFonts w:eastAsia="DengXian"/>
                  <w:lang w:eastAsia="zh-CN"/>
                </w:rPr>
                <w:delText xml:space="preserve"> preamble repetitions</w:delText>
              </w:r>
            </w:del>
          </w:p>
          <w:p w14:paraId="47A2987D" w14:textId="77777777" w:rsidR="00D35656" w:rsidRPr="00A37782" w:rsidRDefault="00D35656" w:rsidP="00984E5E">
            <w:pPr>
              <w:spacing w:after="0"/>
              <w:rPr>
                <w:rFonts w:eastAsia="DengXian"/>
                <w:lang w:eastAsia="zh-CN"/>
              </w:rPr>
            </w:pPr>
            <w:r w:rsidRPr="00A37782">
              <w:rPr>
                <w:rFonts w:eastAsia="DengXian"/>
                <w:lang w:eastAsia="zh-CN"/>
              </w:rPr>
              <w:t>-</w:t>
            </w:r>
            <w:r w:rsidRPr="00A37782">
              <w:rPr>
                <w:rFonts w:eastAsia="DengXian"/>
                <w:lang w:eastAsia="zh-CN"/>
              </w:rPr>
              <w:tab/>
              <w:t>otherwise,</w:t>
            </w:r>
          </w:p>
          <w:p w14:paraId="43C0CB60" w14:textId="604C23E6" w:rsidR="00D35656" w:rsidRPr="00A37782" w:rsidRDefault="00D35656" w:rsidP="00984E5E">
            <w:pPr>
              <w:spacing w:after="0"/>
              <w:rPr>
                <w:rFonts w:eastAsia="DengXian"/>
                <w:lang w:eastAsia="zh-CN"/>
              </w:rPr>
            </w:pPr>
            <w:r w:rsidRPr="00A37782">
              <w:rPr>
                <w:rFonts w:eastAsia="DengXian"/>
                <w:lang w:eastAsia="zh-CN"/>
              </w:rPr>
              <w:t>-</w:t>
            </w:r>
            <w:r w:rsidRPr="00A37782">
              <w:rPr>
                <w:rFonts w:eastAsia="DengXian"/>
                <w:lang w:eastAsia="zh-CN"/>
              </w:rPr>
              <w:tab/>
              <w:t xml:space="preserve">the first valid PRACH occasion of the first </w:t>
            </w:r>
            <w:ins w:id="57" w:author="CTC" w:date="2023-10-11T15:05:00Z">
              <w:r w:rsidRPr="00A37782">
                <w:rPr>
                  <w:rFonts w:eastAsia="DengXian"/>
                  <w:lang w:eastAsia="zh-CN"/>
                </w:rPr>
                <w:t xml:space="preserve">set </w:t>
              </w:r>
            </w:ins>
            <m:oMath>
              <m:sSubSup>
                <m:sSubSupPr>
                  <m:ctrlPr>
                    <w:del w:id="58" w:author="CTC" w:date="2023-10-11T15:05:00Z">
                      <w:rPr>
                        <w:rFonts w:ascii="Cambria Math" w:hAnsi="Cambria Math"/>
                        <w:i/>
                      </w:rPr>
                    </w:del>
                  </m:ctrlPr>
                </m:sSubSupPr>
                <m:e>
                  <m:r>
                    <w:del w:id="59" w:author="CTC" w:date="2023-10-11T15:05:00Z">
                      <w:rPr>
                        <w:rFonts w:ascii="Cambria Math" w:hAnsi="Cambria Math"/>
                      </w:rPr>
                      <m:t>N</m:t>
                    </w:del>
                  </m:r>
                </m:e>
                <m:sub>
                  <m:r>
                    <w:del w:id="60" w:author="CTC" w:date="2023-10-11T15:05:00Z">
                      <m:rPr>
                        <m:sty m:val="p"/>
                      </m:rPr>
                      <w:rPr>
                        <w:rFonts w:ascii="Cambria Math" w:hAnsi="Cambria Math"/>
                      </w:rPr>
                      <m:t>preamble</m:t>
                    </w:del>
                  </m:r>
                </m:sub>
                <m:sup>
                  <m:r>
                    <w:del w:id="61" w:author="CTC" w:date="2023-10-11T15:05:00Z">
                      <m:rPr>
                        <m:sty m:val="p"/>
                      </m:rPr>
                      <w:rPr>
                        <w:rFonts w:ascii="Cambria Math" w:hAnsi="Cambria Math"/>
                      </w:rPr>
                      <m:t>rep</m:t>
                    </w:del>
                  </m:r>
                </m:sup>
              </m:sSubSup>
            </m:oMath>
            <w:del w:id="62" w:author="CTC" w:date="2023-10-11T15:05:00Z">
              <w:r w:rsidRPr="00A37782" w:rsidDel="006E49EA">
                <w:rPr>
                  <w:rFonts w:eastAsia="DengXian"/>
                  <w:lang w:eastAsia="zh-CN"/>
                </w:rPr>
                <w:delText xml:space="preserve"> preamble repetitions </w:delText>
              </w:r>
            </w:del>
            <w:r w:rsidRPr="00A37782">
              <w:rPr>
                <w:rFonts w:eastAsia="DengXian"/>
                <w:lang w:eastAsia="zh-CN"/>
              </w:rPr>
              <w:t xml:space="preserve">is the first valid PRACH occasion </w:t>
            </w:r>
          </w:p>
          <w:p w14:paraId="56470527" w14:textId="61C3BA7C" w:rsidR="00D35656" w:rsidRPr="00A37782" w:rsidRDefault="00D35656" w:rsidP="00984E5E">
            <w:pPr>
              <w:spacing w:after="0"/>
              <w:rPr>
                <w:rFonts w:eastAsia="DengXian"/>
                <w:lang w:eastAsia="zh-CN"/>
              </w:rPr>
            </w:pPr>
            <w:r w:rsidRPr="00A37782">
              <w:rPr>
                <w:rFonts w:eastAsia="DengXian"/>
                <w:lang w:eastAsia="zh-CN"/>
              </w:rPr>
              <w:t>-</w:t>
            </w:r>
            <w:r w:rsidRPr="00A37782">
              <w:rPr>
                <w:rFonts w:eastAsia="DengXian"/>
                <w:lang w:eastAsia="zh-CN"/>
              </w:rPr>
              <w:tab/>
              <w:t>the first valid PRACH occasion of subsequent</w:t>
            </w:r>
            <w:ins w:id="63" w:author="CTC" w:date="2023-10-11T15:06:00Z">
              <w:r w:rsidRPr="00A37782">
                <w:rPr>
                  <w:rFonts w:eastAsia="DengXian"/>
                  <w:lang w:eastAsia="zh-CN"/>
                </w:rPr>
                <w:t xml:space="preserve"> sets</w:t>
              </w:r>
            </w:ins>
            <w:del w:id="64" w:author="CTC" w:date="2023-10-11T15:06:00Z">
              <w:r w:rsidRPr="00A37782" w:rsidDel="006E49EA">
                <w:rPr>
                  <w:rFonts w:eastAsia="DengXian"/>
                  <w:lang w:eastAsia="zh-CN"/>
                </w:rPr>
                <w:delText xml:space="preserve"> </w:delText>
              </w:r>
            </w:del>
            <m:oMath>
              <m:sSubSup>
                <m:sSubSupPr>
                  <m:ctrlPr>
                    <w:del w:id="65" w:author="CTC" w:date="2023-10-11T15:06:00Z">
                      <w:rPr>
                        <w:rFonts w:ascii="Cambria Math" w:hAnsi="Cambria Math"/>
                        <w:i/>
                      </w:rPr>
                    </w:del>
                  </m:ctrlPr>
                </m:sSubSupPr>
                <m:e>
                  <m:r>
                    <w:del w:id="66" w:author="CTC" w:date="2023-10-11T15:06:00Z">
                      <w:rPr>
                        <w:rFonts w:ascii="Cambria Math" w:hAnsi="Cambria Math"/>
                      </w:rPr>
                      <m:t>N</m:t>
                    </w:del>
                  </m:r>
                </m:e>
                <m:sub>
                  <m:r>
                    <w:del w:id="67" w:author="CTC" w:date="2023-10-11T15:06:00Z">
                      <m:rPr>
                        <m:sty m:val="p"/>
                      </m:rPr>
                      <w:rPr>
                        <w:rFonts w:ascii="Cambria Math" w:hAnsi="Cambria Math"/>
                      </w:rPr>
                      <m:t>preamble</m:t>
                    </w:del>
                  </m:r>
                </m:sub>
                <m:sup>
                  <m:r>
                    <w:del w:id="68" w:author="CTC" w:date="2023-10-11T15:06:00Z">
                      <m:rPr>
                        <m:sty m:val="p"/>
                      </m:rPr>
                      <w:rPr>
                        <w:rFonts w:ascii="Cambria Math" w:hAnsi="Cambria Math"/>
                      </w:rPr>
                      <m:t>rep</m:t>
                    </w:del>
                  </m:r>
                </m:sup>
              </m:sSubSup>
            </m:oMath>
            <w:del w:id="69" w:author="CTC" w:date="2023-10-11T15:06:00Z">
              <w:r w:rsidRPr="00A37782" w:rsidDel="006E49EA">
                <w:rPr>
                  <w:rFonts w:eastAsia="DengXian"/>
                  <w:lang w:eastAsia="zh-CN"/>
                </w:rPr>
                <w:delText xml:space="preserve"> preamble repetitions</w:delText>
              </w:r>
            </w:del>
            <w:r w:rsidRPr="00A37782">
              <w:rPr>
                <w:rFonts w:eastAsia="DengXian"/>
                <w:lang w:eastAsia="zh-CN"/>
              </w:rPr>
              <w:t xml:space="preserve">, if any, is determined after </w:t>
            </w:r>
            <w:r w:rsidRPr="00A37782">
              <w:rPr>
                <w:rFonts w:eastAsia="DengXian"/>
                <w:bCs/>
                <w:lang w:eastAsia="zh-CN"/>
              </w:rPr>
              <w:t xml:space="preserve">the ROs determined for the previous </w:t>
            </w:r>
            <w:ins w:id="70" w:author="CTC" w:date="2023-10-11T15:06:00Z">
              <w:r w:rsidRPr="00A37782">
                <w:rPr>
                  <w:rFonts w:eastAsia="DengXian"/>
                  <w:bCs/>
                  <w:lang w:eastAsia="zh-CN"/>
                </w:rPr>
                <w:t xml:space="preserve">set </w:t>
              </w:r>
            </w:ins>
            <m:oMath>
              <m:sSubSup>
                <m:sSubSupPr>
                  <m:ctrlPr>
                    <w:del w:id="71" w:author="CTC" w:date="2023-10-11T15:06:00Z">
                      <w:rPr>
                        <w:rFonts w:ascii="Cambria Math" w:hAnsi="Cambria Math"/>
                        <w:i/>
                      </w:rPr>
                    </w:del>
                  </m:ctrlPr>
                </m:sSubSupPr>
                <m:e>
                  <m:r>
                    <w:del w:id="72" w:author="CTC" w:date="2023-10-11T15:06:00Z">
                      <w:rPr>
                        <w:rFonts w:ascii="Cambria Math" w:hAnsi="Cambria Math"/>
                      </w:rPr>
                      <m:t>N</m:t>
                    </w:del>
                  </m:r>
                </m:e>
                <m:sub>
                  <m:r>
                    <w:del w:id="73" w:author="CTC" w:date="2023-10-11T15:06:00Z">
                      <m:rPr>
                        <m:sty m:val="p"/>
                      </m:rPr>
                      <w:rPr>
                        <w:rFonts w:ascii="Cambria Math" w:hAnsi="Cambria Math"/>
                      </w:rPr>
                      <m:t>preamble</m:t>
                    </w:del>
                  </m:r>
                </m:sub>
                <m:sup>
                  <m:r>
                    <w:del w:id="74" w:author="CTC" w:date="2023-10-11T15:06:00Z">
                      <m:rPr>
                        <m:sty m:val="p"/>
                      </m:rPr>
                      <w:rPr>
                        <w:rFonts w:ascii="Cambria Math" w:hAnsi="Cambria Math"/>
                      </w:rPr>
                      <m:t>rep</m:t>
                    </w:del>
                  </m:r>
                </m:sup>
              </m:sSubSup>
            </m:oMath>
            <w:del w:id="75" w:author="CTC" w:date="2023-10-11T15:06:00Z">
              <w:r w:rsidRPr="00A37782" w:rsidDel="006E49EA">
                <w:rPr>
                  <w:rFonts w:eastAsia="DengXian"/>
                  <w:lang w:eastAsia="zh-CN"/>
                </w:rPr>
                <w:delText xml:space="preserve"> preamble repetitions </w:delText>
              </w:r>
            </w:del>
            <w:r w:rsidRPr="00A37782">
              <w:rPr>
                <w:rFonts w:eastAsia="DengXian"/>
                <w:lang w:eastAsia="zh-CN"/>
              </w:rPr>
              <w:t>according to an ordering of valid PRACH occasions</w:t>
            </w:r>
          </w:p>
          <w:p w14:paraId="7D9D9CDB" w14:textId="77777777" w:rsidR="00D35656" w:rsidRPr="00A37782" w:rsidRDefault="00D35656" w:rsidP="00984E5E">
            <w:pPr>
              <w:spacing w:after="0"/>
              <w:rPr>
                <w:rFonts w:eastAsia="DengXian"/>
                <w:lang w:eastAsia="zh-CN"/>
              </w:rPr>
            </w:pPr>
            <w:r w:rsidRPr="00A37782">
              <w:rPr>
                <w:rFonts w:eastAsia="DengXian"/>
                <w:lang w:eastAsia="zh-CN"/>
              </w:rPr>
              <w:t>-</w:t>
            </w:r>
            <w:r w:rsidRPr="00A37782">
              <w:rPr>
                <w:rFonts w:eastAsia="DengXian"/>
                <w:lang w:eastAsia="zh-CN"/>
              </w:rPr>
              <w:tab/>
              <w:t>first, in increasing order of frequency resource indexes for frequency multiplexed PRACH occasions</w:t>
            </w:r>
          </w:p>
          <w:p w14:paraId="229768C8" w14:textId="77777777" w:rsidR="00D35656" w:rsidRPr="00A37782" w:rsidRDefault="00D35656" w:rsidP="00984E5E">
            <w:pPr>
              <w:spacing w:after="0"/>
              <w:rPr>
                <w:rFonts w:eastAsia="DengXian"/>
                <w:lang w:eastAsia="zh-CN"/>
              </w:rPr>
            </w:pPr>
            <w:r w:rsidRPr="00A37782">
              <w:rPr>
                <w:rFonts w:eastAsia="DengXian"/>
                <w:lang w:eastAsia="zh-CN"/>
              </w:rPr>
              <w:t>-</w:t>
            </w:r>
            <w:r w:rsidRPr="00A37782">
              <w:rPr>
                <w:rFonts w:eastAsia="DengXian"/>
                <w:lang w:eastAsia="zh-CN"/>
              </w:rPr>
              <w:tab/>
              <w:t>second, in increasing order of time resource indexes for time multiplexed PRACH occasions</w:t>
            </w:r>
          </w:p>
          <w:p w14:paraId="259B97CD" w14:textId="77777777" w:rsidR="00D35656" w:rsidRPr="00A37782" w:rsidRDefault="00D35656" w:rsidP="00984E5E">
            <w:pPr>
              <w:spacing w:after="0"/>
              <w:rPr>
                <w:rFonts w:eastAsia="DengXian"/>
                <w:lang w:eastAsia="zh-CN"/>
              </w:rPr>
            </w:pPr>
            <w:r w:rsidRPr="00A37782">
              <w:rPr>
                <w:rFonts w:eastAsia="DengXian"/>
                <w:b/>
                <w:bCs/>
                <w:lang w:eastAsia="zh-CN"/>
              </w:rPr>
              <w:t>*** Unchanged parts are omitted ***</w:t>
            </w:r>
          </w:p>
        </w:tc>
      </w:tr>
    </w:tbl>
    <w:p w14:paraId="7BEAB985" w14:textId="77777777" w:rsidR="00D35656" w:rsidRPr="00A37782" w:rsidRDefault="00D35656" w:rsidP="00984E5E">
      <w:pPr>
        <w:spacing w:after="0"/>
        <w:rPr>
          <w:rFonts w:eastAsia="DengXian"/>
          <w:lang w:eastAsia="zh-CN"/>
        </w:rPr>
      </w:pPr>
      <w:r w:rsidRPr="00A37782">
        <w:rPr>
          <w:rFonts w:eastAsia="DengXian"/>
          <w:lang w:eastAsia="zh-CN"/>
        </w:rPr>
        <w:t>Note: the empty parts in the TP are deleted equations.</w:t>
      </w:r>
    </w:p>
    <w:p w14:paraId="6E9F2908" w14:textId="77777777" w:rsidR="00D35656" w:rsidRPr="001A2A2B" w:rsidRDefault="00D35656" w:rsidP="001A2A2B">
      <w:pPr>
        <w:spacing w:before="120" w:after="120"/>
        <w:rPr>
          <w:rFonts w:eastAsia="DengXian"/>
          <w:b/>
          <w:bCs/>
          <w:lang w:val="x-none" w:eastAsia="zh-CN"/>
        </w:rPr>
      </w:pPr>
      <w:r w:rsidRPr="001A2A2B">
        <w:rPr>
          <w:rFonts w:eastAsia="DengXian"/>
          <w:b/>
          <w:bCs/>
          <w:lang w:val="x-none" w:eastAsia="zh-CN"/>
        </w:rPr>
        <w:t>Conclusion</w:t>
      </w:r>
    </w:p>
    <w:p w14:paraId="6AF6035A" w14:textId="5946FE4C" w:rsidR="00D35656" w:rsidRPr="00A37782" w:rsidRDefault="00D35656" w:rsidP="00984E5E">
      <w:pPr>
        <w:spacing w:after="0"/>
        <w:rPr>
          <w:rFonts w:eastAsia="DengXian"/>
          <w:lang w:eastAsia="zh-CN"/>
        </w:rPr>
      </w:pPr>
      <w:r w:rsidRPr="00A37782">
        <w:rPr>
          <w:rFonts w:eastAsia="DengXian"/>
          <w:lang w:val="x-none" w:eastAsia="zh-CN"/>
        </w:rPr>
        <w:t xml:space="preserve">For multiple PRACH transmission with the same Tx beam, the equation </w:t>
      </w:r>
      <w:r w:rsidRPr="00A37782">
        <w:rPr>
          <w:rFonts w:eastAsia="DengXian"/>
          <w:lang w:eastAsia="zh-CN"/>
        </w:rPr>
        <w:t>of Rel-17 NR PRACH</w:t>
      </w:r>
      <w:r w:rsidRPr="00A37782">
        <w:rPr>
          <w:rFonts w:eastAsia="DengXian"/>
          <w:lang w:val="x-none" w:eastAsia="zh-CN"/>
        </w:rPr>
        <w:t xml:space="preserve"> as follows </w:t>
      </w:r>
      <m:oMath>
        <m:sSub>
          <m:sSubPr>
            <m:ctrlPr>
              <w:rPr>
                <w:rFonts w:ascii="Cambria Math" w:hAnsi="Cambria Math"/>
              </w:rPr>
            </m:ctrlPr>
          </m:sSubPr>
          <m:e>
            <m:r>
              <w:rPr>
                <w:rFonts w:ascii="Cambria Math" w:hAnsi="Cambria Math"/>
              </w:rPr>
              <m:t>P</m:t>
            </m:r>
          </m:e>
          <m:sub>
            <m:r>
              <m:rPr>
                <m:sty m:val="p"/>
              </m:rPr>
              <w:rPr>
                <w:rFonts w:ascii="Cambria Math" w:hAnsi="Cambria Math"/>
              </w:rPr>
              <m:t>PRACH,</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i</m:t>
            </m:r>
          </m:e>
        </m:d>
        <m:r>
          <m:rPr>
            <m:sty m:val="p"/>
          </m:rPr>
          <w:rPr>
            <w:rFonts w:ascii="Cambria Math" w:hAnsi="Cambria Math"/>
          </w:rPr>
          <m:t>=</m:t>
        </m:r>
        <m:r>
          <w:rPr>
            <w:rFonts w:ascii="Cambria Math" w:hAnsi="Cambria Math"/>
          </w:rPr>
          <m:t>min</m:t>
        </m:r>
        <m:d>
          <m:dPr>
            <m:begChr m:val="{"/>
            <m:endChr m:val="}"/>
            <m:ctrlPr>
              <w:rPr>
                <w:rFonts w:ascii="Cambria Math" w:hAnsi="Cambria Math"/>
              </w:rPr>
            </m:ctrlPr>
          </m:dPr>
          <m:e>
            <m:sSub>
              <m:sSubPr>
                <m:ctrlPr>
                  <w:rPr>
                    <w:rFonts w:ascii="Cambria Math" w:hAnsi="Cambria Math"/>
                  </w:rPr>
                </m:ctrlPr>
              </m:sSubPr>
              <m:e>
                <m:r>
                  <w:rPr>
                    <w:rFonts w:ascii="Cambria Math" w:hAnsi="Cambria Math"/>
                  </w:rPr>
                  <m:t>P</m:t>
                </m:r>
              </m:e>
              <m:sub>
                <m:r>
                  <m:rPr>
                    <m:sty m:val="p"/>
                  </m:rPr>
                  <w:rPr>
                    <w:rFonts w:ascii="Cambria Math" w:hAnsi="Cambria Math"/>
                  </w:rPr>
                  <m:t>CMAX,</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i</m:t>
                </m:r>
              </m:e>
            </m:d>
            <m:r>
              <m:rPr>
                <m:sty m:val="p"/>
              </m:rPr>
              <w:rPr>
                <w:rFonts w:ascii="Cambria Math" w:hAnsi="Cambria Math"/>
              </w:rPr>
              <m:t>,</m:t>
            </m:r>
            <m:sSub>
              <m:sSubPr>
                <m:ctrlPr>
                  <w:rPr>
                    <w:rFonts w:ascii="Cambria Math" w:hAnsi="Cambria Math"/>
                  </w:rPr>
                </m:ctrlPr>
              </m:sSubPr>
              <m:e>
                <m:r>
                  <w:rPr>
                    <w:rFonts w:ascii="Cambria Math" w:hAnsi="Cambria Math"/>
                  </w:rPr>
                  <m:t>P</m:t>
                </m:r>
              </m:e>
              <m:sub>
                <m:r>
                  <m:rPr>
                    <m:sty m:val="p"/>
                  </m:rPr>
                  <w:rPr>
                    <w:rFonts w:ascii="Cambria Math" w:hAnsi="Cambria Math"/>
                  </w:rPr>
                  <m:t>PRACH,target,</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m:t>
            </m:r>
            <m:sSub>
              <m:sSubPr>
                <m:ctrlPr>
                  <w:rPr>
                    <w:rFonts w:ascii="Cambria Math" w:hAnsi="Cambria Math"/>
                  </w:rPr>
                </m:ctrlPr>
              </m:sSubPr>
              <m:e>
                <m:r>
                  <w:rPr>
                    <w:rFonts w:ascii="Cambria Math" w:hAnsi="Cambria Math"/>
                  </w:rPr>
                  <m:t>PL</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e>
        </m:d>
      </m:oMath>
      <w:r w:rsidRPr="00A37782">
        <w:rPr>
          <w:rFonts w:eastAsia="DengXian"/>
          <w:lang w:val="x-none" w:eastAsia="zh-CN"/>
        </w:rPr>
        <w:t xml:space="preserve"> </w:t>
      </w:r>
      <w:r w:rsidRPr="00A37782">
        <w:rPr>
          <w:rFonts w:eastAsia="DengXian"/>
          <w:lang w:eastAsia="zh-CN"/>
        </w:rPr>
        <w:t xml:space="preserve">is reused for calculating the transmission power of each PRACH transmission, where </w:t>
      </w:r>
      <m:oMath>
        <m:r>
          <w:rPr>
            <w:rFonts w:ascii="Cambria Math" w:hAnsi="Cambria Math"/>
          </w:rPr>
          <m:t>i</m:t>
        </m:r>
      </m:oMath>
      <w:r w:rsidRPr="00A37782">
        <w:rPr>
          <w:rFonts w:eastAsia="DengXian"/>
          <w:lang w:eastAsia="zh-CN"/>
        </w:rPr>
        <w:t xml:space="preserve"> stands for the corresponding transmission occasion of each of the multiple PRACH transmissions.</w:t>
      </w:r>
    </w:p>
    <w:p w14:paraId="70EB62FB" w14:textId="769C102A" w:rsidR="000A21D9" w:rsidRDefault="00EA5505" w:rsidP="000215D7">
      <w:pPr>
        <w:pStyle w:val="BodyText"/>
        <w:spacing w:before="180" w:after="360"/>
        <w:rPr>
          <w:lang w:val="en-US" w:eastAsia="zh-CN"/>
        </w:rPr>
      </w:pPr>
      <w:r w:rsidRPr="00EA5505">
        <w:rPr>
          <w:lang w:val="en-US" w:eastAsia="zh-CN"/>
        </w:rPr>
        <w:t>In the contribution,</w:t>
      </w:r>
      <w:r>
        <w:rPr>
          <w:lang w:val="en-US" w:eastAsia="zh-CN"/>
        </w:rPr>
        <w:t xml:space="preserve"> we present our views </w:t>
      </w:r>
      <w:r w:rsidR="007F1D1B">
        <w:rPr>
          <w:lang w:val="en-US" w:eastAsia="zh-CN"/>
        </w:rPr>
        <w:t>on remaining issues for</w:t>
      </w:r>
      <w:r>
        <w:rPr>
          <w:lang w:val="en-US" w:eastAsia="zh-CN"/>
        </w:rPr>
        <w:t xml:space="preserve"> </w:t>
      </w:r>
      <w:r w:rsidR="00836229" w:rsidRPr="00836229">
        <w:rPr>
          <w:lang w:val="en-US" w:eastAsia="zh-CN"/>
        </w:rPr>
        <w:t>PRACH coverage enhancement</w:t>
      </w:r>
      <w:r w:rsidR="009A6678">
        <w:rPr>
          <w:lang w:val="en-US" w:eastAsia="zh-CN"/>
        </w:rPr>
        <w:t xml:space="preserve">. </w:t>
      </w:r>
      <w:r w:rsidR="00FB777F">
        <w:rPr>
          <w:lang w:val="en-US" w:eastAsia="zh-CN"/>
        </w:rPr>
        <w:t>Our view</w:t>
      </w:r>
      <w:r w:rsidR="00AE4171">
        <w:rPr>
          <w:lang w:val="en-US" w:eastAsia="zh-CN"/>
        </w:rPr>
        <w:t>s</w:t>
      </w:r>
      <w:r w:rsidR="00FB777F">
        <w:rPr>
          <w:lang w:val="en-US" w:eastAsia="zh-CN"/>
        </w:rPr>
        <w:t xml:space="preserve"> on </w:t>
      </w:r>
      <w:r w:rsidR="006468F7">
        <w:rPr>
          <w:lang w:val="en-US" w:eastAsia="zh-CN"/>
        </w:rPr>
        <w:t xml:space="preserve">remaining issues for </w:t>
      </w:r>
      <w:r w:rsidR="00C47769" w:rsidRPr="00C47769">
        <w:rPr>
          <w:lang w:val="en-US" w:eastAsia="zh-CN"/>
        </w:rPr>
        <w:t xml:space="preserve">dynamic switching between DFT-S-OFDM and CP-OFDM </w:t>
      </w:r>
      <w:r w:rsidR="009F72C8">
        <w:rPr>
          <w:lang w:val="en-US" w:eastAsia="zh-CN"/>
        </w:rPr>
        <w:t xml:space="preserve">waveform </w:t>
      </w:r>
      <w:r w:rsidR="00AE4171" w:rsidRPr="00AE4171">
        <w:rPr>
          <w:lang w:val="en-US" w:eastAsia="zh-CN"/>
        </w:rPr>
        <w:t>are described in our companion contribution</w:t>
      </w:r>
      <w:r w:rsidR="008B11B1">
        <w:rPr>
          <w:lang w:val="en-US" w:eastAsia="zh-CN"/>
        </w:rPr>
        <w:t xml:space="preserve"> </w:t>
      </w:r>
      <w:r w:rsidR="00D07204">
        <w:rPr>
          <w:lang w:val="en-US" w:eastAsia="zh-CN"/>
        </w:rPr>
        <w:fldChar w:fldCharType="begin"/>
      </w:r>
      <w:r w:rsidR="00D07204">
        <w:rPr>
          <w:lang w:val="en-US" w:eastAsia="zh-CN"/>
        </w:rPr>
        <w:instrText xml:space="preserve"> REF _Ref145848361 \r \h </w:instrText>
      </w:r>
      <w:r w:rsidR="00D07204">
        <w:rPr>
          <w:lang w:val="en-US" w:eastAsia="zh-CN"/>
        </w:rPr>
      </w:r>
      <w:r w:rsidR="00D07204">
        <w:rPr>
          <w:lang w:val="en-US" w:eastAsia="zh-CN"/>
        </w:rPr>
        <w:fldChar w:fldCharType="separate"/>
      </w:r>
      <w:r w:rsidR="00B70DD8">
        <w:rPr>
          <w:lang w:val="en-US" w:eastAsia="zh-CN"/>
        </w:rPr>
        <w:t>[2]</w:t>
      </w:r>
      <w:r w:rsidR="00D07204">
        <w:rPr>
          <w:lang w:val="en-US" w:eastAsia="zh-CN"/>
        </w:rPr>
        <w:fldChar w:fldCharType="end"/>
      </w:r>
      <w:r w:rsidR="007041AA">
        <w:rPr>
          <w:lang w:val="en-US" w:eastAsia="zh-CN"/>
        </w:rPr>
        <w:t xml:space="preserve">. </w:t>
      </w:r>
    </w:p>
    <w:p w14:paraId="7D4CA1AC" w14:textId="61F944DD" w:rsidR="00CC76CF" w:rsidRDefault="00165062" w:rsidP="00F91115">
      <w:pPr>
        <w:pStyle w:val="Heading1"/>
      </w:pPr>
      <w:r>
        <w:lastRenderedPageBreak/>
        <w:t>Remaining issues on a</w:t>
      </w:r>
      <w:r w:rsidR="00CC76CF" w:rsidRPr="00431237">
        <w:t>ssociation between SSB and RO group</w:t>
      </w:r>
    </w:p>
    <w:p w14:paraId="0C5AC5EA" w14:textId="260A29BA" w:rsidR="0008115F" w:rsidRPr="0008115F" w:rsidRDefault="00CD3D9B" w:rsidP="00CD3D9B">
      <w:pPr>
        <w:pStyle w:val="Heading2"/>
      </w:pPr>
      <w:r>
        <w:t xml:space="preserve">Candidate values for time offset </w:t>
      </w:r>
    </w:p>
    <w:p w14:paraId="54F46E2D" w14:textId="1578FCC1" w:rsidR="002F3AB6" w:rsidRDefault="002F3AB6" w:rsidP="00E733F7">
      <w:pPr>
        <w:keepNext/>
        <w:overflowPunct/>
        <w:autoSpaceDE/>
        <w:autoSpaceDN/>
        <w:adjustRightInd/>
        <w:spacing w:before="60" w:after="240"/>
        <w:jc w:val="both"/>
        <w:textAlignment w:val="auto"/>
        <w:rPr>
          <w:lang w:eastAsia="zh-CN"/>
        </w:rPr>
      </w:pPr>
      <w:r>
        <w:rPr>
          <w:lang w:eastAsia="zh-CN"/>
        </w:rPr>
        <w:t xml:space="preserve">At the RAN1#114bis meeting, the following agreement was made regarding the </w:t>
      </w:r>
      <w:r w:rsidR="007A6080">
        <w:rPr>
          <w:lang w:eastAsia="zh-CN"/>
        </w:rPr>
        <w:t xml:space="preserve">candidate values of time offset for the determination of starting ROs in a RO group for multiple PRACH transmissions </w:t>
      </w:r>
      <w:r w:rsidR="007A6080">
        <w:rPr>
          <w:lang w:eastAsia="zh-CN"/>
        </w:rPr>
        <w:fldChar w:fldCharType="begin"/>
      </w:r>
      <w:r w:rsidR="007A6080">
        <w:rPr>
          <w:lang w:eastAsia="zh-CN"/>
        </w:rPr>
        <w:instrText xml:space="preserve"> REF _Ref129160398 \r \h </w:instrText>
      </w:r>
      <w:r w:rsidR="007A6080">
        <w:rPr>
          <w:lang w:eastAsia="zh-CN"/>
        </w:rPr>
      </w:r>
      <w:r w:rsidR="007A6080">
        <w:rPr>
          <w:lang w:eastAsia="zh-CN"/>
        </w:rPr>
        <w:fldChar w:fldCharType="separate"/>
      </w:r>
      <w:r w:rsidR="00B70DD8">
        <w:rPr>
          <w:lang w:eastAsia="zh-CN"/>
        </w:rPr>
        <w:t>[1]</w:t>
      </w:r>
      <w:r w:rsidR="007A6080">
        <w:rPr>
          <w:lang w:eastAsia="zh-CN"/>
        </w:rPr>
        <w:fldChar w:fldCharType="end"/>
      </w:r>
      <w:r w:rsidR="007A6080">
        <w:rPr>
          <w:lang w:eastAsia="zh-CN"/>
        </w:rPr>
        <w:t>:</w:t>
      </w:r>
    </w:p>
    <w:tbl>
      <w:tblPr>
        <w:tblStyle w:val="TableGrid"/>
        <w:tblW w:w="0" w:type="auto"/>
        <w:tblLook w:val="04A0" w:firstRow="1" w:lastRow="0" w:firstColumn="1" w:lastColumn="0" w:noHBand="0" w:noVBand="1"/>
      </w:tblPr>
      <w:tblGrid>
        <w:gridCol w:w="9962"/>
      </w:tblGrid>
      <w:tr w:rsidR="00EA219D" w14:paraId="2FC3EAD8" w14:textId="77777777" w:rsidTr="00EA219D">
        <w:trPr>
          <w:trHeight w:val="1515"/>
        </w:trPr>
        <w:tc>
          <w:tcPr>
            <w:tcW w:w="9962" w:type="dxa"/>
          </w:tcPr>
          <w:p w14:paraId="7A0D6BCF" w14:textId="77777777" w:rsidR="00EA219D" w:rsidRPr="001A2A2B" w:rsidRDefault="00EA219D" w:rsidP="00EA219D">
            <w:pPr>
              <w:overflowPunct/>
              <w:autoSpaceDE/>
              <w:autoSpaceDN/>
              <w:adjustRightInd/>
              <w:spacing w:after="120" w:line="240" w:lineRule="auto"/>
              <w:jc w:val="left"/>
              <w:textAlignment w:val="auto"/>
              <w:rPr>
                <w:rFonts w:eastAsia="Batang"/>
                <w:b/>
                <w:bCs/>
                <w:highlight w:val="green"/>
                <w:lang w:eastAsia="zh-CN"/>
              </w:rPr>
            </w:pPr>
            <w:r w:rsidRPr="001A2A2B">
              <w:rPr>
                <w:rFonts w:eastAsia="Batang"/>
                <w:b/>
                <w:bCs/>
                <w:highlight w:val="green"/>
                <w:lang w:eastAsia="zh-CN"/>
              </w:rPr>
              <w:t>Agreement</w:t>
            </w:r>
          </w:p>
          <w:p w14:paraId="6FEDE17A" w14:textId="77777777" w:rsidR="00EA219D" w:rsidRPr="00A37782" w:rsidRDefault="00EA219D" w:rsidP="00EA219D">
            <w:pPr>
              <w:spacing w:before="0" w:after="60" w:line="240" w:lineRule="auto"/>
              <w:rPr>
                <w:rFonts w:eastAsia="DengXian"/>
                <w:lang w:eastAsia="zh-CN"/>
              </w:rPr>
            </w:pPr>
            <w:r w:rsidRPr="00A37782">
              <w:rPr>
                <w:rFonts w:eastAsia="DengXian"/>
                <w:lang w:eastAsia="zh-CN"/>
              </w:rPr>
              <w:t xml:space="preserve">The candidate value of </w:t>
            </w:r>
            <w:r w:rsidRPr="00A37782">
              <w:rPr>
                <w:rFonts w:eastAsia="DengXian"/>
                <w:i/>
                <w:iCs/>
                <w:lang w:eastAsia="zh-CN"/>
              </w:rPr>
              <w:t>TimeOffsetBetweenStartingRO-r18</w:t>
            </w:r>
            <w:r w:rsidRPr="00A37782">
              <w:rPr>
                <w:rFonts w:eastAsia="DengXian"/>
                <w:lang w:eastAsia="zh-CN"/>
              </w:rPr>
              <w:t xml:space="preserve"> is proposed as below</w:t>
            </w:r>
          </w:p>
          <w:p w14:paraId="13EFFA23" w14:textId="77777777" w:rsidR="00EA219D" w:rsidRPr="00A37782" w:rsidRDefault="00EA219D" w:rsidP="00EA219D">
            <w:pPr>
              <w:numPr>
                <w:ilvl w:val="0"/>
                <w:numId w:val="10"/>
              </w:numPr>
              <w:overflowPunct/>
              <w:autoSpaceDE/>
              <w:autoSpaceDN/>
              <w:adjustRightInd/>
              <w:spacing w:before="0" w:after="60" w:line="240" w:lineRule="auto"/>
              <w:ind w:left="360"/>
              <w:textAlignment w:val="auto"/>
              <w:rPr>
                <w:rFonts w:eastAsia="DengXian"/>
                <w:lang w:eastAsia="zh-CN"/>
              </w:rPr>
            </w:pPr>
            <w:r w:rsidRPr="00A37782">
              <w:rPr>
                <w:rFonts w:eastAsia="DengXian"/>
                <w:lang w:eastAsia="zh-CN"/>
              </w:rPr>
              <w:t>{16, [32]}, for RO groups for 8 repetitions</w:t>
            </w:r>
          </w:p>
          <w:p w14:paraId="785BCB15" w14:textId="77777777" w:rsidR="00EA219D" w:rsidRPr="00A37782" w:rsidRDefault="00EA219D" w:rsidP="00EA219D">
            <w:pPr>
              <w:numPr>
                <w:ilvl w:val="0"/>
                <w:numId w:val="10"/>
              </w:numPr>
              <w:overflowPunct/>
              <w:autoSpaceDE/>
              <w:autoSpaceDN/>
              <w:adjustRightInd/>
              <w:spacing w:before="0" w:after="60" w:line="240" w:lineRule="auto"/>
              <w:ind w:left="360"/>
              <w:textAlignment w:val="auto"/>
              <w:rPr>
                <w:rFonts w:eastAsia="DengXian"/>
                <w:lang w:eastAsia="zh-CN"/>
              </w:rPr>
            </w:pPr>
            <w:r w:rsidRPr="00A37782">
              <w:rPr>
                <w:rFonts w:eastAsia="DengXian"/>
                <w:lang w:eastAsia="zh-CN"/>
              </w:rPr>
              <w:t>{8, 16, [32]}, for RO groups for 4 repetitions</w:t>
            </w:r>
          </w:p>
          <w:p w14:paraId="4D9A33D9" w14:textId="5F76CE57" w:rsidR="00EA219D" w:rsidRPr="00EA219D" w:rsidRDefault="00EA219D" w:rsidP="00EA219D">
            <w:pPr>
              <w:numPr>
                <w:ilvl w:val="0"/>
                <w:numId w:val="10"/>
              </w:numPr>
              <w:overflowPunct/>
              <w:autoSpaceDE/>
              <w:autoSpaceDN/>
              <w:adjustRightInd/>
              <w:spacing w:before="0" w:after="60" w:line="240" w:lineRule="auto"/>
              <w:ind w:left="360"/>
              <w:textAlignment w:val="auto"/>
              <w:rPr>
                <w:rFonts w:eastAsia="DengXian"/>
                <w:lang w:eastAsia="zh-CN"/>
              </w:rPr>
            </w:pPr>
            <w:r w:rsidRPr="00A37782">
              <w:rPr>
                <w:rFonts w:eastAsia="DengXian"/>
                <w:lang w:eastAsia="zh-CN"/>
              </w:rPr>
              <w:t>{4, 8, [16, 32]}, for RO groups for 2 repetitions</w:t>
            </w:r>
          </w:p>
        </w:tc>
      </w:tr>
    </w:tbl>
    <w:p w14:paraId="3C868825" w14:textId="3F0F79AB" w:rsidR="002F3AB6" w:rsidRDefault="00806E51" w:rsidP="00806E51">
      <w:pPr>
        <w:keepNext/>
        <w:overflowPunct/>
        <w:autoSpaceDE/>
        <w:autoSpaceDN/>
        <w:adjustRightInd/>
        <w:spacing w:before="240" w:after="240"/>
        <w:jc w:val="both"/>
        <w:textAlignment w:val="auto"/>
        <w:rPr>
          <w:lang w:eastAsia="zh-CN"/>
        </w:rPr>
      </w:pPr>
      <w:r>
        <w:rPr>
          <w:lang w:eastAsia="zh-CN"/>
        </w:rPr>
        <w:t>In addition, it was agreed at the RAN1#114bis meeting that i</w:t>
      </w:r>
      <w:r w:rsidRPr="00806E51">
        <w:rPr>
          <w:lang w:eastAsia="zh-CN"/>
        </w:rPr>
        <w:t>f each RO is associated with multiple SSB, all ROs in one RO group are associated with the same SSB indexes and each same SSB index of the SSB indexes is associated with the same preambles</w:t>
      </w:r>
      <w:r>
        <w:rPr>
          <w:lang w:eastAsia="zh-CN"/>
        </w:rPr>
        <w:t xml:space="preserve">. </w:t>
      </w:r>
      <w:r w:rsidR="001C6DD7">
        <w:rPr>
          <w:lang w:eastAsia="zh-CN"/>
        </w:rPr>
        <w:t xml:space="preserve">In case </w:t>
      </w:r>
      <w:r w:rsidR="00850274">
        <w:rPr>
          <w:lang w:eastAsia="zh-CN"/>
        </w:rPr>
        <w:t xml:space="preserve">when ROs in a RO group are associated with the same SSB </w:t>
      </w:r>
      <w:r w:rsidR="00B94D44">
        <w:rPr>
          <w:lang w:eastAsia="zh-CN"/>
        </w:rPr>
        <w:t xml:space="preserve">with same preamble set, it is likely that the time offset needs to be increased to accommodate </w:t>
      </w:r>
      <w:r w:rsidR="007A156C">
        <w:rPr>
          <w:lang w:eastAsia="zh-CN"/>
        </w:rPr>
        <w:t xml:space="preserve">the gap between RO groups for proper operation. </w:t>
      </w:r>
      <w:r w:rsidR="00A80A1F">
        <w:rPr>
          <w:lang w:eastAsia="zh-CN"/>
        </w:rPr>
        <w:t>Toward this direction, larger values of time offset, e.g., 16 or 32</w:t>
      </w:r>
      <w:r w:rsidR="007576D0">
        <w:rPr>
          <w:lang w:eastAsia="zh-CN"/>
        </w:rPr>
        <w:t xml:space="preserve"> may</w:t>
      </w:r>
      <w:r w:rsidR="00A80A1F">
        <w:rPr>
          <w:lang w:eastAsia="zh-CN"/>
        </w:rPr>
        <w:t xml:space="preserve"> need to be support for </w:t>
      </w:r>
      <w:r w:rsidR="00470EEF">
        <w:rPr>
          <w:lang w:eastAsia="zh-CN"/>
        </w:rPr>
        <w:t xml:space="preserve">RO groups with different number of repetitions for multiple PRACH transmissions. </w:t>
      </w:r>
      <w:r w:rsidR="00A80A1F">
        <w:rPr>
          <w:lang w:eastAsia="zh-CN"/>
        </w:rPr>
        <w:t xml:space="preserve"> </w:t>
      </w:r>
    </w:p>
    <w:p w14:paraId="552685B0" w14:textId="7D901F29" w:rsidR="001F6749" w:rsidRPr="004C02CE" w:rsidRDefault="001F6749" w:rsidP="001F6749">
      <w:pPr>
        <w:spacing w:before="240" w:after="0"/>
        <w:jc w:val="both"/>
        <w:rPr>
          <w:b/>
        </w:rPr>
      </w:pPr>
      <w:r w:rsidRPr="004C02CE">
        <w:rPr>
          <w:b/>
        </w:rPr>
        <w:t xml:space="preserve">Proposal </w:t>
      </w:r>
      <w:r w:rsidR="003E21F9">
        <w:rPr>
          <w:b/>
        </w:rPr>
        <w:t>1</w:t>
      </w:r>
    </w:p>
    <w:p w14:paraId="618206C0" w14:textId="32B2BD34" w:rsidR="003E21F9" w:rsidRDefault="003E21F9" w:rsidP="001F6749">
      <w:pPr>
        <w:numPr>
          <w:ilvl w:val="0"/>
          <w:numId w:val="6"/>
        </w:numPr>
        <w:overflowPunct/>
        <w:autoSpaceDE/>
        <w:autoSpaceDN/>
        <w:adjustRightInd/>
        <w:spacing w:before="60" w:after="0"/>
        <w:ind w:left="288" w:hanging="288"/>
        <w:jc w:val="both"/>
        <w:textAlignment w:val="auto"/>
      </w:pPr>
      <w:r>
        <w:t xml:space="preserve">The </w:t>
      </w:r>
      <w:r w:rsidR="008211FF">
        <w:t>candidate</w:t>
      </w:r>
      <w:r>
        <w:t xml:space="preserve"> values of </w:t>
      </w:r>
      <w:r w:rsidR="008211FF" w:rsidRPr="00A37782">
        <w:rPr>
          <w:rFonts w:eastAsia="DengXian"/>
          <w:i/>
          <w:iCs/>
          <w:lang w:eastAsia="zh-CN"/>
        </w:rPr>
        <w:t>TimeOffsetBetweenStartingRO</w:t>
      </w:r>
      <w:r w:rsidR="008211FF">
        <w:t xml:space="preserve"> </w:t>
      </w:r>
      <w:r>
        <w:t xml:space="preserve">are </w:t>
      </w:r>
    </w:p>
    <w:p w14:paraId="6DCBFBCD" w14:textId="7C6028B4" w:rsidR="005D0853" w:rsidRPr="00A37782" w:rsidRDefault="005D0853" w:rsidP="00892D5D">
      <w:pPr>
        <w:numPr>
          <w:ilvl w:val="1"/>
          <w:numId w:val="15"/>
        </w:numPr>
        <w:overflowPunct/>
        <w:autoSpaceDE/>
        <w:autoSpaceDN/>
        <w:adjustRightInd/>
        <w:spacing w:before="60" w:after="0"/>
        <w:jc w:val="both"/>
        <w:textAlignment w:val="auto"/>
        <w:rPr>
          <w:rFonts w:eastAsia="DengXian"/>
          <w:lang w:eastAsia="zh-CN"/>
        </w:rPr>
      </w:pPr>
      <w:r w:rsidRPr="00A37782">
        <w:rPr>
          <w:rFonts w:eastAsia="DengXian"/>
          <w:lang w:eastAsia="zh-CN"/>
        </w:rPr>
        <w:t>{16, 32}, for RO groups for 8 repetitions</w:t>
      </w:r>
    </w:p>
    <w:p w14:paraId="4587E667" w14:textId="646CF88D" w:rsidR="005D0853" w:rsidRPr="00A37782" w:rsidRDefault="005D0853" w:rsidP="00892D5D">
      <w:pPr>
        <w:numPr>
          <w:ilvl w:val="1"/>
          <w:numId w:val="15"/>
        </w:numPr>
        <w:overflowPunct/>
        <w:autoSpaceDE/>
        <w:autoSpaceDN/>
        <w:adjustRightInd/>
        <w:spacing w:before="60" w:after="0"/>
        <w:jc w:val="both"/>
        <w:textAlignment w:val="auto"/>
        <w:rPr>
          <w:rFonts w:eastAsia="DengXian"/>
          <w:lang w:eastAsia="zh-CN"/>
        </w:rPr>
      </w:pPr>
      <w:r w:rsidRPr="00A37782">
        <w:rPr>
          <w:rFonts w:eastAsia="DengXian"/>
          <w:lang w:eastAsia="zh-CN"/>
        </w:rPr>
        <w:t>{8, 16, 32}, for RO groups for 4 repetitions</w:t>
      </w:r>
    </w:p>
    <w:p w14:paraId="41E39724" w14:textId="5824A967" w:rsidR="001F6749" w:rsidRDefault="005D0853" w:rsidP="00892D5D">
      <w:pPr>
        <w:numPr>
          <w:ilvl w:val="1"/>
          <w:numId w:val="15"/>
        </w:numPr>
        <w:overflowPunct/>
        <w:autoSpaceDE/>
        <w:autoSpaceDN/>
        <w:adjustRightInd/>
        <w:spacing w:before="60" w:after="0"/>
        <w:jc w:val="both"/>
        <w:textAlignment w:val="auto"/>
      </w:pPr>
      <w:r w:rsidRPr="00A37782">
        <w:rPr>
          <w:rFonts w:eastAsia="DengXian"/>
          <w:lang w:eastAsia="zh-CN"/>
        </w:rPr>
        <w:t>{4, 8, 16, 32}, for RO groups for 2 repetitions</w:t>
      </w:r>
      <w:r w:rsidR="001F6749">
        <w:t>.</w:t>
      </w:r>
    </w:p>
    <w:p w14:paraId="07B51BC6" w14:textId="77777777" w:rsidR="00CD3D9B" w:rsidRDefault="00CD3D9B" w:rsidP="00CD3D9B">
      <w:pPr>
        <w:overflowPunct/>
        <w:autoSpaceDE/>
        <w:autoSpaceDN/>
        <w:adjustRightInd/>
        <w:spacing w:before="60" w:after="0"/>
        <w:ind w:left="864"/>
        <w:jc w:val="both"/>
        <w:textAlignment w:val="auto"/>
      </w:pPr>
    </w:p>
    <w:p w14:paraId="56538153" w14:textId="10AEF776" w:rsidR="002F3AB6" w:rsidRDefault="00CD3D9B" w:rsidP="00CD3D9B">
      <w:pPr>
        <w:pStyle w:val="Heading2"/>
      </w:pPr>
      <w:r>
        <w:t>A</w:t>
      </w:r>
      <w:r w:rsidRPr="00431237">
        <w:t>ssociation between SSB and RO group</w:t>
      </w:r>
    </w:p>
    <w:p w14:paraId="30C9B663" w14:textId="5A0E2435" w:rsidR="006E0ABF" w:rsidRDefault="000C4BBA" w:rsidP="00E733F7">
      <w:pPr>
        <w:keepNext/>
        <w:overflowPunct/>
        <w:autoSpaceDE/>
        <w:autoSpaceDN/>
        <w:adjustRightInd/>
        <w:spacing w:before="60" w:after="240"/>
        <w:jc w:val="both"/>
        <w:textAlignment w:val="auto"/>
      </w:pPr>
      <w:r>
        <w:t xml:space="preserve">At the RAN1#114bis meeting, the following agreement was made </w:t>
      </w:r>
      <w:r w:rsidR="006815C0">
        <w:t xml:space="preserve">regarding the association between SSB and RO group for multiple PRACH transmissions </w:t>
      </w:r>
      <w:r w:rsidR="006815C0">
        <w:fldChar w:fldCharType="begin"/>
      </w:r>
      <w:r w:rsidR="006815C0">
        <w:instrText xml:space="preserve"> REF _Ref129160398 \r \h </w:instrText>
      </w:r>
      <w:r w:rsidR="006815C0">
        <w:fldChar w:fldCharType="separate"/>
      </w:r>
      <w:r w:rsidR="00B70DD8">
        <w:t>[1]</w:t>
      </w:r>
      <w:r w:rsidR="006815C0">
        <w:fldChar w:fldCharType="end"/>
      </w:r>
      <w:r w:rsidR="006815C0">
        <w:t>:</w:t>
      </w:r>
    </w:p>
    <w:tbl>
      <w:tblPr>
        <w:tblStyle w:val="TableGrid"/>
        <w:tblW w:w="0" w:type="auto"/>
        <w:tblLook w:val="04A0" w:firstRow="1" w:lastRow="0" w:firstColumn="1" w:lastColumn="0" w:noHBand="0" w:noVBand="1"/>
      </w:tblPr>
      <w:tblGrid>
        <w:gridCol w:w="9962"/>
      </w:tblGrid>
      <w:tr w:rsidR="006A4116" w14:paraId="46D4ED99" w14:textId="77777777" w:rsidTr="00107DD8">
        <w:trPr>
          <w:trHeight w:val="1983"/>
        </w:trPr>
        <w:tc>
          <w:tcPr>
            <w:tcW w:w="9962" w:type="dxa"/>
          </w:tcPr>
          <w:p w14:paraId="08B9A194" w14:textId="77777777" w:rsidR="003D1A65" w:rsidRPr="001A2A2B" w:rsidRDefault="003D1A65" w:rsidP="003D1A65">
            <w:pPr>
              <w:overflowPunct/>
              <w:autoSpaceDE/>
              <w:autoSpaceDN/>
              <w:adjustRightInd/>
              <w:spacing w:after="120" w:line="240" w:lineRule="auto"/>
              <w:jc w:val="left"/>
              <w:textAlignment w:val="auto"/>
              <w:rPr>
                <w:rFonts w:eastAsia="Batang"/>
                <w:b/>
                <w:bCs/>
                <w:highlight w:val="green"/>
                <w:lang w:eastAsia="zh-CN"/>
              </w:rPr>
            </w:pPr>
            <w:r w:rsidRPr="001A2A2B">
              <w:rPr>
                <w:rFonts w:eastAsia="Batang"/>
                <w:b/>
                <w:bCs/>
                <w:highlight w:val="green"/>
                <w:lang w:eastAsia="zh-CN"/>
              </w:rPr>
              <w:t>Agreement</w:t>
            </w:r>
          </w:p>
          <w:p w14:paraId="547863DC" w14:textId="77777777" w:rsidR="003D1A65" w:rsidRPr="00A37782" w:rsidRDefault="003D1A65" w:rsidP="003D1A65">
            <w:pPr>
              <w:spacing w:before="60" w:after="0" w:line="240" w:lineRule="auto"/>
              <w:rPr>
                <w:rFonts w:eastAsia="DengXian"/>
                <w:lang w:eastAsia="zh-CN"/>
              </w:rPr>
            </w:pPr>
            <w:r w:rsidRPr="00A37782">
              <w:rPr>
                <w:rFonts w:eastAsia="DengXian"/>
                <w:lang w:eastAsia="zh-CN"/>
              </w:rPr>
              <w:t>All ROs in one RO group are associated with the same SSB(s), which means:</w:t>
            </w:r>
          </w:p>
          <w:p w14:paraId="299BD87F" w14:textId="77777777" w:rsidR="003D1A65" w:rsidRPr="00A37782" w:rsidRDefault="003D1A65" w:rsidP="003D1A65">
            <w:pPr>
              <w:numPr>
                <w:ilvl w:val="0"/>
                <w:numId w:val="14"/>
              </w:numPr>
              <w:overflowPunct/>
              <w:autoSpaceDE/>
              <w:autoSpaceDN/>
              <w:adjustRightInd/>
              <w:spacing w:before="60" w:after="0" w:line="240" w:lineRule="auto"/>
              <w:textAlignment w:val="auto"/>
              <w:rPr>
                <w:rFonts w:eastAsia="DengXian"/>
                <w:lang w:eastAsia="zh-CN"/>
              </w:rPr>
            </w:pPr>
            <w:r w:rsidRPr="00A37782">
              <w:rPr>
                <w:rFonts w:eastAsia="DengXian"/>
                <w:lang w:eastAsia="zh-CN"/>
              </w:rPr>
              <w:t>If each RO is associated with one SSB, all ROs in one RO group are associated with the same SSB index.</w:t>
            </w:r>
          </w:p>
          <w:p w14:paraId="5ACD575A" w14:textId="77777777" w:rsidR="003D1A65" w:rsidRPr="00A37782" w:rsidRDefault="003D1A65" w:rsidP="003D1A65">
            <w:pPr>
              <w:numPr>
                <w:ilvl w:val="0"/>
                <w:numId w:val="14"/>
              </w:numPr>
              <w:overflowPunct/>
              <w:autoSpaceDE/>
              <w:autoSpaceDN/>
              <w:adjustRightInd/>
              <w:spacing w:before="60" w:after="0" w:line="240" w:lineRule="auto"/>
              <w:textAlignment w:val="auto"/>
              <w:rPr>
                <w:rFonts w:eastAsia="DengXian"/>
                <w:lang w:eastAsia="zh-CN"/>
              </w:rPr>
            </w:pPr>
            <w:r w:rsidRPr="00A37782">
              <w:rPr>
                <w:rFonts w:eastAsia="DengXian"/>
                <w:lang w:eastAsia="zh-CN"/>
              </w:rPr>
              <w:t>If each RO is associated with multiple SSB, all ROs in one RO group are associated with the same SSB indexes and each same SSB index of the SSB indexes is associated with the same preambles.</w:t>
            </w:r>
          </w:p>
          <w:p w14:paraId="2ECB42F8" w14:textId="2570E7E3" w:rsidR="006A4116" w:rsidRPr="003D1A65" w:rsidRDefault="003D1A65" w:rsidP="003D1A65">
            <w:pPr>
              <w:spacing w:before="60" w:after="0" w:line="240" w:lineRule="auto"/>
              <w:rPr>
                <w:rFonts w:eastAsia="DengXian"/>
                <w:lang w:eastAsia="zh-CN"/>
              </w:rPr>
            </w:pPr>
            <w:r w:rsidRPr="00A37782">
              <w:rPr>
                <w:rFonts w:eastAsia="DengXian"/>
                <w:lang w:eastAsia="zh-CN"/>
              </w:rPr>
              <w:t>Note: Potential spec. impact will be further investigated.</w:t>
            </w:r>
          </w:p>
        </w:tc>
      </w:tr>
    </w:tbl>
    <w:p w14:paraId="2C5F51D7" w14:textId="08FE5270" w:rsidR="006A4116" w:rsidRDefault="00DD21D1" w:rsidP="001926AC">
      <w:pPr>
        <w:keepNext/>
        <w:overflowPunct/>
        <w:autoSpaceDE/>
        <w:autoSpaceDN/>
        <w:adjustRightInd/>
        <w:spacing w:before="240" w:after="240"/>
        <w:jc w:val="both"/>
        <w:textAlignment w:val="auto"/>
      </w:pPr>
      <w:r>
        <w:t>It should be noted that t</w:t>
      </w:r>
      <w:r w:rsidR="006A4116">
        <w:t xml:space="preserve">his </w:t>
      </w:r>
      <w:r>
        <w:t xml:space="preserve">agreement </w:t>
      </w:r>
      <w:r w:rsidR="006A4116">
        <w:t xml:space="preserve">needs to be captured in the </w:t>
      </w:r>
      <w:r>
        <w:t xml:space="preserve">editor CR in TS38.213 </w:t>
      </w:r>
      <w:r>
        <w:fldChar w:fldCharType="begin"/>
      </w:r>
      <w:r>
        <w:instrText xml:space="preserve"> REF _Ref146400201 \r \h </w:instrText>
      </w:r>
      <w:r>
        <w:fldChar w:fldCharType="separate"/>
      </w:r>
      <w:r w:rsidR="00B70DD8">
        <w:t>[4]</w:t>
      </w:r>
      <w:r>
        <w:fldChar w:fldCharType="end"/>
      </w:r>
      <w:r w:rsidR="006A4116">
        <w:t>.</w:t>
      </w:r>
      <w:r>
        <w:t xml:space="preserve"> The following TP is proposed for the association between SSB and RO group for multiple PRACH transmissions. </w:t>
      </w:r>
    </w:p>
    <w:tbl>
      <w:tblPr>
        <w:tblStyle w:val="TableGrid"/>
        <w:tblW w:w="0" w:type="auto"/>
        <w:tblLook w:val="04A0" w:firstRow="1" w:lastRow="0" w:firstColumn="1" w:lastColumn="0" w:noHBand="0" w:noVBand="1"/>
      </w:tblPr>
      <w:tblGrid>
        <w:gridCol w:w="9962"/>
      </w:tblGrid>
      <w:tr w:rsidR="006A4116" w14:paraId="66C20092" w14:textId="77777777" w:rsidTr="006A4116">
        <w:tc>
          <w:tcPr>
            <w:tcW w:w="9962" w:type="dxa"/>
          </w:tcPr>
          <w:p w14:paraId="40ED8CFE" w14:textId="1955FAA6" w:rsidR="00336FDB" w:rsidRPr="0038520F" w:rsidRDefault="00336FDB" w:rsidP="00336FDB">
            <w:pPr>
              <w:spacing w:line="280" w:lineRule="exact"/>
              <w:jc w:val="center"/>
              <w:rPr>
                <w:b/>
                <w:bCs/>
                <w:iCs/>
                <w:color w:val="0070C0"/>
              </w:rPr>
            </w:pPr>
            <w:r w:rsidRPr="00094F71">
              <w:rPr>
                <w:b/>
                <w:bCs/>
                <w:iCs/>
                <w:color w:val="0070C0"/>
              </w:rPr>
              <w:t>------------------------------   TP#</w:t>
            </w:r>
            <w:r w:rsidR="00DD21D1">
              <w:rPr>
                <w:b/>
                <w:bCs/>
                <w:iCs/>
                <w:color w:val="0070C0"/>
              </w:rPr>
              <w:t>1</w:t>
            </w:r>
            <w:r w:rsidRPr="00094F71">
              <w:rPr>
                <w:b/>
                <w:bCs/>
                <w:iCs/>
                <w:color w:val="0070C0"/>
              </w:rPr>
              <w:t>: TS 38.21</w:t>
            </w:r>
            <w:r>
              <w:rPr>
                <w:b/>
                <w:bCs/>
                <w:iCs/>
                <w:color w:val="0070C0"/>
              </w:rPr>
              <w:t xml:space="preserve">3 </w:t>
            </w:r>
            <w:r w:rsidRPr="00094F71">
              <w:rPr>
                <w:b/>
                <w:bCs/>
                <w:iCs/>
                <w:color w:val="0070C0"/>
              </w:rPr>
              <w:t>-----------------------------------</w:t>
            </w:r>
          </w:p>
          <w:p w14:paraId="34227A86" w14:textId="77777777" w:rsidR="00336FDB" w:rsidRDefault="00336FDB" w:rsidP="00336FDB">
            <w:pPr>
              <w:pStyle w:val="Heading2"/>
              <w:numPr>
                <w:ilvl w:val="0"/>
                <w:numId w:val="0"/>
              </w:numPr>
              <w:ind w:left="576" w:hanging="576"/>
            </w:pPr>
            <w:r w:rsidRPr="00B916EC">
              <w:lastRenderedPageBreak/>
              <w:t>8</w:t>
            </w:r>
            <w:r w:rsidRPr="00B916EC">
              <w:rPr>
                <w:rFonts w:hint="eastAsia"/>
              </w:rPr>
              <w:t>.1</w:t>
            </w:r>
            <w:r>
              <w:rPr>
                <w:rFonts w:hint="eastAsia"/>
              </w:rPr>
              <w:tab/>
            </w:r>
            <w:r w:rsidRPr="00B916EC">
              <w:t>Random access preamble</w:t>
            </w:r>
          </w:p>
          <w:p w14:paraId="29C33B33" w14:textId="77777777" w:rsidR="00336FDB" w:rsidRDefault="00336FDB" w:rsidP="00336FDB">
            <w:pPr>
              <w:overflowPunct/>
              <w:autoSpaceDE/>
              <w:autoSpaceDN/>
              <w:adjustRightInd/>
              <w:spacing w:line="280" w:lineRule="exact"/>
              <w:jc w:val="center"/>
              <w:textAlignment w:val="auto"/>
              <w:rPr>
                <w:rFonts w:eastAsia="Batang"/>
                <w:kern w:val="24"/>
                <w:lang w:val="en-GB"/>
              </w:rPr>
            </w:pPr>
            <w:r w:rsidRPr="005F614C">
              <w:rPr>
                <w:b/>
                <w:bCs/>
                <w:noProof/>
                <w:color w:val="FF0000"/>
                <w:lang w:eastAsia="zh-CN"/>
              </w:rPr>
              <w:t>&lt; Unchanged text omitted &gt;</w:t>
            </w:r>
          </w:p>
          <w:p w14:paraId="3B9CDB19" w14:textId="43A36264" w:rsidR="006A4116" w:rsidRPr="00376B88" w:rsidRDefault="006A4116" w:rsidP="006A4116">
            <w:r w:rsidRPr="00376B88">
              <w:rPr>
                <w:rFonts w:eastAsia="DengXian"/>
                <w:lang w:eastAsia="zh-CN"/>
              </w:rPr>
              <w:t xml:space="preserve">For a PRACH transmission with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376B88">
              <w:t xml:space="preserve"> preamble repetitions, </w:t>
            </w:r>
            <w:r>
              <w:t xml:space="preserve">a set consists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376B88">
              <w:t xml:space="preserve"> valid PRACH occasions </w:t>
            </w:r>
            <w:r>
              <w:t xml:space="preserve">that </w:t>
            </w:r>
            <w:r w:rsidRPr="00376B88">
              <w:t>are consecutive in time, use same frequency resources, and are associated with a same SS/PBCH block index</w:t>
            </w:r>
            <w:r w:rsidR="003D1A65" w:rsidRPr="00993357">
              <w:rPr>
                <w:color w:val="FF0000"/>
                <w:u w:val="single"/>
              </w:rPr>
              <w:t xml:space="preserve">, where the SS/PBCH block index is associated with </w:t>
            </w:r>
            <w:r w:rsidR="009011C6">
              <w:rPr>
                <w:color w:val="FF0000"/>
                <w:u w:val="single"/>
              </w:rPr>
              <w:t xml:space="preserve">a </w:t>
            </w:r>
            <w:r w:rsidR="00993357" w:rsidRPr="00993357">
              <w:rPr>
                <w:color w:val="FF0000"/>
                <w:u w:val="single"/>
              </w:rPr>
              <w:t>same set of preambles</w:t>
            </w:r>
            <w:r w:rsidRPr="00376B88">
              <w:rPr>
                <w:rFonts w:eastAsia="DengXian" w:hint="eastAsia"/>
                <w:lang w:eastAsia="zh-CN"/>
              </w:rPr>
              <w:t>.</w:t>
            </w:r>
          </w:p>
          <w:p w14:paraId="0B76C721" w14:textId="3D2BEC57" w:rsidR="006A4116" w:rsidRPr="00503E63" w:rsidRDefault="00336FDB" w:rsidP="00503E63">
            <w:pPr>
              <w:overflowPunct/>
              <w:autoSpaceDE/>
              <w:autoSpaceDN/>
              <w:adjustRightInd/>
              <w:spacing w:line="280" w:lineRule="exact"/>
              <w:jc w:val="center"/>
              <w:textAlignment w:val="auto"/>
              <w:rPr>
                <w:rFonts w:eastAsia="Batang"/>
                <w:kern w:val="24"/>
                <w:lang w:val="en-GB"/>
              </w:rPr>
            </w:pPr>
            <w:r w:rsidRPr="005F614C">
              <w:rPr>
                <w:b/>
                <w:bCs/>
                <w:noProof/>
                <w:color w:val="FF0000"/>
                <w:lang w:eastAsia="zh-CN"/>
              </w:rPr>
              <w:t>&lt; Unchanged text omitted &gt;</w:t>
            </w:r>
          </w:p>
        </w:tc>
      </w:tr>
    </w:tbl>
    <w:p w14:paraId="4AF7126B" w14:textId="77777777" w:rsidR="006A4116" w:rsidRDefault="006A4116" w:rsidP="00E733F7">
      <w:pPr>
        <w:keepNext/>
        <w:overflowPunct/>
        <w:autoSpaceDE/>
        <w:autoSpaceDN/>
        <w:adjustRightInd/>
        <w:spacing w:before="60" w:after="240"/>
        <w:jc w:val="both"/>
        <w:textAlignment w:val="auto"/>
      </w:pPr>
    </w:p>
    <w:p w14:paraId="675B0904" w14:textId="279B261D" w:rsidR="00DE2610" w:rsidRPr="004C02CE" w:rsidRDefault="00DE2610" w:rsidP="00DE2610">
      <w:pPr>
        <w:spacing w:before="240" w:after="0"/>
        <w:jc w:val="both"/>
        <w:rPr>
          <w:b/>
        </w:rPr>
      </w:pPr>
      <w:r w:rsidRPr="004C02CE">
        <w:rPr>
          <w:b/>
        </w:rPr>
        <w:t xml:space="preserve">Proposal </w:t>
      </w:r>
      <w:r w:rsidR="009736D4">
        <w:rPr>
          <w:b/>
        </w:rPr>
        <w:t>2</w:t>
      </w:r>
    </w:p>
    <w:p w14:paraId="2A75CEFF" w14:textId="6A38B680" w:rsidR="00DE2610" w:rsidRDefault="00DE2610" w:rsidP="00DE2610">
      <w:pPr>
        <w:numPr>
          <w:ilvl w:val="0"/>
          <w:numId w:val="6"/>
        </w:numPr>
        <w:overflowPunct/>
        <w:autoSpaceDE/>
        <w:autoSpaceDN/>
        <w:adjustRightInd/>
        <w:spacing w:before="60" w:after="0"/>
        <w:ind w:left="288" w:hanging="288"/>
        <w:jc w:val="both"/>
        <w:textAlignment w:val="auto"/>
      </w:pPr>
      <w:r w:rsidRPr="0003770A">
        <w:t>Agree on TP#</w:t>
      </w:r>
      <w:r w:rsidR="009736D4">
        <w:t>1</w:t>
      </w:r>
      <w:r w:rsidRPr="0003770A">
        <w:t xml:space="preserve"> for</w:t>
      </w:r>
      <w:r w:rsidRPr="00F87A67">
        <w:t xml:space="preserve"> </w:t>
      </w:r>
      <w:r w:rsidR="009736D4">
        <w:t>the association between SSB and RO group for multiple PRACH transmissions</w:t>
      </w:r>
      <w:r>
        <w:t>.</w:t>
      </w:r>
    </w:p>
    <w:p w14:paraId="3595D44C" w14:textId="77777777" w:rsidR="0024549B" w:rsidRDefault="0024549B" w:rsidP="00E733F7">
      <w:pPr>
        <w:keepNext/>
        <w:overflowPunct/>
        <w:autoSpaceDE/>
        <w:autoSpaceDN/>
        <w:adjustRightInd/>
        <w:spacing w:before="60" w:after="240"/>
        <w:jc w:val="both"/>
        <w:textAlignment w:val="auto"/>
      </w:pPr>
    </w:p>
    <w:p w14:paraId="4269AFCB" w14:textId="5671FF08" w:rsidR="00E733F7" w:rsidRDefault="00E733F7" w:rsidP="00E733F7">
      <w:pPr>
        <w:keepNext/>
        <w:overflowPunct/>
        <w:autoSpaceDE/>
        <w:autoSpaceDN/>
        <w:adjustRightInd/>
        <w:spacing w:before="60" w:after="240"/>
        <w:jc w:val="both"/>
        <w:textAlignment w:val="auto"/>
      </w:pPr>
      <w:r>
        <w:t xml:space="preserve">At the RAN1#114 meeting, the following two agreements were made for association between SSB and RO group for multiple PRACH transmissions </w:t>
      </w:r>
      <w:r w:rsidR="00B00A5D">
        <w:fldChar w:fldCharType="begin"/>
      </w:r>
      <w:r w:rsidR="00B00A5D">
        <w:instrText xml:space="preserve"> REF _Ref149221644 \r \h </w:instrText>
      </w:r>
      <w:r w:rsidR="00B00A5D">
        <w:fldChar w:fldCharType="separate"/>
      </w:r>
      <w:r w:rsidR="00B70DD8">
        <w:t>[3]</w:t>
      </w:r>
      <w:r w:rsidR="00B00A5D">
        <w:fldChar w:fldCharType="end"/>
      </w:r>
      <w:r>
        <w:t>:</w:t>
      </w:r>
    </w:p>
    <w:p w14:paraId="1353690F" w14:textId="77777777" w:rsidR="00E733F7" w:rsidRDefault="00E733F7" w:rsidP="00E733F7">
      <w:pPr>
        <w:overflowPunct/>
        <w:autoSpaceDE/>
        <w:autoSpaceDN/>
        <w:adjustRightInd/>
        <w:spacing w:before="60" w:after="0"/>
        <w:jc w:val="both"/>
        <w:textAlignment w:val="auto"/>
      </w:pPr>
    </w:p>
    <w:tbl>
      <w:tblPr>
        <w:tblStyle w:val="TableGrid"/>
        <w:tblW w:w="0" w:type="auto"/>
        <w:tblLook w:val="04A0" w:firstRow="1" w:lastRow="0" w:firstColumn="1" w:lastColumn="0" w:noHBand="0" w:noVBand="1"/>
      </w:tblPr>
      <w:tblGrid>
        <w:gridCol w:w="9962"/>
      </w:tblGrid>
      <w:tr w:rsidR="0049141F" w14:paraId="54BB2ABD" w14:textId="77777777" w:rsidTr="009B51E3">
        <w:trPr>
          <w:trHeight w:val="11780"/>
        </w:trPr>
        <w:tc>
          <w:tcPr>
            <w:tcW w:w="9962" w:type="dxa"/>
          </w:tcPr>
          <w:p w14:paraId="61DC7E66" w14:textId="77777777" w:rsidR="00E55647" w:rsidRPr="00697999" w:rsidRDefault="00E55647" w:rsidP="00EA11FF">
            <w:pPr>
              <w:overflowPunct/>
              <w:autoSpaceDE/>
              <w:autoSpaceDN/>
              <w:adjustRightInd/>
              <w:spacing w:after="120"/>
              <w:textAlignment w:val="auto"/>
              <w:rPr>
                <w:rFonts w:eastAsia="Batang"/>
                <w:b/>
                <w:bCs/>
                <w:highlight w:val="green"/>
                <w:lang w:eastAsia="zh-CN"/>
              </w:rPr>
            </w:pPr>
            <w:r w:rsidRPr="00697999">
              <w:rPr>
                <w:rFonts w:eastAsia="Batang"/>
                <w:b/>
                <w:bCs/>
                <w:highlight w:val="green"/>
                <w:lang w:eastAsia="zh-CN"/>
              </w:rPr>
              <w:lastRenderedPageBreak/>
              <w:t>Agreement</w:t>
            </w:r>
          </w:p>
          <w:p w14:paraId="62E9F674" w14:textId="77777777" w:rsidR="00E55647" w:rsidRPr="00697999" w:rsidRDefault="00E55647" w:rsidP="00EA11FF">
            <w:pPr>
              <w:overflowPunct/>
              <w:autoSpaceDE/>
              <w:autoSpaceDN/>
              <w:adjustRightInd/>
              <w:spacing w:before="0" w:after="0"/>
              <w:textAlignment w:val="auto"/>
              <w:rPr>
                <w:rFonts w:eastAsia="Batang"/>
                <w:bCs/>
                <w:lang w:val="en-GB"/>
              </w:rPr>
            </w:pPr>
            <w:r w:rsidRPr="00697999">
              <w:rPr>
                <w:rFonts w:eastAsia="Batang"/>
                <w:bCs/>
                <w:lang w:val="en-GB"/>
              </w:rPr>
              <w:t>Add the following notes to the above agreement:</w:t>
            </w:r>
          </w:p>
          <w:p w14:paraId="44A0B375" w14:textId="77777777" w:rsidR="00E55647" w:rsidRDefault="00E55647" w:rsidP="00EA11FF">
            <w:pPr>
              <w:overflowPunct/>
              <w:autoSpaceDE/>
              <w:autoSpaceDN/>
              <w:adjustRightInd/>
              <w:spacing w:before="0" w:after="0"/>
              <w:textAlignment w:val="auto"/>
              <w:rPr>
                <w:rFonts w:eastAsia="Batang"/>
                <w:bCs/>
                <w:lang w:val="en-GB"/>
              </w:rPr>
            </w:pPr>
            <w:r w:rsidRPr="00697999">
              <w:rPr>
                <w:rFonts w:eastAsia="Batang"/>
                <w:bCs/>
                <w:lang w:val="en-GB"/>
              </w:rPr>
              <w:t>Note1: “the starting RO of other RO groups are determined as the first valid RO after the previous RO group in the following order within the time period X: first, in increasing order of frequency resource indexes for frequency multiplexed PRACH occasions; second, in increasing order of time resource indexes.” is illustrated as in the following figure (</w:t>
            </w:r>
            <w:r w:rsidRPr="00697999">
              <w:rPr>
                <w:rFonts w:eastAsia="Batang"/>
                <w:bCs/>
                <w:i/>
                <w:iCs/>
                <w:lang w:val="en-GB"/>
              </w:rPr>
              <w:t>N=2</w:t>
            </w:r>
            <w:r w:rsidRPr="00697999">
              <w:rPr>
                <w:rFonts w:eastAsia="Batang"/>
                <w:bCs/>
                <w:lang w:val="en-GB"/>
              </w:rPr>
              <w:t>, for ROs associated with SSB#0). This works for both Alt.1 and Alt.2 for the starting RO determination.</w:t>
            </w:r>
          </w:p>
          <w:p w14:paraId="2C0D6735" w14:textId="77777777" w:rsidR="00624077" w:rsidRPr="00697999" w:rsidRDefault="00624077" w:rsidP="00EA11FF">
            <w:pPr>
              <w:overflowPunct/>
              <w:autoSpaceDE/>
              <w:autoSpaceDN/>
              <w:adjustRightInd/>
              <w:spacing w:before="0" w:after="0"/>
              <w:textAlignment w:val="auto"/>
              <w:rPr>
                <w:rFonts w:eastAsia="Batang"/>
                <w:bCs/>
                <w:lang w:val="en-GB"/>
              </w:rPr>
            </w:pPr>
          </w:p>
          <w:p w14:paraId="641157E2" w14:textId="77777777" w:rsidR="00E55647" w:rsidRPr="00697999" w:rsidRDefault="00E55647" w:rsidP="00EA11FF">
            <w:pPr>
              <w:overflowPunct/>
              <w:autoSpaceDE/>
              <w:autoSpaceDN/>
              <w:adjustRightInd/>
              <w:spacing w:before="0" w:after="0"/>
              <w:jc w:val="center"/>
              <w:textAlignment w:val="auto"/>
              <w:rPr>
                <w:rFonts w:eastAsia="DengXian"/>
                <w:lang w:val="en-GB" w:eastAsia="zh-CN"/>
              </w:rPr>
            </w:pPr>
            <w:r w:rsidRPr="00697999">
              <w:rPr>
                <w:rFonts w:eastAsia="Batang"/>
                <w:noProof/>
                <w:lang w:val="en-GB"/>
              </w:rPr>
              <w:drawing>
                <wp:inline distT="0" distB="0" distL="0" distR="0" wp14:anchorId="6289B290" wp14:editId="7D1FA60F">
                  <wp:extent cx="4167505" cy="2373630"/>
                  <wp:effectExtent l="0" t="0" r="4445" b="7620"/>
                  <wp:docPr id="1174052238" name="Picture 1174052238" descr="图片包含 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图片包含 图示&#10;&#10;描述已自动生成"/>
                          <pic:cNvPicPr>
                            <a:picLocks noChangeAspect="1" noChangeArrowheads="1"/>
                          </pic:cNvPicPr>
                        </pic:nvPicPr>
                        <pic:blipFill>
                          <a:blip r:embed="rId12" cstate="print">
                            <a:extLst>
                              <a:ext uri="{28A0092B-C50C-407E-A947-70E740481C1C}">
                                <a14:useLocalDpi xmlns:a14="http://schemas.microsoft.com/office/drawing/2010/main" val="0"/>
                              </a:ext>
                            </a:extLst>
                          </a:blip>
                          <a:srcRect t="21416" b="21628"/>
                          <a:stretch>
                            <a:fillRect/>
                          </a:stretch>
                        </pic:blipFill>
                        <pic:spPr bwMode="auto">
                          <a:xfrm>
                            <a:off x="0" y="0"/>
                            <a:ext cx="4167505" cy="2373630"/>
                          </a:xfrm>
                          <a:prstGeom prst="rect">
                            <a:avLst/>
                          </a:prstGeom>
                          <a:noFill/>
                          <a:ln>
                            <a:noFill/>
                          </a:ln>
                        </pic:spPr>
                      </pic:pic>
                    </a:graphicData>
                  </a:graphic>
                </wp:inline>
              </w:drawing>
            </w:r>
          </w:p>
          <w:p w14:paraId="086564C7" w14:textId="77777777" w:rsidR="00E55647" w:rsidRPr="00697999" w:rsidRDefault="00E55647" w:rsidP="00EA11FF">
            <w:pPr>
              <w:overflowPunct/>
              <w:autoSpaceDE/>
              <w:autoSpaceDN/>
              <w:adjustRightInd/>
              <w:spacing w:before="0" w:after="0"/>
              <w:textAlignment w:val="auto"/>
              <w:rPr>
                <w:rFonts w:eastAsia="DengXian"/>
                <w:lang w:val="en-GB" w:eastAsia="zh-CN"/>
              </w:rPr>
            </w:pPr>
          </w:p>
          <w:p w14:paraId="34D7DA72" w14:textId="77777777" w:rsidR="00E55647" w:rsidRPr="00697999" w:rsidRDefault="00E55647" w:rsidP="00EA11FF">
            <w:pPr>
              <w:overflowPunct/>
              <w:autoSpaceDE/>
              <w:autoSpaceDN/>
              <w:adjustRightInd/>
              <w:spacing w:before="0" w:after="0"/>
              <w:textAlignment w:val="auto"/>
              <w:rPr>
                <w:rFonts w:eastAsia="Batang"/>
                <w:lang w:val="en-GB"/>
              </w:rPr>
            </w:pPr>
            <w:r w:rsidRPr="00697999">
              <w:rPr>
                <w:rFonts w:eastAsia="Batang"/>
                <w:lang w:val="en-GB"/>
              </w:rPr>
              <w:t>Note2: all the ROs mentioned in the agreement are valid ROs associated with the given same SSB(s</w:t>
            </w:r>
            <w:proofErr w:type="gramStart"/>
            <w:r w:rsidRPr="00697999">
              <w:rPr>
                <w:rFonts w:eastAsia="Batang"/>
                <w:lang w:val="en-GB"/>
              </w:rPr>
              <w:t>)</w:t>
            </w:r>
            <w:proofErr w:type="gramEnd"/>
            <w:r w:rsidRPr="00697999">
              <w:rPr>
                <w:rFonts w:eastAsia="Batang"/>
                <w:lang w:val="en-GB"/>
              </w:rPr>
              <w:t xml:space="preserve"> and all the RO groups mentioned in the agreement are RO groups consisting of valid ROs associated with the given same SSB(s).</w:t>
            </w:r>
          </w:p>
          <w:p w14:paraId="6AA73B69" w14:textId="77777777" w:rsidR="00EA11FF" w:rsidRDefault="00E55647" w:rsidP="00537131">
            <w:pPr>
              <w:overflowPunct/>
              <w:autoSpaceDE/>
              <w:autoSpaceDN/>
              <w:adjustRightInd/>
              <w:spacing w:before="0" w:after="0"/>
              <w:textAlignment w:val="auto"/>
              <w:rPr>
                <w:rFonts w:eastAsia="Batang"/>
                <w:lang w:val="en-GB"/>
              </w:rPr>
            </w:pPr>
            <w:r w:rsidRPr="00697999">
              <w:rPr>
                <w:rFonts w:eastAsia="Batang"/>
                <w:lang w:val="en-GB"/>
              </w:rPr>
              <w:t xml:space="preserve">Note3: </w:t>
            </w:r>
            <m:oMath>
              <m:sSub>
                <m:sSubPr>
                  <m:ctrlPr>
                    <w:rPr>
                      <w:rFonts w:ascii="Cambria Math" w:eastAsia="Batang" w:hAnsi="Cambria Math"/>
                      <w:i/>
                      <w:lang w:val="en-GB"/>
                    </w:rPr>
                  </m:ctrlPr>
                </m:sSubPr>
                <m:e>
                  <m:r>
                    <w:rPr>
                      <w:rFonts w:ascii="Cambria Math" w:eastAsia="Batang" w:hAnsi="Cambria Math"/>
                      <w:lang w:val="en-GB"/>
                    </w:rPr>
                    <m:t>n</m:t>
                  </m:r>
                </m:e>
                <m:sub>
                  <m:r>
                    <w:rPr>
                      <w:rFonts w:ascii="Cambria Math" w:eastAsia="Batang" w:hAnsi="Cambria Math"/>
                      <w:lang w:val="en-GB"/>
                    </w:rPr>
                    <m:t>RA</m:t>
                  </m:r>
                </m:sub>
              </m:sSub>
            </m:oMath>
            <w:r w:rsidRPr="00697999">
              <w:rPr>
                <w:rFonts w:eastAsia="Batang"/>
                <w:lang w:val="en-GB"/>
              </w:rPr>
              <w:t xml:space="preserve"> of an RO, frequency resource index of an RO, and the starting RB of an RO indicate the same meaning, i.e., locate in the same frequency position.</w:t>
            </w:r>
          </w:p>
          <w:p w14:paraId="0B174B7B" w14:textId="77777777" w:rsidR="009B51E3" w:rsidRPr="00697999" w:rsidRDefault="009B51E3" w:rsidP="009B51E3">
            <w:pPr>
              <w:overflowPunct/>
              <w:autoSpaceDE/>
              <w:autoSpaceDN/>
              <w:adjustRightInd/>
              <w:spacing w:after="120"/>
              <w:textAlignment w:val="auto"/>
              <w:rPr>
                <w:rFonts w:eastAsia="Batang"/>
                <w:b/>
                <w:bCs/>
                <w:highlight w:val="green"/>
                <w:lang w:eastAsia="zh-CN"/>
              </w:rPr>
            </w:pPr>
            <w:r w:rsidRPr="00697999">
              <w:rPr>
                <w:rFonts w:eastAsia="Batang"/>
                <w:b/>
                <w:bCs/>
                <w:highlight w:val="green"/>
                <w:lang w:eastAsia="zh-CN"/>
              </w:rPr>
              <w:t>Agreement</w:t>
            </w:r>
          </w:p>
          <w:p w14:paraId="17B7582C" w14:textId="77777777" w:rsidR="009B51E3" w:rsidRPr="00697999" w:rsidRDefault="009B51E3" w:rsidP="009B51E3">
            <w:pPr>
              <w:overflowPunct/>
              <w:autoSpaceDE/>
              <w:autoSpaceDN/>
              <w:adjustRightInd/>
              <w:spacing w:before="0" w:after="0"/>
              <w:textAlignment w:val="auto"/>
              <w:rPr>
                <w:rFonts w:eastAsia="Batang"/>
                <w:lang w:val="en-GB"/>
              </w:rPr>
            </w:pPr>
            <w:r w:rsidRPr="00697999">
              <w:rPr>
                <w:rFonts w:eastAsia="Batang"/>
                <w:lang w:val="en-GB"/>
              </w:rPr>
              <w:t xml:space="preserve">For a given number of </w:t>
            </w:r>
            <w:r w:rsidRPr="00697999">
              <w:rPr>
                <w:rFonts w:eastAsia="Batang"/>
                <w:i/>
                <w:iCs/>
                <w:lang w:val="en-GB"/>
              </w:rPr>
              <w:t>N</w:t>
            </w:r>
            <w:r w:rsidRPr="00697999">
              <w:rPr>
                <w:rFonts w:eastAsia="Batang"/>
                <w:lang w:val="en-GB"/>
              </w:rPr>
              <w:t xml:space="preserve"> multiple PRACH transmissions, to determine the starting RO of all the RO groups within a time period X:</w:t>
            </w:r>
          </w:p>
          <w:p w14:paraId="6FBE4315" w14:textId="77777777" w:rsidR="009B51E3" w:rsidRPr="00697999" w:rsidRDefault="009B51E3" w:rsidP="00F91115">
            <w:pPr>
              <w:numPr>
                <w:ilvl w:val="1"/>
                <w:numId w:val="11"/>
              </w:numPr>
              <w:overflowPunct/>
              <w:autoSpaceDE/>
              <w:autoSpaceDN/>
              <w:adjustRightInd/>
              <w:snapToGrid w:val="0"/>
              <w:spacing w:before="0" w:after="0"/>
              <w:textAlignment w:val="auto"/>
              <w:rPr>
                <w:rFonts w:eastAsia="Batang"/>
                <w:lang w:val="en-GB" w:eastAsia="zh-CN"/>
              </w:rPr>
            </w:pPr>
            <w:r w:rsidRPr="00697999">
              <w:rPr>
                <w:rFonts w:eastAsia="Batang"/>
                <w:lang w:val="en-GB" w:eastAsia="zh-CN"/>
              </w:rPr>
              <w:t>If a time offset is configured, then</w:t>
            </w:r>
          </w:p>
          <w:p w14:paraId="7120782F" w14:textId="77777777" w:rsidR="009B51E3" w:rsidRPr="00697999" w:rsidRDefault="009B51E3" w:rsidP="00F91115">
            <w:pPr>
              <w:numPr>
                <w:ilvl w:val="2"/>
                <w:numId w:val="12"/>
              </w:numPr>
              <w:overflowPunct/>
              <w:autoSpaceDE/>
              <w:autoSpaceDN/>
              <w:adjustRightInd/>
              <w:snapToGrid w:val="0"/>
              <w:spacing w:before="0" w:after="0"/>
              <w:textAlignment w:val="auto"/>
              <w:rPr>
                <w:rFonts w:eastAsia="Batang"/>
                <w:lang w:val="en-GB" w:eastAsia="zh-CN"/>
              </w:rPr>
            </w:pPr>
            <w:r w:rsidRPr="00697999">
              <w:rPr>
                <w:rFonts w:eastAsia="Batang"/>
                <w:lang w:val="en-GB" w:eastAsia="zh-CN"/>
              </w:rPr>
              <w:t xml:space="preserve">the starting RO of the first RO group for each </w:t>
            </w:r>
            <m:oMath>
              <m:sSub>
                <m:sSubPr>
                  <m:ctrlPr>
                    <w:rPr>
                      <w:rFonts w:ascii="Cambria Math" w:eastAsia="Batang" w:hAnsi="Cambria Math"/>
                      <w:i/>
                      <w:lang w:val="en-GB" w:eastAsia="zh-CN"/>
                    </w:rPr>
                  </m:ctrlPr>
                </m:sSubPr>
                <m:e>
                  <m:r>
                    <w:rPr>
                      <w:rFonts w:ascii="Cambria Math" w:eastAsia="Batang" w:hAnsi="Cambria Math"/>
                      <w:lang w:val="en-GB" w:eastAsia="zh-CN"/>
                    </w:rPr>
                    <m:t>n</m:t>
                  </m:r>
                </m:e>
                <m:sub>
                  <m:r>
                    <w:rPr>
                      <w:rFonts w:ascii="Cambria Math" w:eastAsia="Batang" w:hAnsi="Cambria Math"/>
                      <w:lang w:val="en-GB" w:eastAsia="zh-CN"/>
                    </w:rPr>
                    <m:t>RA</m:t>
                  </m:r>
                </m:sub>
              </m:sSub>
            </m:oMath>
            <w:r w:rsidRPr="00697999">
              <w:rPr>
                <w:rFonts w:eastAsia="Batang"/>
                <w:lang w:val="en-GB" w:eastAsia="zh-CN"/>
              </w:rPr>
              <w:t xml:space="preserve"> is determined from the first valid RO within the time period X, first in increasing order of frequency resource index for frequency multiplexed PRACH occasions; second in increasing order of time resource index.</w:t>
            </w:r>
          </w:p>
          <w:p w14:paraId="05AF9126" w14:textId="77777777" w:rsidR="009B51E3" w:rsidRPr="00697999" w:rsidRDefault="009B51E3" w:rsidP="00F91115">
            <w:pPr>
              <w:numPr>
                <w:ilvl w:val="2"/>
                <w:numId w:val="12"/>
              </w:numPr>
              <w:overflowPunct/>
              <w:autoSpaceDE/>
              <w:autoSpaceDN/>
              <w:adjustRightInd/>
              <w:snapToGrid w:val="0"/>
              <w:spacing w:before="0" w:after="0"/>
              <w:textAlignment w:val="auto"/>
              <w:rPr>
                <w:rFonts w:eastAsia="Batang"/>
                <w:lang w:val="en-GB" w:eastAsia="zh-CN"/>
              </w:rPr>
            </w:pPr>
            <w:r w:rsidRPr="00697999">
              <w:rPr>
                <w:rFonts w:eastAsia="Batang"/>
                <w:lang w:val="en-GB" w:eastAsia="zh-CN"/>
              </w:rPr>
              <w:t xml:space="preserve">the starting RO of the </w:t>
            </w:r>
            <w:r w:rsidRPr="00697999">
              <w:rPr>
                <w:rFonts w:eastAsia="Batang"/>
                <w:i/>
                <w:iCs/>
                <w:lang w:val="en-GB" w:eastAsia="zh-CN"/>
              </w:rPr>
              <w:t>n</w:t>
            </w:r>
            <w:r w:rsidRPr="00697999">
              <w:rPr>
                <w:rFonts w:eastAsia="Batang"/>
                <w:lang w:val="en-GB" w:eastAsia="zh-CN"/>
              </w:rPr>
              <w:t>-</w:t>
            </w:r>
            <w:proofErr w:type="spellStart"/>
            <w:r w:rsidRPr="00697999">
              <w:rPr>
                <w:rFonts w:eastAsia="Batang"/>
                <w:lang w:val="en-GB" w:eastAsia="zh-CN"/>
              </w:rPr>
              <w:t>th</w:t>
            </w:r>
            <w:proofErr w:type="spellEnd"/>
            <w:r w:rsidRPr="00697999">
              <w:rPr>
                <w:rFonts w:eastAsia="Batang"/>
                <w:lang w:val="en-GB" w:eastAsia="zh-CN"/>
              </w:rPr>
              <w:t xml:space="preserve"> RO group for each </w:t>
            </w:r>
            <m:oMath>
              <m:sSub>
                <m:sSubPr>
                  <m:ctrlPr>
                    <w:rPr>
                      <w:rFonts w:ascii="Cambria Math" w:eastAsia="Batang" w:hAnsi="Cambria Math"/>
                      <w:i/>
                      <w:lang w:val="en-GB" w:eastAsia="zh-CN"/>
                    </w:rPr>
                  </m:ctrlPr>
                </m:sSubPr>
                <m:e>
                  <m:r>
                    <w:rPr>
                      <w:rFonts w:ascii="Cambria Math" w:eastAsia="Batang" w:hAnsi="Cambria Math"/>
                      <w:lang w:val="en-GB" w:eastAsia="zh-CN"/>
                    </w:rPr>
                    <m:t>n</m:t>
                  </m:r>
                </m:e>
                <m:sub>
                  <m:r>
                    <w:rPr>
                      <w:rFonts w:ascii="Cambria Math" w:eastAsia="Batang" w:hAnsi="Cambria Math"/>
                      <w:lang w:val="en-GB" w:eastAsia="zh-CN"/>
                    </w:rPr>
                    <m:t>RA</m:t>
                  </m:r>
                </m:sub>
              </m:sSub>
            </m:oMath>
            <w:r w:rsidRPr="00697999">
              <w:rPr>
                <w:rFonts w:eastAsia="Batang"/>
                <w:lang w:val="en-GB" w:eastAsia="zh-CN"/>
              </w:rPr>
              <w:t xml:space="preserve"> is determined as the RO at the time offset equal to a number of valid ROs from the starting RO of the (</w:t>
            </w:r>
            <w:r w:rsidRPr="00697999">
              <w:rPr>
                <w:rFonts w:eastAsia="Batang"/>
                <w:i/>
                <w:iCs/>
                <w:lang w:val="en-GB" w:eastAsia="zh-CN"/>
              </w:rPr>
              <w:t>n-1</w:t>
            </w:r>
            <w:r w:rsidRPr="00697999">
              <w:rPr>
                <w:rFonts w:eastAsia="Batang"/>
                <w:lang w:val="en-GB" w:eastAsia="zh-CN"/>
              </w:rPr>
              <w:t>)-</w:t>
            </w:r>
            <w:proofErr w:type="spellStart"/>
            <w:r w:rsidRPr="00697999">
              <w:rPr>
                <w:rFonts w:eastAsia="Batang"/>
                <w:lang w:val="en-GB" w:eastAsia="zh-CN"/>
              </w:rPr>
              <w:t>th</w:t>
            </w:r>
            <w:proofErr w:type="spellEnd"/>
            <w:r w:rsidRPr="00697999">
              <w:rPr>
                <w:rFonts w:eastAsia="Batang"/>
                <w:lang w:val="en-GB" w:eastAsia="zh-CN"/>
              </w:rPr>
              <w:t xml:space="preserve"> RO group for the same </w:t>
            </w:r>
            <m:oMath>
              <m:sSub>
                <m:sSubPr>
                  <m:ctrlPr>
                    <w:rPr>
                      <w:rFonts w:ascii="Cambria Math" w:eastAsia="Batang" w:hAnsi="Cambria Math"/>
                      <w:i/>
                      <w:lang w:val="en-GB" w:eastAsia="zh-CN"/>
                    </w:rPr>
                  </m:ctrlPr>
                </m:sSubPr>
                <m:e>
                  <m:r>
                    <w:rPr>
                      <w:rFonts w:ascii="Cambria Math" w:eastAsia="Batang" w:hAnsi="Cambria Math"/>
                      <w:lang w:val="en-GB" w:eastAsia="zh-CN"/>
                    </w:rPr>
                    <m:t>n</m:t>
                  </m:r>
                </m:e>
                <m:sub>
                  <m:r>
                    <w:rPr>
                      <w:rFonts w:ascii="Cambria Math" w:eastAsia="Batang" w:hAnsi="Cambria Math"/>
                      <w:lang w:val="en-GB" w:eastAsia="zh-CN"/>
                    </w:rPr>
                    <m:t>RA</m:t>
                  </m:r>
                </m:sub>
              </m:sSub>
            </m:oMath>
            <w:r w:rsidRPr="00697999">
              <w:rPr>
                <w:rFonts w:eastAsia="Batang"/>
                <w:lang w:val="en-GB" w:eastAsia="zh-CN"/>
              </w:rPr>
              <w:t>.</w:t>
            </w:r>
          </w:p>
          <w:p w14:paraId="3B600BD6" w14:textId="77777777" w:rsidR="009B51E3" w:rsidRPr="00697999" w:rsidRDefault="009B51E3" w:rsidP="00F91115">
            <w:pPr>
              <w:numPr>
                <w:ilvl w:val="1"/>
                <w:numId w:val="11"/>
              </w:numPr>
              <w:overflowPunct/>
              <w:autoSpaceDE/>
              <w:autoSpaceDN/>
              <w:adjustRightInd/>
              <w:snapToGrid w:val="0"/>
              <w:spacing w:before="0" w:after="0"/>
              <w:textAlignment w:val="auto"/>
              <w:rPr>
                <w:rFonts w:eastAsia="Batang"/>
                <w:strike/>
                <w:color w:val="000000"/>
                <w:lang w:val="en-GB" w:eastAsia="zh-CN"/>
              </w:rPr>
            </w:pPr>
            <w:r w:rsidRPr="00697999">
              <w:rPr>
                <w:rFonts w:eastAsia="Batang"/>
                <w:color w:val="000000"/>
                <w:lang w:val="en-GB" w:eastAsia="zh-CN"/>
              </w:rPr>
              <w:t xml:space="preserve">If time offset is not configured, then </w:t>
            </w:r>
          </w:p>
          <w:p w14:paraId="6EB2F0F3" w14:textId="77777777" w:rsidR="009B51E3" w:rsidRPr="00697999" w:rsidRDefault="009B51E3" w:rsidP="00F91115">
            <w:pPr>
              <w:numPr>
                <w:ilvl w:val="2"/>
                <w:numId w:val="12"/>
              </w:numPr>
              <w:overflowPunct/>
              <w:autoSpaceDE/>
              <w:autoSpaceDN/>
              <w:adjustRightInd/>
              <w:snapToGrid w:val="0"/>
              <w:spacing w:before="0" w:after="0"/>
              <w:textAlignment w:val="auto"/>
              <w:rPr>
                <w:rFonts w:eastAsia="Batang"/>
                <w:color w:val="000000"/>
                <w:lang w:val="en-GB" w:eastAsia="zh-CN"/>
              </w:rPr>
            </w:pPr>
            <w:r w:rsidRPr="00697999">
              <w:rPr>
                <w:rFonts w:eastAsia="Batang"/>
                <w:color w:val="000000"/>
                <w:lang w:val="en-GB" w:eastAsia="zh-CN"/>
              </w:rPr>
              <w:t>the starting RO of the first RO group is the first valid RO within the time period X.</w:t>
            </w:r>
          </w:p>
          <w:p w14:paraId="588DD898" w14:textId="6B932780" w:rsidR="009B51E3" w:rsidRPr="009B51E3" w:rsidRDefault="009B51E3" w:rsidP="00F91115">
            <w:pPr>
              <w:numPr>
                <w:ilvl w:val="2"/>
                <w:numId w:val="12"/>
              </w:numPr>
              <w:overflowPunct/>
              <w:autoSpaceDE/>
              <w:autoSpaceDN/>
              <w:adjustRightInd/>
              <w:snapToGrid w:val="0"/>
              <w:spacing w:before="0" w:after="0"/>
              <w:textAlignment w:val="auto"/>
              <w:rPr>
                <w:rFonts w:eastAsia="Batang"/>
                <w:color w:val="000000"/>
                <w:lang w:val="en-GB" w:eastAsia="zh-CN"/>
              </w:rPr>
            </w:pPr>
            <w:r w:rsidRPr="00697999">
              <w:rPr>
                <w:rFonts w:eastAsia="Batang"/>
                <w:color w:val="000000"/>
                <w:lang w:val="en-GB" w:eastAsia="zh-CN"/>
              </w:rPr>
              <w:t>the starting RO of other RO groups are determined as the first valid RO after the previous RO group in the following order within the time period X: first, in increasing order of frequency resource indexes for frequency multiplexed PRACH occasions; second, in increasing order of time resource indexes.</w:t>
            </w:r>
          </w:p>
        </w:tc>
      </w:tr>
    </w:tbl>
    <w:p w14:paraId="7FC965BA" w14:textId="77777777" w:rsidR="00537131" w:rsidRDefault="00537131" w:rsidP="00C159BB">
      <w:pPr>
        <w:keepNext/>
        <w:overflowPunct/>
        <w:autoSpaceDE/>
        <w:autoSpaceDN/>
        <w:adjustRightInd/>
        <w:spacing w:before="60" w:after="120"/>
        <w:jc w:val="both"/>
        <w:textAlignment w:val="auto"/>
      </w:pPr>
    </w:p>
    <w:p w14:paraId="5AB976BA" w14:textId="7626E456" w:rsidR="005E6866" w:rsidRDefault="003D7FE6" w:rsidP="00C159BB">
      <w:pPr>
        <w:keepNext/>
        <w:overflowPunct/>
        <w:autoSpaceDE/>
        <w:autoSpaceDN/>
        <w:adjustRightInd/>
        <w:spacing w:before="60" w:after="120"/>
        <w:jc w:val="both"/>
        <w:textAlignment w:val="auto"/>
      </w:pPr>
      <w:r>
        <w:t xml:space="preserve">From the above two agreements, it is evident that in case when </w:t>
      </w:r>
      <w:r w:rsidR="00BD238A">
        <w:t xml:space="preserve">the time offset is configured, the starting RO of other RO groups after the first RO group </w:t>
      </w:r>
      <w:r w:rsidR="00CB19B9">
        <w:t>in different frequency</w:t>
      </w:r>
      <w:r w:rsidR="003E797B">
        <w:t xml:space="preserve"> resources</w:t>
      </w:r>
      <w:r w:rsidR="00CB19B9">
        <w:t xml:space="preserve"> </w:t>
      </w:r>
      <w:r w:rsidR="00BD238A">
        <w:t xml:space="preserve">follows the </w:t>
      </w:r>
      <w:r w:rsidR="00E267F9">
        <w:t xml:space="preserve">frequency first and time second ordering within the time period. </w:t>
      </w:r>
      <w:r w:rsidR="00CB19B9">
        <w:t xml:space="preserve">However, as captured in the editor CR in TS38.213 </w:t>
      </w:r>
      <w:r w:rsidR="00A5157C">
        <w:fldChar w:fldCharType="begin"/>
      </w:r>
      <w:r w:rsidR="00A5157C">
        <w:instrText xml:space="preserve"> REF _Ref146400201 \r \h </w:instrText>
      </w:r>
      <w:r w:rsidR="00A5157C">
        <w:fldChar w:fldCharType="separate"/>
      </w:r>
      <w:r w:rsidR="00B70DD8">
        <w:t>[4]</w:t>
      </w:r>
      <w:r w:rsidR="00A5157C">
        <w:fldChar w:fldCharType="end"/>
      </w:r>
      <w:r w:rsidR="00CB19B9">
        <w:t xml:space="preserve">, </w:t>
      </w:r>
      <w:r w:rsidR="004A65DA">
        <w:t xml:space="preserve">when the time offset is configured, </w:t>
      </w:r>
      <w:r w:rsidR="00C564BF">
        <w:t>the</w:t>
      </w:r>
      <w:r w:rsidR="004A65DA">
        <w:t xml:space="preserve"> </w:t>
      </w:r>
      <w:r w:rsidR="0021419E">
        <w:t>de</w:t>
      </w:r>
      <w:r w:rsidR="00B45527">
        <w:t xml:space="preserve">scription on </w:t>
      </w:r>
      <w:r w:rsidR="004D236A">
        <w:t xml:space="preserve">the </w:t>
      </w:r>
      <w:r w:rsidR="004A65DA">
        <w:t xml:space="preserve">starting RO of other RO groups </w:t>
      </w:r>
      <w:r w:rsidR="00C564BF">
        <w:t xml:space="preserve">may imply time first and frequency second </w:t>
      </w:r>
      <w:r w:rsidR="00886B57">
        <w:t xml:space="preserve">ordering, which </w:t>
      </w:r>
      <w:r w:rsidR="0070606E">
        <w:t>would</w:t>
      </w:r>
      <w:r w:rsidR="00886B57">
        <w:t xml:space="preserve"> not align with the </w:t>
      </w:r>
      <w:r w:rsidR="00886B57">
        <w:lastRenderedPageBreak/>
        <w:t xml:space="preserve">above agreements. </w:t>
      </w:r>
      <w:r w:rsidR="006D770D">
        <w:fldChar w:fldCharType="begin"/>
      </w:r>
      <w:r w:rsidR="006D770D">
        <w:instrText xml:space="preserve"> REF _Ref146542168 \h </w:instrText>
      </w:r>
      <w:r w:rsidR="006D770D">
        <w:fldChar w:fldCharType="separate"/>
      </w:r>
      <w:r w:rsidR="00B70DD8">
        <w:t xml:space="preserve">Figure </w:t>
      </w:r>
      <w:r w:rsidR="00B70DD8">
        <w:rPr>
          <w:noProof/>
        </w:rPr>
        <w:t>1</w:t>
      </w:r>
      <w:r w:rsidR="006D770D">
        <w:fldChar w:fldCharType="end"/>
      </w:r>
      <w:r w:rsidR="006D770D">
        <w:t xml:space="preserve"> illustrates the interpretation of both agreements and editor CR. From the figures, it can be observed that the determination of 2</w:t>
      </w:r>
      <w:r w:rsidR="006D770D" w:rsidRPr="006D770D">
        <w:rPr>
          <w:vertAlign w:val="superscript"/>
        </w:rPr>
        <w:t>nd</w:t>
      </w:r>
      <w:r w:rsidR="006D770D">
        <w:t xml:space="preserve"> RO </w:t>
      </w:r>
      <w:r w:rsidR="00B72C52">
        <w:t>group to 4</w:t>
      </w:r>
      <w:r w:rsidR="00B72C52" w:rsidRPr="00B72C52">
        <w:rPr>
          <w:vertAlign w:val="superscript"/>
        </w:rPr>
        <w:t>th</w:t>
      </w:r>
      <w:r w:rsidR="00B72C52">
        <w:t xml:space="preserve"> RO group may differ based on these two interpretations. </w:t>
      </w:r>
      <w:r w:rsidR="00E82B89">
        <w:t>In our view, i</w:t>
      </w:r>
      <w:r w:rsidR="006666FC">
        <w:t xml:space="preserve">t </w:t>
      </w:r>
      <w:r w:rsidR="00E82B89">
        <w:t xml:space="preserve">would </w:t>
      </w:r>
      <w:r w:rsidR="006666FC">
        <w:t>be more appropriate to follow the agreement</w:t>
      </w:r>
      <w:r w:rsidR="009023E6">
        <w:t xml:space="preserve">s </w:t>
      </w:r>
      <w:r w:rsidR="006666FC">
        <w:t xml:space="preserve">and </w:t>
      </w:r>
      <w:r w:rsidR="00261F60">
        <w:t xml:space="preserve">ensure the same ordering </w:t>
      </w:r>
      <w:r w:rsidR="00505309">
        <w:t xml:space="preserve">for RO groups </w:t>
      </w:r>
      <w:r w:rsidR="00261F60">
        <w:t>regardless of whether time offset is configured or not</w:t>
      </w:r>
      <w:r w:rsidR="001E57FA">
        <w:t xml:space="preserve">, which </w:t>
      </w:r>
      <w:r w:rsidR="00171AB0">
        <w:t xml:space="preserve">can also help minimize the implementation effort. </w:t>
      </w:r>
    </w:p>
    <w:p w14:paraId="53704D4C" w14:textId="30C3532C" w:rsidR="00D35CD6" w:rsidRDefault="004707C5" w:rsidP="00D35CD6">
      <w:pPr>
        <w:keepNext/>
        <w:overflowPunct/>
        <w:autoSpaceDE/>
        <w:autoSpaceDN/>
        <w:adjustRightInd/>
        <w:spacing w:before="60" w:after="120"/>
        <w:jc w:val="center"/>
        <w:textAlignment w:val="auto"/>
      </w:pPr>
      <w:r w:rsidRPr="004707C5">
        <w:rPr>
          <w:noProof/>
        </w:rPr>
        <w:drawing>
          <wp:inline distT="0" distB="0" distL="0" distR="0" wp14:anchorId="505A8E08" wp14:editId="457D5434">
            <wp:extent cx="4307697" cy="3687097"/>
            <wp:effectExtent l="0" t="0" r="0" b="8890"/>
            <wp:docPr id="184776566" name="Picture 1" descr="A screenshot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776566" name="Picture 1" descr="A screenshot of a diagram&#10;&#10;Description automatically generated"/>
                    <pic:cNvPicPr/>
                  </pic:nvPicPr>
                  <pic:blipFill>
                    <a:blip r:embed="rId13"/>
                    <a:stretch>
                      <a:fillRect/>
                    </a:stretch>
                  </pic:blipFill>
                  <pic:spPr>
                    <a:xfrm>
                      <a:off x="0" y="0"/>
                      <a:ext cx="4316348" cy="3694502"/>
                    </a:xfrm>
                    <a:prstGeom prst="rect">
                      <a:avLst/>
                    </a:prstGeom>
                  </pic:spPr>
                </pic:pic>
              </a:graphicData>
            </a:graphic>
          </wp:inline>
        </w:drawing>
      </w:r>
    </w:p>
    <w:p w14:paraId="35AF0D9A" w14:textId="347009C7" w:rsidR="005E6866" w:rsidRDefault="00D35CD6" w:rsidP="00992EB7">
      <w:pPr>
        <w:pStyle w:val="Caption"/>
        <w:spacing w:before="240" w:after="240"/>
        <w:jc w:val="center"/>
      </w:pPr>
      <w:bookmarkStart w:id="76" w:name="_Ref146542168"/>
      <w:r>
        <w:t xml:space="preserve">Figure </w:t>
      </w:r>
      <w:r>
        <w:fldChar w:fldCharType="begin"/>
      </w:r>
      <w:r>
        <w:instrText>SEQ Figure \* ARABIC</w:instrText>
      </w:r>
      <w:r>
        <w:fldChar w:fldCharType="separate"/>
      </w:r>
      <w:r w:rsidR="00B70DD8">
        <w:rPr>
          <w:noProof/>
        </w:rPr>
        <w:t>1</w:t>
      </w:r>
      <w:r>
        <w:fldChar w:fldCharType="end"/>
      </w:r>
      <w:bookmarkEnd w:id="76"/>
      <w:r>
        <w:t xml:space="preserve">. Interpretation of </w:t>
      </w:r>
      <w:r w:rsidR="004A12C3">
        <w:t xml:space="preserve">the </w:t>
      </w:r>
      <w:r>
        <w:t>ordering of starting RO of subsequent RO group</w:t>
      </w:r>
      <w:r w:rsidR="00FF002E">
        <w:t>s</w:t>
      </w:r>
      <w:r w:rsidR="003E3455">
        <w:t>.</w:t>
      </w:r>
    </w:p>
    <w:p w14:paraId="020AE0DC" w14:textId="5FE8D430" w:rsidR="00EE7F96" w:rsidRDefault="002D692E" w:rsidP="00495072">
      <w:pPr>
        <w:keepNext/>
        <w:overflowPunct/>
        <w:autoSpaceDE/>
        <w:autoSpaceDN/>
        <w:adjustRightInd/>
        <w:spacing w:before="60" w:after="240"/>
        <w:jc w:val="both"/>
        <w:textAlignment w:val="auto"/>
      </w:pPr>
      <w:r>
        <w:t>Based on the discussions above, the following TP is proposed for</w:t>
      </w:r>
      <w:r w:rsidR="004A12C3">
        <w:t xml:space="preserve"> the</w:t>
      </w:r>
      <w:r>
        <w:t xml:space="preserve"> </w:t>
      </w:r>
      <w:r w:rsidR="00446D64">
        <w:t xml:space="preserve">ordering of starting RO of </w:t>
      </w:r>
      <w:r w:rsidR="000A669C">
        <w:t xml:space="preserve">subsequent RO groups for association between SSB and RO group within the time period. </w:t>
      </w:r>
    </w:p>
    <w:tbl>
      <w:tblPr>
        <w:tblStyle w:val="TableGrid"/>
        <w:tblW w:w="0" w:type="auto"/>
        <w:tblLook w:val="04A0" w:firstRow="1" w:lastRow="0" w:firstColumn="1" w:lastColumn="0" w:noHBand="0" w:noVBand="1"/>
      </w:tblPr>
      <w:tblGrid>
        <w:gridCol w:w="9962"/>
      </w:tblGrid>
      <w:tr w:rsidR="00D119DC" w14:paraId="6D883F86" w14:textId="77777777" w:rsidTr="003219A7">
        <w:tc>
          <w:tcPr>
            <w:tcW w:w="9962" w:type="dxa"/>
          </w:tcPr>
          <w:p w14:paraId="6B1C7320" w14:textId="2A99BFAD" w:rsidR="00D119DC" w:rsidRPr="0038520F" w:rsidRDefault="00D119DC" w:rsidP="003219A7">
            <w:pPr>
              <w:spacing w:line="280" w:lineRule="exact"/>
              <w:jc w:val="center"/>
              <w:rPr>
                <w:b/>
                <w:bCs/>
                <w:iCs/>
                <w:color w:val="0070C0"/>
              </w:rPr>
            </w:pPr>
            <w:r w:rsidRPr="00094F71">
              <w:rPr>
                <w:b/>
                <w:bCs/>
                <w:iCs/>
                <w:color w:val="0070C0"/>
              </w:rPr>
              <w:t>------------------------------   TP#</w:t>
            </w:r>
            <w:r w:rsidR="00DE2610">
              <w:rPr>
                <w:b/>
                <w:bCs/>
                <w:iCs/>
                <w:color w:val="0070C0"/>
              </w:rPr>
              <w:t>2</w:t>
            </w:r>
            <w:r w:rsidRPr="00094F71">
              <w:rPr>
                <w:b/>
                <w:bCs/>
                <w:iCs/>
                <w:color w:val="0070C0"/>
              </w:rPr>
              <w:t>: TS 38.21</w:t>
            </w:r>
            <w:r>
              <w:rPr>
                <w:b/>
                <w:bCs/>
                <w:iCs/>
                <w:color w:val="0070C0"/>
              </w:rPr>
              <w:t xml:space="preserve">3 </w:t>
            </w:r>
            <w:r w:rsidRPr="00094F71">
              <w:rPr>
                <w:b/>
                <w:bCs/>
                <w:iCs/>
                <w:color w:val="0070C0"/>
              </w:rPr>
              <w:t>-----------------------------------</w:t>
            </w:r>
          </w:p>
          <w:p w14:paraId="3D797D40" w14:textId="77777777" w:rsidR="00D119DC" w:rsidRDefault="00D119DC" w:rsidP="003219A7">
            <w:pPr>
              <w:pStyle w:val="Heading2"/>
              <w:numPr>
                <w:ilvl w:val="0"/>
                <w:numId w:val="0"/>
              </w:numPr>
              <w:ind w:left="576" w:hanging="576"/>
            </w:pPr>
            <w:r w:rsidRPr="00B916EC">
              <w:t>8</w:t>
            </w:r>
            <w:r w:rsidRPr="00B916EC">
              <w:rPr>
                <w:rFonts w:hint="eastAsia"/>
              </w:rPr>
              <w:t>.1</w:t>
            </w:r>
            <w:r>
              <w:rPr>
                <w:rFonts w:hint="eastAsia"/>
              </w:rPr>
              <w:tab/>
            </w:r>
            <w:r w:rsidRPr="00B916EC">
              <w:t>Random access preamble</w:t>
            </w:r>
          </w:p>
          <w:p w14:paraId="78C6C601" w14:textId="77777777" w:rsidR="00D119DC" w:rsidRDefault="00D119DC" w:rsidP="003219A7">
            <w:pPr>
              <w:overflowPunct/>
              <w:autoSpaceDE/>
              <w:autoSpaceDN/>
              <w:adjustRightInd/>
              <w:spacing w:line="280" w:lineRule="exact"/>
              <w:jc w:val="center"/>
              <w:textAlignment w:val="auto"/>
              <w:rPr>
                <w:rFonts w:eastAsia="Batang"/>
                <w:kern w:val="24"/>
                <w:lang w:val="en-GB"/>
              </w:rPr>
            </w:pPr>
            <w:r w:rsidRPr="005F614C">
              <w:rPr>
                <w:b/>
                <w:bCs/>
                <w:noProof/>
                <w:color w:val="FF0000"/>
                <w:lang w:eastAsia="zh-CN"/>
              </w:rPr>
              <w:t>&lt; Unchanged text omitted &gt;</w:t>
            </w:r>
          </w:p>
          <w:p w14:paraId="2469BA19" w14:textId="0EA48299" w:rsidR="00EF578A" w:rsidRPr="00EF578A" w:rsidRDefault="00EF578A" w:rsidP="00EF578A">
            <w:pPr>
              <w:overflowPunct/>
              <w:autoSpaceDE/>
              <w:autoSpaceDN/>
              <w:adjustRightInd/>
              <w:textAlignment w:val="auto"/>
              <w:rPr>
                <w:lang w:val="en-GB"/>
              </w:rPr>
            </w:pPr>
            <w:r w:rsidRPr="00EF578A">
              <w:rPr>
                <w:rFonts w:eastAsia="DengXian"/>
                <w:lang w:val="en-GB" w:eastAsia="zh-CN"/>
              </w:rPr>
              <w:t xml:space="preserve">Within a time period, for set(s) of </w:t>
            </w:r>
            <m:oMath>
              <m:sSubSup>
                <m:sSubSupPr>
                  <m:ctrlPr>
                    <w:rPr>
                      <w:rFonts w:ascii="Cambria Math" w:hAnsi="Cambria Math"/>
                      <w:i/>
                      <w:lang w:val="en-GB"/>
                    </w:rPr>
                  </m:ctrlPr>
                </m:sSubSupPr>
                <m:e>
                  <m:r>
                    <w:rPr>
                      <w:rFonts w:ascii="Cambria Math" w:hAnsi="Cambria Math"/>
                      <w:lang w:val="en-GB"/>
                    </w:rPr>
                    <m:t>N</m:t>
                  </m:r>
                </m:e>
                <m:sub>
                  <m:r>
                    <m:rPr>
                      <m:sty m:val="p"/>
                    </m:rPr>
                    <w:rPr>
                      <w:rFonts w:ascii="Cambria Math" w:hAnsi="Cambria Math"/>
                      <w:lang w:val="en-GB"/>
                    </w:rPr>
                    <m:t>preamble</m:t>
                  </m:r>
                </m:sub>
                <m:sup>
                  <m:r>
                    <m:rPr>
                      <m:sty m:val="p"/>
                    </m:rPr>
                    <w:rPr>
                      <w:rFonts w:ascii="Cambria Math" w:hAnsi="Cambria Math"/>
                      <w:lang w:val="en-GB"/>
                    </w:rPr>
                    <m:t>rep</m:t>
                  </m:r>
                </m:sup>
              </m:sSubSup>
            </m:oMath>
            <w:r w:rsidRPr="00EF578A">
              <w:rPr>
                <w:rFonts w:eastAsia="DengXian" w:cs="Times"/>
                <w:color w:val="000000"/>
                <w:lang w:val="en-GB"/>
              </w:rPr>
              <w:t xml:space="preserve"> valid PRACH occasions </w:t>
            </w:r>
            <w:r w:rsidRPr="00EF578A">
              <w:rPr>
                <w:rFonts w:cs="Times"/>
                <w:lang w:val="en-GB"/>
              </w:rPr>
              <w:t>associated with an SS/PBCH block</w:t>
            </w:r>
            <w:r w:rsidRPr="00EF578A">
              <w:rPr>
                <w:rFonts w:eastAsia="DengXian" w:cs="Times"/>
                <w:color w:val="000000"/>
                <w:lang w:val="en-GB"/>
              </w:rPr>
              <w:t xml:space="preserve"> for </w:t>
            </w:r>
            <w:r w:rsidRPr="00EF578A">
              <w:rPr>
                <w:rFonts w:eastAsia="DengXian"/>
                <w:lang w:val="en-GB" w:eastAsia="zh-CN"/>
              </w:rPr>
              <w:t xml:space="preserve">a PRACH transmission with </w:t>
            </w:r>
            <m:oMath>
              <m:sSubSup>
                <m:sSubSupPr>
                  <m:ctrlPr>
                    <w:rPr>
                      <w:rFonts w:ascii="Cambria Math" w:hAnsi="Cambria Math"/>
                      <w:i/>
                      <w:lang w:val="en-GB"/>
                    </w:rPr>
                  </m:ctrlPr>
                </m:sSubSupPr>
                <m:e>
                  <m:r>
                    <w:rPr>
                      <w:rFonts w:ascii="Cambria Math" w:hAnsi="Cambria Math"/>
                      <w:lang w:val="en-GB"/>
                    </w:rPr>
                    <m:t>N</m:t>
                  </m:r>
                </m:e>
                <m:sub>
                  <m:r>
                    <m:rPr>
                      <m:sty m:val="p"/>
                    </m:rPr>
                    <w:rPr>
                      <w:rFonts w:ascii="Cambria Math" w:hAnsi="Cambria Math"/>
                      <w:lang w:val="en-GB"/>
                    </w:rPr>
                    <m:t>preamble</m:t>
                  </m:r>
                </m:sub>
                <m:sup>
                  <m:r>
                    <m:rPr>
                      <m:sty m:val="p"/>
                    </m:rPr>
                    <w:rPr>
                      <w:rFonts w:ascii="Cambria Math" w:hAnsi="Cambria Math"/>
                      <w:lang w:val="en-GB"/>
                    </w:rPr>
                    <m:t>rep</m:t>
                  </m:r>
                </m:sup>
              </m:sSubSup>
            </m:oMath>
            <w:r w:rsidRPr="00EF578A">
              <w:rPr>
                <w:lang w:val="en-GB"/>
              </w:rPr>
              <w:t xml:space="preserve"> preamble repetitions</w:t>
            </w:r>
            <w:r w:rsidR="002B347D" w:rsidRPr="002B347D">
              <w:rPr>
                <w:color w:val="FF0000"/>
                <w:u w:val="single"/>
                <w:lang w:val="en-GB"/>
              </w:rPr>
              <w:t>, where the SS/PBCH block is associated with a same set of preambles</w:t>
            </w:r>
            <w:r w:rsidRPr="002B347D">
              <w:rPr>
                <w:color w:val="FF0000"/>
                <w:lang w:val="en-GB"/>
              </w:rPr>
              <w:t xml:space="preserve">  </w:t>
            </w:r>
          </w:p>
          <w:p w14:paraId="071524A2" w14:textId="77777777" w:rsidR="00EF578A" w:rsidRPr="00EF578A" w:rsidRDefault="00EF578A" w:rsidP="00EF578A">
            <w:pPr>
              <w:overflowPunct/>
              <w:autoSpaceDE/>
              <w:autoSpaceDN/>
              <w:adjustRightInd/>
              <w:ind w:left="568" w:hanging="284"/>
              <w:textAlignment w:val="auto"/>
            </w:pPr>
            <w:r w:rsidRPr="00EF578A">
              <w:t>-</w:t>
            </w:r>
            <w:r w:rsidRPr="00EF578A">
              <w:rPr>
                <w:lang w:val="en-GB"/>
              </w:rPr>
              <w:tab/>
              <w:t>i</w:t>
            </w:r>
            <w:r w:rsidRPr="00EF578A">
              <w:rPr>
                <w:iCs/>
                <w:lang w:val="en-GB"/>
              </w:rPr>
              <w:t xml:space="preserve">f </w:t>
            </w:r>
            <w:r w:rsidRPr="00EF578A">
              <w:rPr>
                <w:i/>
                <w:lang w:val="en-GB"/>
              </w:rPr>
              <w:t>TimeOffsetBetweenStartingRO</w:t>
            </w:r>
            <w:r w:rsidRPr="00EF578A">
              <w:rPr>
                <w:lang w:val="en-GB"/>
              </w:rPr>
              <w:t xml:space="preserve"> is provided, for each frequency resource index for frequency multiplexed PRACH occasions,</w:t>
            </w:r>
          </w:p>
          <w:p w14:paraId="4E8EB6EA" w14:textId="77777777" w:rsidR="003052B2" w:rsidRPr="008F2C4B" w:rsidRDefault="00EF578A" w:rsidP="003052B2">
            <w:pPr>
              <w:pStyle w:val="B1"/>
              <w:spacing w:after="60"/>
              <w:ind w:left="852"/>
              <w:rPr>
                <w:color w:val="FF0000"/>
                <w:u w:val="single"/>
              </w:rPr>
            </w:pPr>
            <w:r w:rsidRPr="00EF578A">
              <w:rPr>
                <w:lang w:val="en-GB"/>
              </w:rPr>
              <w:t>-</w:t>
            </w:r>
            <w:r w:rsidRPr="00EF578A">
              <w:rPr>
                <w:lang w:val="en-GB"/>
              </w:rPr>
              <w:tab/>
              <w:t xml:space="preserve">the first valid PRACH occasion of the first set is the first valid PRACH occasion </w:t>
            </w:r>
            <w:r w:rsidR="003052B2" w:rsidRPr="008F2C4B">
              <w:rPr>
                <w:color w:val="FF0000"/>
                <w:u w:val="single"/>
              </w:rPr>
              <w:t>according to an ordering of valid PRACH occasions</w:t>
            </w:r>
          </w:p>
          <w:p w14:paraId="540C0759" w14:textId="77777777" w:rsidR="003052B2" w:rsidRPr="008F2C4B" w:rsidRDefault="003052B2" w:rsidP="003052B2">
            <w:pPr>
              <w:pStyle w:val="B1"/>
              <w:spacing w:after="60"/>
              <w:ind w:left="1136"/>
              <w:rPr>
                <w:color w:val="FF0000"/>
                <w:u w:val="single"/>
              </w:rPr>
            </w:pPr>
            <w:r w:rsidRPr="008F2C4B">
              <w:rPr>
                <w:color w:val="FF0000"/>
                <w:u w:val="single"/>
              </w:rPr>
              <w:t>-</w:t>
            </w:r>
            <w:r w:rsidRPr="008F2C4B">
              <w:rPr>
                <w:color w:val="FF0000"/>
                <w:u w:val="single"/>
              </w:rPr>
              <w:tab/>
              <w:t>first, in increasing order of frequency resource indexes for frequency multiplexed PRACH occasions</w:t>
            </w:r>
          </w:p>
          <w:p w14:paraId="6C82C117" w14:textId="77777777" w:rsidR="003052B2" w:rsidRPr="008F2C4B" w:rsidRDefault="003052B2" w:rsidP="003052B2">
            <w:pPr>
              <w:pStyle w:val="B1"/>
              <w:spacing w:before="0" w:after="60"/>
              <w:ind w:left="1136"/>
              <w:rPr>
                <w:color w:val="FF0000"/>
                <w:u w:val="single"/>
              </w:rPr>
            </w:pPr>
            <w:r w:rsidRPr="008F2C4B">
              <w:rPr>
                <w:color w:val="FF0000"/>
                <w:u w:val="single"/>
              </w:rPr>
              <w:t>-</w:t>
            </w:r>
            <w:r w:rsidRPr="008F2C4B">
              <w:rPr>
                <w:color w:val="FF0000"/>
                <w:u w:val="single"/>
              </w:rPr>
              <w:tab/>
              <w:t>second, in increasing order of time resource indexes for time multiplexed PRACH occasions</w:t>
            </w:r>
          </w:p>
          <w:p w14:paraId="512AFC45" w14:textId="6F366E70" w:rsidR="00EF578A" w:rsidRPr="003052B2" w:rsidRDefault="00EF578A" w:rsidP="00EF578A">
            <w:pPr>
              <w:overflowPunct/>
              <w:autoSpaceDE/>
              <w:autoSpaceDN/>
              <w:adjustRightInd/>
              <w:ind w:left="851" w:hanging="284"/>
              <w:textAlignment w:val="auto"/>
            </w:pPr>
          </w:p>
          <w:p w14:paraId="791CBD5A" w14:textId="06B0938B" w:rsidR="00EF578A" w:rsidRPr="00EF578A" w:rsidRDefault="00EF578A" w:rsidP="00EF578A">
            <w:pPr>
              <w:overflowPunct/>
              <w:autoSpaceDE/>
              <w:autoSpaceDN/>
              <w:adjustRightInd/>
              <w:ind w:left="851" w:hanging="284"/>
              <w:textAlignment w:val="auto"/>
              <w:rPr>
                <w:lang w:val="en-GB"/>
              </w:rPr>
            </w:pPr>
            <w:r w:rsidRPr="00EF578A">
              <w:rPr>
                <w:lang w:val="en-GB"/>
              </w:rPr>
              <w:lastRenderedPageBreak/>
              <w:t>-</w:t>
            </w:r>
            <w:r w:rsidRPr="00EF578A">
              <w:rPr>
                <w:lang w:val="en-GB"/>
              </w:rPr>
              <w:tab/>
              <w:t xml:space="preserve">the first valid PRACH occasion of subsequent sets, if any, is after </w:t>
            </w:r>
            <w:r w:rsidRPr="00EF578A">
              <w:rPr>
                <w:i/>
                <w:lang w:val="en-GB"/>
              </w:rPr>
              <w:t>TimeOffsetBetweenStartingRO</w:t>
            </w:r>
            <w:r w:rsidRPr="00EF578A">
              <w:rPr>
                <w:lang w:val="en-GB"/>
              </w:rPr>
              <w:t xml:space="preserve"> consecutive valid PRACH occasions in time from the first valid PRACH occasion of the previous set </w:t>
            </w:r>
          </w:p>
          <w:p w14:paraId="5E99212D" w14:textId="1AD289A0" w:rsidR="00EF578A" w:rsidRPr="001C37CE" w:rsidRDefault="00EF578A" w:rsidP="00EF578A">
            <w:pPr>
              <w:overflowPunct/>
              <w:autoSpaceDE/>
              <w:autoSpaceDN/>
              <w:adjustRightInd/>
              <w:ind w:left="568" w:hanging="284"/>
              <w:textAlignment w:val="auto"/>
            </w:pPr>
            <w:r w:rsidRPr="00EF578A">
              <w:t>-</w:t>
            </w:r>
            <w:r w:rsidRPr="00EF578A">
              <w:rPr>
                <w:lang w:val="en-GB"/>
              </w:rPr>
              <w:tab/>
              <w:t>otherwise</w:t>
            </w:r>
            <w:r w:rsidR="003052B2" w:rsidRPr="00E60737">
              <w:rPr>
                <w:color w:val="FF0000"/>
                <w:u w:val="single"/>
              </w:rPr>
              <w:t xml:space="preserve"> if </w:t>
            </w:r>
            <w:r w:rsidR="003052B2" w:rsidRPr="00E60737">
              <w:rPr>
                <w:i/>
                <w:color w:val="FF0000"/>
                <w:u w:val="single"/>
              </w:rPr>
              <w:t>TimeOffsetBetweenStartingRO</w:t>
            </w:r>
            <w:r w:rsidR="003052B2" w:rsidRPr="00E60737">
              <w:rPr>
                <w:color w:val="FF0000"/>
                <w:u w:val="single"/>
              </w:rPr>
              <w:t xml:space="preserve"> is not provided</w:t>
            </w:r>
            <w:r w:rsidR="003052B2">
              <w:t>,</w:t>
            </w:r>
          </w:p>
          <w:p w14:paraId="339AA260" w14:textId="38A34E81" w:rsidR="00EF578A" w:rsidRPr="00EF578A" w:rsidRDefault="00EF578A" w:rsidP="00EF578A">
            <w:pPr>
              <w:overflowPunct/>
              <w:autoSpaceDE/>
              <w:autoSpaceDN/>
              <w:adjustRightInd/>
              <w:ind w:left="851" w:hanging="284"/>
              <w:textAlignment w:val="auto"/>
              <w:rPr>
                <w:lang w:val="en-GB"/>
              </w:rPr>
            </w:pPr>
            <w:r w:rsidRPr="00EF578A">
              <w:rPr>
                <w:lang w:val="en-GB"/>
              </w:rPr>
              <w:t>-</w:t>
            </w:r>
            <w:r w:rsidRPr="00EF578A">
              <w:rPr>
                <w:lang w:val="en-GB"/>
              </w:rPr>
              <w:tab/>
              <w:t xml:space="preserve">the first valid PRACH occasion of the first set is the first valid PRACH occasion </w:t>
            </w:r>
          </w:p>
          <w:p w14:paraId="4E540D59" w14:textId="5015B6A8" w:rsidR="00EF578A" w:rsidRPr="00EF578A" w:rsidRDefault="00EF578A" w:rsidP="00EF578A">
            <w:pPr>
              <w:overflowPunct/>
              <w:autoSpaceDE/>
              <w:autoSpaceDN/>
              <w:adjustRightInd/>
              <w:ind w:left="851" w:hanging="284"/>
              <w:textAlignment w:val="auto"/>
              <w:rPr>
                <w:lang w:val="en-GB"/>
              </w:rPr>
            </w:pPr>
            <w:r w:rsidRPr="00EF578A">
              <w:rPr>
                <w:lang w:val="en-GB"/>
              </w:rPr>
              <w:t>-</w:t>
            </w:r>
            <w:r w:rsidRPr="00EF578A">
              <w:rPr>
                <w:lang w:val="en-GB"/>
              </w:rPr>
              <w:tab/>
              <w:t xml:space="preserve">the first valid PRACH occasion of subsequent sets, if any, is determined after </w:t>
            </w:r>
            <w:r w:rsidRPr="00EF578A">
              <w:rPr>
                <w:bCs/>
                <w:lang w:val="en-GB"/>
              </w:rPr>
              <w:t xml:space="preserve">the ROs determined for the previous </w:t>
            </w:r>
            <w:r w:rsidRPr="00EF578A">
              <w:rPr>
                <w:lang w:val="en-GB"/>
              </w:rPr>
              <w:t>set according to an ordering of valid PRACH occasions</w:t>
            </w:r>
          </w:p>
          <w:p w14:paraId="0990EC52" w14:textId="77777777" w:rsidR="00EF578A" w:rsidRPr="00EF578A" w:rsidRDefault="00EF578A" w:rsidP="00EF578A">
            <w:pPr>
              <w:overflowPunct/>
              <w:autoSpaceDE/>
              <w:autoSpaceDN/>
              <w:adjustRightInd/>
              <w:ind w:left="1135" w:hanging="284"/>
              <w:textAlignment w:val="auto"/>
            </w:pPr>
            <w:r w:rsidRPr="00EF578A">
              <w:t>-</w:t>
            </w:r>
            <w:r w:rsidRPr="00EF578A">
              <w:rPr>
                <w:lang w:val="en-GB"/>
              </w:rPr>
              <w:tab/>
              <w:t>first, in increasing order of frequency resource indexes for frequency multiplexed PRACH occasions</w:t>
            </w:r>
          </w:p>
          <w:p w14:paraId="17C6C93A" w14:textId="77777777" w:rsidR="00EF578A" w:rsidRPr="00EF578A" w:rsidRDefault="00EF578A" w:rsidP="00EF578A">
            <w:pPr>
              <w:overflowPunct/>
              <w:autoSpaceDE/>
              <w:autoSpaceDN/>
              <w:adjustRightInd/>
              <w:ind w:left="1135" w:hanging="284"/>
              <w:textAlignment w:val="auto"/>
              <w:rPr>
                <w:lang w:val="en-GB"/>
              </w:rPr>
            </w:pPr>
            <w:r w:rsidRPr="00EF578A">
              <w:t>-</w:t>
            </w:r>
            <w:r w:rsidRPr="00EF578A">
              <w:rPr>
                <w:lang w:val="en-GB"/>
              </w:rPr>
              <w:tab/>
              <w:t xml:space="preserve">second, in increasing order of time resource indexes for time multiplexed PRACH occasions </w:t>
            </w:r>
          </w:p>
          <w:p w14:paraId="316AE963" w14:textId="5402C885" w:rsidR="00D119DC" w:rsidRPr="00836063" w:rsidRDefault="00D119DC" w:rsidP="003219A7">
            <w:pPr>
              <w:overflowPunct/>
              <w:autoSpaceDE/>
              <w:autoSpaceDN/>
              <w:adjustRightInd/>
              <w:spacing w:line="280" w:lineRule="exact"/>
              <w:jc w:val="center"/>
              <w:textAlignment w:val="auto"/>
              <w:rPr>
                <w:rFonts w:eastAsia="Batang"/>
                <w:kern w:val="24"/>
                <w:lang w:val="en-GB"/>
              </w:rPr>
            </w:pPr>
            <w:r w:rsidRPr="005F614C">
              <w:rPr>
                <w:b/>
                <w:bCs/>
                <w:noProof/>
                <w:color w:val="FF0000"/>
                <w:lang w:eastAsia="zh-CN"/>
              </w:rPr>
              <w:t>&lt; Unchanged text omitted &gt;</w:t>
            </w:r>
          </w:p>
        </w:tc>
      </w:tr>
    </w:tbl>
    <w:p w14:paraId="52AA8308" w14:textId="798B3D31" w:rsidR="00C12830" w:rsidRPr="004C02CE" w:rsidRDefault="00C12830" w:rsidP="00C12830">
      <w:pPr>
        <w:spacing w:before="240" w:after="0"/>
        <w:jc w:val="both"/>
        <w:rPr>
          <w:b/>
        </w:rPr>
      </w:pPr>
      <w:r w:rsidRPr="004C02CE">
        <w:rPr>
          <w:b/>
        </w:rPr>
        <w:lastRenderedPageBreak/>
        <w:t xml:space="preserve">Proposal </w:t>
      </w:r>
      <w:r w:rsidR="00696941">
        <w:rPr>
          <w:b/>
        </w:rPr>
        <w:t>3</w:t>
      </w:r>
    </w:p>
    <w:p w14:paraId="559668AD" w14:textId="7D3CD6BC" w:rsidR="00862958" w:rsidRDefault="008C15DD" w:rsidP="00C12830">
      <w:pPr>
        <w:numPr>
          <w:ilvl w:val="0"/>
          <w:numId w:val="6"/>
        </w:numPr>
        <w:overflowPunct/>
        <w:autoSpaceDE/>
        <w:autoSpaceDN/>
        <w:adjustRightInd/>
        <w:spacing w:before="60" w:after="0"/>
        <w:ind w:left="288" w:hanging="288"/>
        <w:jc w:val="both"/>
        <w:textAlignment w:val="auto"/>
      </w:pPr>
      <w:r w:rsidRPr="0003770A">
        <w:t>Agree on TP#</w:t>
      </w:r>
      <w:r w:rsidR="00DE2610">
        <w:t>2</w:t>
      </w:r>
      <w:r w:rsidRPr="0003770A">
        <w:t xml:space="preserve"> for</w:t>
      </w:r>
      <w:r w:rsidR="00F87A67" w:rsidRPr="00F87A67">
        <w:t xml:space="preserve"> </w:t>
      </w:r>
      <w:r w:rsidR="001F2A38">
        <w:t xml:space="preserve">the </w:t>
      </w:r>
      <w:r w:rsidR="00F87A67">
        <w:t>ordering of starting RO of subsequent RO groups for association between SSB and RO group within the time period</w:t>
      </w:r>
      <w:r w:rsidR="00E40CBE">
        <w:t>.</w:t>
      </w:r>
    </w:p>
    <w:p w14:paraId="75BF1EE8" w14:textId="77777777" w:rsidR="00AA57B0" w:rsidRPr="00C12830" w:rsidRDefault="00AA57B0" w:rsidP="00AA57B0">
      <w:pPr>
        <w:overflowPunct/>
        <w:autoSpaceDE/>
        <w:autoSpaceDN/>
        <w:adjustRightInd/>
        <w:spacing w:before="60" w:after="0"/>
        <w:ind w:left="288"/>
        <w:jc w:val="both"/>
        <w:textAlignment w:val="auto"/>
      </w:pPr>
    </w:p>
    <w:p w14:paraId="1C45B818" w14:textId="77777777" w:rsidR="00740ACF" w:rsidRDefault="00740ACF" w:rsidP="00F91115">
      <w:pPr>
        <w:pStyle w:val="Heading1"/>
      </w:pPr>
      <w:r>
        <w:t>Unused PRACH occasions for multiple PRACH transmissions</w:t>
      </w:r>
    </w:p>
    <w:p w14:paraId="39B439B3" w14:textId="77777777" w:rsidR="00740ACF" w:rsidRDefault="00740ACF" w:rsidP="00740ACF">
      <w:pPr>
        <w:spacing w:before="240" w:after="0"/>
        <w:jc w:val="both"/>
        <w:rPr>
          <w:bCs/>
          <w:lang w:val="en-GB"/>
        </w:rPr>
      </w:pPr>
      <w:r>
        <w:rPr>
          <w:bCs/>
          <w:lang w:val="en-GB"/>
        </w:rPr>
        <w:t xml:space="preserve">As defined for single PRACH transmission, </w:t>
      </w:r>
      <w:r w:rsidRPr="00C10478">
        <w:rPr>
          <w:bCs/>
          <w:lang w:val="en-GB"/>
        </w:rPr>
        <w:t>PRACH occasions not associated with SS/PBCH block indexes after an integer number of association periods</w:t>
      </w:r>
      <w:r>
        <w:rPr>
          <w:bCs/>
          <w:lang w:val="en-GB"/>
        </w:rPr>
        <w:t xml:space="preserve"> </w:t>
      </w:r>
      <w:r w:rsidRPr="00C10478">
        <w:rPr>
          <w:bCs/>
          <w:lang w:val="en-GB"/>
        </w:rPr>
        <w:t>are not used for PRACH transmissions.</w:t>
      </w:r>
      <w:r>
        <w:rPr>
          <w:bCs/>
          <w:lang w:val="en-GB"/>
        </w:rPr>
        <w:t xml:space="preserve"> The same design principle can also apply to the multiple PRACH transmissions. In particular, for a given repetition number N, if N PRACH occasions associated with </w:t>
      </w:r>
      <w:r w:rsidRPr="00C10478">
        <w:rPr>
          <w:bCs/>
          <w:lang w:val="en-GB"/>
        </w:rPr>
        <w:t>SS/PBCH block indexes</w:t>
      </w:r>
      <w:r>
        <w:rPr>
          <w:bCs/>
          <w:lang w:val="en-GB"/>
        </w:rPr>
        <w:t xml:space="preserve"> cannot be mapped within a time period for multiple PRACH transmissions, the N PRACH occasions are not used for multiple PRACH transmissions. </w:t>
      </w:r>
    </w:p>
    <w:p w14:paraId="52165EB8" w14:textId="56519C1C" w:rsidR="00740ACF" w:rsidRDefault="00740ACF" w:rsidP="00740ACF">
      <w:pPr>
        <w:spacing w:before="120" w:after="0"/>
        <w:jc w:val="both"/>
        <w:rPr>
          <w:bCs/>
          <w:lang w:val="en-GB"/>
        </w:rPr>
      </w:pPr>
      <w:r>
        <w:rPr>
          <w:bCs/>
          <w:lang w:val="en-GB"/>
        </w:rPr>
        <w:t xml:space="preserve">It should be noted that this may also depend on whether separate preambles on shared ROs or separate ROs are used to differentiate between single and multiple PRACH transmissions. In case when separate preambles on shared ROs are </w:t>
      </w:r>
      <w:r w:rsidR="00E848F6">
        <w:rPr>
          <w:bCs/>
          <w:lang w:val="en-GB"/>
        </w:rPr>
        <w:t>utilized</w:t>
      </w:r>
      <w:r>
        <w:rPr>
          <w:bCs/>
          <w:lang w:val="en-GB"/>
        </w:rPr>
        <w:t xml:space="preserve"> for differentiation of single and multiple PRACH transmissions, even if the N PRACH occasions are not mapped within the time period, the N PRACH occasions may still be used for single PRACH transmission, which can also ensure backward compatibility. </w:t>
      </w:r>
    </w:p>
    <w:p w14:paraId="3F3C98C1" w14:textId="7CEF1505" w:rsidR="00740ACF" w:rsidRPr="004C02CE" w:rsidRDefault="00740ACF" w:rsidP="00740ACF">
      <w:pPr>
        <w:spacing w:before="240" w:after="0"/>
        <w:jc w:val="both"/>
        <w:rPr>
          <w:b/>
        </w:rPr>
      </w:pPr>
      <w:r w:rsidRPr="004C02CE">
        <w:rPr>
          <w:b/>
        </w:rPr>
        <w:t xml:space="preserve">Proposal </w:t>
      </w:r>
      <w:r w:rsidR="00AA57B0">
        <w:rPr>
          <w:b/>
        </w:rPr>
        <w:t>4</w:t>
      </w:r>
    </w:p>
    <w:p w14:paraId="12BCEAC6" w14:textId="77777777" w:rsidR="00740ACF" w:rsidRPr="007A5777" w:rsidRDefault="00740ACF" w:rsidP="00740ACF">
      <w:pPr>
        <w:numPr>
          <w:ilvl w:val="0"/>
          <w:numId w:val="6"/>
        </w:numPr>
        <w:overflowPunct/>
        <w:autoSpaceDE/>
        <w:autoSpaceDN/>
        <w:adjustRightInd/>
        <w:spacing w:before="60" w:after="0"/>
        <w:ind w:left="288" w:hanging="288"/>
        <w:jc w:val="both"/>
        <w:textAlignment w:val="auto"/>
      </w:pPr>
      <w:r>
        <w:t xml:space="preserve">For a given repetition number </w:t>
      </w:r>
      <w:r w:rsidRPr="00A90423">
        <w:rPr>
          <w:i/>
          <w:iCs/>
        </w:rPr>
        <w:t>N</w:t>
      </w:r>
      <w:r>
        <w:t xml:space="preserve">, </w:t>
      </w:r>
      <w:r>
        <w:rPr>
          <w:bCs/>
          <w:lang w:val="en-GB"/>
        </w:rPr>
        <w:t xml:space="preserve">if </w:t>
      </w:r>
      <w:r w:rsidRPr="008E566A">
        <w:rPr>
          <w:bCs/>
          <w:i/>
          <w:iCs/>
          <w:lang w:val="en-GB"/>
        </w:rPr>
        <w:t>N</w:t>
      </w:r>
      <w:r>
        <w:rPr>
          <w:bCs/>
          <w:lang w:val="en-GB"/>
        </w:rPr>
        <w:t xml:space="preserve"> PRACH occasions associated with </w:t>
      </w:r>
      <w:r w:rsidRPr="00C10478">
        <w:rPr>
          <w:bCs/>
          <w:lang w:val="en-GB"/>
        </w:rPr>
        <w:t>SS/PBCH block indexes</w:t>
      </w:r>
      <w:r>
        <w:rPr>
          <w:bCs/>
          <w:lang w:val="en-GB"/>
        </w:rPr>
        <w:t xml:space="preserve"> cannot be mapped within a time period, the </w:t>
      </w:r>
      <w:r w:rsidRPr="008E566A">
        <w:rPr>
          <w:bCs/>
          <w:i/>
          <w:iCs/>
          <w:lang w:val="en-GB"/>
        </w:rPr>
        <w:t>N</w:t>
      </w:r>
      <w:r>
        <w:rPr>
          <w:bCs/>
          <w:lang w:val="en-GB"/>
        </w:rPr>
        <w:t xml:space="preserve"> PRACH occasions are not used for multiple PRACH transmissions. </w:t>
      </w:r>
    </w:p>
    <w:p w14:paraId="74876C6B" w14:textId="77777777" w:rsidR="00740ACF" w:rsidRDefault="00740ACF" w:rsidP="00740ACF">
      <w:pPr>
        <w:overflowPunct/>
        <w:autoSpaceDE/>
        <w:autoSpaceDN/>
        <w:adjustRightInd/>
        <w:spacing w:before="60" w:after="0"/>
        <w:ind w:left="288"/>
        <w:jc w:val="both"/>
        <w:textAlignment w:val="auto"/>
      </w:pPr>
    </w:p>
    <w:p w14:paraId="0A573172" w14:textId="77777777" w:rsidR="00740ACF" w:rsidRDefault="00740ACF" w:rsidP="00F91115">
      <w:pPr>
        <w:pStyle w:val="Heading1"/>
      </w:pPr>
      <w:r>
        <w:t>Determination of number of multiple PRACH transmissions</w:t>
      </w:r>
    </w:p>
    <w:p w14:paraId="4E109D88" w14:textId="77777777" w:rsidR="00740ACF" w:rsidRDefault="00740ACF" w:rsidP="00740ACF">
      <w:pPr>
        <w:keepNext/>
        <w:overflowPunct/>
        <w:autoSpaceDE/>
        <w:autoSpaceDN/>
        <w:adjustRightInd/>
        <w:spacing w:before="60" w:after="120"/>
        <w:jc w:val="both"/>
        <w:textAlignment w:val="auto"/>
      </w:pPr>
      <w:r w:rsidRPr="000E3895">
        <w:t xml:space="preserve">At the RAN1#111 meeting, it was agreed that </w:t>
      </w:r>
      <w:r w:rsidRPr="00AF5EAE">
        <w:rPr>
          <w:rFonts w:eastAsia="DengXian"/>
          <w:lang w:eastAsia="zh-CN"/>
        </w:rPr>
        <w:t>SSB-RSRP threshold(s) are used to determine</w:t>
      </w:r>
      <w:r w:rsidRPr="000E3895">
        <w:rPr>
          <w:rFonts w:eastAsia="DengXian"/>
          <w:lang w:eastAsia="zh-CN"/>
        </w:rPr>
        <w:t xml:space="preserve"> the</w:t>
      </w:r>
      <w:r w:rsidRPr="00AF5EAE">
        <w:rPr>
          <w:rFonts w:eastAsia="DengXian"/>
          <w:lang w:eastAsia="zh-CN"/>
        </w:rPr>
        <w:t xml:space="preserve"> number of PRACH transmissions at least for the first RACH attemp</w:t>
      </w:r>
      <w:r>
        <w:rPr>
          <w:rFonts w:eastAsia="DengXian"/>
          <w:lang w:eastAsia="zh-CN"/>
        </w:rPr>
        <w:t>t</w:t>
      </w:r>
      <w:r w:rsidRPr="000E3895">
        <w:rPr>
          <w:rFonts w:eastAsia="DengXian"/>
          <w:lang w:eastAsia="zh-CN"/>
        </w:rPr>
        <w:t xml:space="preserve">. In this case, </w:t>
      </w:r>
      <w:r w:rsidRPr="000E3895">
        <w:t xml:space="preserve">when the measured SSB-RSRP is lower than an RSPR threshold, UE may trigger </w:t>
      </w:r>
      <w:r>
        <w:t>multiple PRACH transmissions with same Tx beam</w:t>
      </w:r>
      <w:r w:rsidRPr="000E3895">
        <w:t xml:space="preserve">. Further, if </w:t>
      </w:r>
      <w:r>
        <w:t>multiple</w:t>
      </w:r>
      <w:r w:rsidRPr="000E3895">
        <w:t xml:space="preserve"> </w:t>
      </w:r>
      <w:r>
        <w:t>number of multiple PRACH transmissions</w:t>
      </w:r>
      <w:r w:rsidRPr="000E3895">
        <w:t xml:space="preserve"> </w:t>
      </w:r>
      <w:r>
        <w:t xml:space="preserve">are </w:t>
      </w:r>
      <w:r w:rsidRPr="000E3895">
        <w:t>configured for</w:t>
      </w:r>
      <w:r>
        <w:t xml:space="preserve"> multiple</w:t>
      </w:r>
      <w:r w:rsidRPr="000E3895">
        <w:t xml:space="preserve"> PRACH transmission</w:t>
      </w:r>
      <w:r>
        <w:t>s</w:t>
      </w:r>
      <w:r w:rsidRPr="000E3895">
        <w:t xml:space="preserve">, multiple thresholds may need to be </w:t>
      </w:r>
      <w:r>
        <w:t>configured</w:t>
      </w:r>
      <w:r w:rsidRPr="000E3895">
        <w:t xml:space="preserve"> accordingly for proper operation.</w:t>
      </w:r>
      <w:r>
        <w:t xml:space="preserve"> It should be noted that similar to triggering of 2-step and 4-step RACH procedure and request of Msg3 </w:t>
      </w:r>
      <w:r>
        <w:lastRenderedPageBreak/>
        <w:t xml:space="preserve">repetition, only </w:t>
      </w:r>
      <w:r w:rsidRPr="00D52426">
        <w:t xml:space="preserve">SSB-RSRP threshold(s) are used to determine the number of PRACH transmissions at least for the first RACH attempt </w:t>
      </w:r>
      <w:r>
        <w:t xml:space="preserve">if multiple values are configured. </w:t>
      </w:r>
    </w:p>
    <w:p w14:paraId="6E78504E" w14:textId="77777777" w:rsidR="00740ACF" w:rsidRPr="002F4EA4" w:rsidRDefault="00740ACF" w:rsidP="00740ACF">
      <w:pPr>
        <w:keepNext/>
        <w:overflowPunct/>
        <w:autoSpaceDE/>
        <w:autoSpaceDN/>
        <w:adjustRightInd/>
        <w:spacing w:before="60" w:after="0"/>
        <w:jc w:val="both"/>
        <w:textAlignment w:val="auto"/>
      </w:pPr>
      <w:r w:rsidRPr="002F4EA4">
        <w:t xml:space="preserve">For UEs that support both </w:t>
      </w:r>
      <w:r w:rsidRPr="00F06924">
        <w:t>multiple PRACH transmission</w:t>
      </w:r>
      <w:r>
        <w:t>s</w:t>
      </w:r>
      <w:r w:rsidRPr="00F06924">
        <w:t xml:space="preserve"> </w:t>
      </w:r>
      <w:r w:rsidRPr="002F4EA4">
        <w:t>and Msg3 PUSCH repetitions, a common SS</w:t>
      </w:r>
      <w:r>
        <w:t>B</w:t>
      </w:r>
      <w:r w:rsidRPr="002F4EA4">
        <w:t xml:space="preserve">-RSRP threshold may be applied for multiple PRACH transmissions and request of Msg3 PUSCH repetitions. In this case, after successfully detecting the </w:t>
      </w:r>
      <w:r w:rsidRPr="002B2CEB">
        <w:t>multiple PRACH transmission</w:t>
      </w:r>
      <w:r w:rsidRPr="002F4EA4">
        <w:t xml:space="preserve">, gNB may have good knowledge of channel condition of UE and can inform UE to transmit Msg3 PUSCH with appropriate number of repetitions. </w:t>
      </w:r>
    </w:p>
    <w:p w14:paraId="18ADC1BD" w14:textId="3E3DB491" w:rsidR="00740ACF" w:rsidRPr="004C02CE" w:rsidRDefault="00740ACF" w:rsidP="00740ACF">
      <w:pPr>
        <w:spacing w:before="240" w:after="0"/>
        <w:jc w:val="both"/>
        <w:rPr>
          <w:b/>
        </w:rPr>
      </w:pPr>
      <w:r w:rsidRPr="004C02CE">
        <w:rPr>
          <w:b/>
        </w:rPr>
        <w:t xml:space="preserve">Proposal </w:t>
      </w:r>
      <w:r w:rsidR="00AA57B0">
        <w:rPr>
          <w:b/>
        </w:rPr>
        <w:t>5</w:t>
      </w:r>
    </w:p>
    <w:p w14:paraId="5CEE3DCF" w14:textId="77777777" w:rsidR="00740ACF" w:rsidRDefault="00740ACF" w:rsidP="00740ACF">
      <w:pPr>
        <w:numPr>
          <w:ilvl w:val="0"/>
          <w:numId w:val="6"/>
        </w:numPr>
        <w:overflowPunct/>
        <w:autoSpaceDE/>
        <w:autoSpaceDN/>
        <w:adjustRightInd/>
        <w:spacing w:before="60" w:after="0"/>
        <w:ind w:left="288" w:hanging="288"/>
        <w:jc w:val="both"/>
        <w:textAlignment w:val="auto"/>
      </w:pPr>
      <w:r>
        <w:t>O</w:t>
      </w:r>
      <w:r w:rsidRPr="00D52426">
        <w:t xml:space="preserve">nly SSB-RSRP threshold(s) are used to determine the number of </w:t>
      </w:r>
      <w:r>
        <w:t xml:space="preserve">multiple </w:t>
      </w:r>
      <w:r w:rsidRPr="00D52426">
        <w:t xml:space="preserve">PRACH transmissions at least for the first RACH attempt </w:t>
      </w:r>
      <w:r>
        <w:t>if multiple values are configured</w:t>
      </w:r>
      <w:r w:rsidRPr="00C12830">
        <w:t xml:space="preserve">. </w:t>
      </w:r>
    </w:p>
    <w:p w14:paraId="3AC61959" w14:textId="77777777" w:rsidR="00740ACF" w:rsidRDefault="00740ACF" w:rsidP="00740ACF">
      <w:pPr>
        <w:numPr>
          <w:ilvl w:val="0"/>
          <w:numId w:val="6"/>
        </w:numPr>
        <w:overflowPunct/>
        <w:autoSpaceDE/>
        <w:autoSpaceDN/>
        <w:adjustRightInd/>
        <w:spacing w:before="60" w:after="0"/>
        <w:ind w:left="288" w:hanging="288"/>
        <w:jc w:val="both"/>
        <w:textAlignment w:val="auto"/>
      </w:pPr>
      <w:r w:rsidRPr="002F4EA4">
        <w:t>A common SS</w:t>
      </w:r>
      <w:r>
        <w:t>B</w:t>
      </w:r>
      <w:r w:rsidRPr="002F4EA4">
        <w:t>-RSRP threshold may be applied for multiple PRACH transmissions and request of Msg3 PUSCH repetitions</w:t>
      </w:r>
      <w:r>
        <w:t>.</w:t>
      </w:r>
    </w:p>
    <w:p w14:paraId="4AD235D1" w14:textId="77777777" w:rsidR="00FC18DB" w:rsidRPr="00C12830" w:rsidRDefault="00FC18DB" w:rsidP="00FC18DB">
      <w:pPr>
        <w:overflowPunct/>
        <w:autoSpaceDE/>
        <w:autoSpaceDN/>
        <w:adjustRightInd/>
        <w:spacing w:before="60" w:after="0"/>
        <w:ind w:left="288"/>
        <w:jc w:val="both"/>
        <w:textAlignment w:val="auto"/>
      </w:pPr>
    </w:p>
    <w:p w14:paraId="5A1CF839" w14:textId="74300FD5" w:rsidR="00FC18DB" w:rsidRPr="00F91115" w:rsidRDefault="00797478" w:rsidP="00F91115">
      <w:pPr>
        <w:pStyle w:val="Heading1"/>
      </w:pPr>
      <w:r>
        <w:rPr>
          <w:rFonts w:hint="eastAsia"/>
        </w:rPr>
        <w:t>Power</w:t>
      </w:r>
      <w:r w:rsidRPr="00F91115">
        <w:t xml:space="preserve"> ramping counter for multiple PRACH transmissions</w:t>
      </w:r>
    </w:p>
    <w:p w14:paraId="0A98724B" w14:textId="4DAE98B9" w:rsidR="00797478" w:rsidRDefault="00797478" w:rsidP="00CF7A0F">
      <w:pPr>
        <w:spacing w:after="120"/>
        <w:jc w:val="both"/>
        <w:rPr>
          <w:lang w:eastAsia="x-none"/>
        </w:rPr>
      </w:pPr>
      <w:r>
        <w:rPr>
          <w:lang w:eastAsia="x-none"/>
        </w:rPr>
        <w:t xml:space="preserve">As defined for single PRACH transmission, when </w:t>
      </w:r>
      <w:r w:rsidR="00C5526C">
        <w:rPr>
          <w:lang w:eastAsia="x-none"/>
        </w:rPr>
        <w:t xml:space="preserve">PRACH transmission in a PRACH occasion is dropped due to power allocation or </w:t>
      </w:r>
      <w:r w:rsidR="00F84E84">
        <w:rPr>
          <w:lang w:eastAsia="x-none"/>
        </w:rPr>
        <w:t xml:space="preserve">collision with semi-static DL symbols, etc, </w:t>
      </w:r>
      <w:r w:rsidR="0014259B" w:rsidRPr="0014259B">
        <w:rPr>
          <w:lang w:eastAsia="x-none"/>
        </w:rPr>
        <w:t>Layer 1 notifies higher layers to suspend the corresponding power ramping counter</w:t>
      </w:r>
      <w:r w:rsidR="00CF7A0F">
        <w:rPr>
          <w:lang w:eastAsia="x-none"/>
        </w:rPr>
        <w:t>. The same design is also applied</w:t>
      </w:r>
      <w:r w:rsidR="004A275E">
        <w:rPr>
          <w:lang w:eastAsia="x-none"/>
        </w:rPr>
        <w:t xml:space="preserve"> if </w:t>
      </w:r>
      <w:r w:rsidR="00703790" w:rsidRPr="00703790">
        <w:rPr>
          <w:lang w:eastAsia="x-none"/>
        </w:rPr>
        <w:t>UE transmits a PRACH with reduced power in a transmission</w:t>
      </w:r>
      <w:r w:rsidR="00703790">
        <w:rPr>
          <w:lang w:eastAsia="x-none"/>
        </w:rPr>
        <w:t xml:space="preserve"> </w:t>
      </w:r>
      <w:r w:rsidR="00703790" w:rsidRPr="00703790">
        <w:rPr>
          <w:lang w:eastAsia="x-none"/>
        </w:rPr>
        <w:t>occasion</w:t>
      </w:r>
      <w:r w:rsidR="00CF7A0F">
        <w:rPr>
          <w:lang w:eastAsia="x-none"/>
        </w:rPr>
        <w:t xml:space="preserve">. </w:t>
      </w:r>
    </w:p>
    <w:p w14:paraId="4BFC70BF" w14:textId="16F75020" w:rsidR="00CF7A0F" w:rsidRDefault="00CF7A0F" w:rsidP="0014259B">
      <w:pPr>
        <w:jc w:val="both"/>
        <w:rPr>
          <w:lang w:eastAsia="x-none"/>
        </w:rPr>
      </w:pPr>
      <w:r>
        <w:rPr>
          <w:lang w:eastAsia="x-none"/>
        </w:rPr>
        <w:t xml:space="preserve">For multiple PRACH transmissions, </w:t>
      </w:r>
      <w:r w:rsidR="00255989">
        <w:rPr>
          <w:lang w:eastAsia="x-none"/>
        </w:rPr>
        <w:t xml:space="preserve">if </w:t>
      </w:r>
      <w:r w:rsidR="00AF484A">
        <w:rPr>
          <w:lang w:eastAsia="x-none"/>
        </w:rPr>
        <w:t xml:space="preserve">PRACH </w:t>
      </w:r>
      <w:r w:rsidR="00180591">
        <w:rPr>
          <w:lang w:eastAsia="x-none"/>
        </w:rPr>
        <w:t>transmission in</w:t>
      </w:r>
      <w:r w:rsidR="00AF484A">
        <w:rPr>
          <w:lang w:eastAsia="x-none"/>
        </w:rPr>
        <w:t xml:space="preserve"> only one of PRACH occasions is dropped or with reduced transmit power due to collision or </w:t>
      </w:r>
      <w:r w:rsidR="004C2E4C">
        <w:rPr>
          <w:lang w:eastAsia="x-none"/>
        </w:rPr>
        <w:t xml:space="preserve">power allocation, etc., it may be </w:t>
      </w:r>
      <w:r w:rsidR="009A6C9A">
        <w:rPr>
          <w:lang w:eastAsia="x-none"/>
        </w:rPr>
        <w:t>more appropriate not</w:t>
      </w:r>
      <w:r w:rsidR="004C2E4C">
        <w:rPr>
          <w:lang w:eastAsia="x-none"/>
        </w:rPr>
        <w:t xml:space="preserve"> to suspend the power ramping counter </w:t>
      </w:r>
      <w:r w:rsidR="00F37CE3">
        <w:rPr>
          <w:lang w:eastAsia="x-none"/>
        </w:rPr>
        <w:t>so as to</w:t>
      </w:r>
      <w:r w:rsidR="00EE686F">
        <w:rPr>
          <w:lang w:eastAsia="x-none"/>
        </w:rPr>
        <w:t xml:space="preserve"> </w:t>
      </w:r>
      <w:r w:rsidR="00221A09">
        <w:rPr>
          <w:lang w:eastAsia="x-none"/>
        </w:rPr>
        <w:t xml:space="preserve">reduce the latency for multiple PRACH retransmissions. </w:t>
      </w:r>
      <w:r w:rsidR="00E26234">
        <w:rPr>
          <w:lang w:eastAsia="x-none"/>
        </w:rPr>
        <w:t xml:space="preserve">In particular, </w:t>
      </w:r>
      <w:r w:rsidR="00306A98">
        <w:rPr>
          <w:lang w:eastAsia="x-none"/>
        </w:rPr>
        <w:t>f</w:t>
      </w:r>
      <w:r w:rsidR="00306A98">
        <w:t xml:space="preserve">or multiple PRACH transmissions with same Tx beam, </w:t>
      </w:r>
      <w:r w:rsidR="00306A98" w:rsidRPr="0014259B">
        <w:rPr>
          <w:lang w:eastAsia="x-none"/>
        </w:rPr>
        <w:t>Layer 1 notifies higher layers to suspend the corresponding power ramping counter</w:t>
      </w:r>
      <w:r w:rsidR="00306A98">
        <w:rPr>
          <w:lang w:eastAsia="x-none"/>
        </w:rPr>
        <w:t xml:space="preserve"> when PRACH in </w:t>
      </w:r>
      <w:r w:rsidR="00E91DEE">
        <w:rPr>
          <w:lang w:eastAsia="x-none"/>
        </w:rPr>
        <w:t xml:space="preserve">all of PRACH occasions </w:t>
      </w:r>
      <w:r w:rsidR="005B05C1">
        <w:rPr>
          <w:lang w:eastAsia="x-none"/>
        </w:rPr>
        <w:t>are</w:t>
      </w:r>
      <w:r w:rsidR="00306A98">
        <w:rPr>
          <w:lang w:eastAsia="x-none"/>
        </w:rPr>
        <w:t xml:space="preserve"> dropped or with reduced transmit power</w:t>
      </w:r>
      <w:r w:rsidR="000F54C8">
        <w:rPr>
          <w:lang w:eastAsia="x-none"/>
        </w:rPr>
        <w:t>.</w:t>
      </w:r>
    </w:p>
    <w:p w14:paraId="7AE7FD7B" w14:textId="76EB2EF4" w:rsidR="003902FA" w:rsidRPr="004C02CE" w:rsidRDefault="003902FA" w:rsidP="003902FA">
      <w:pPr>
        <w:spacing w:before="240" w:after="0"/>
        <w:jc w:val="both"/>
        <w:rPr>
          <w:b/>
        </w:rPr>
      </w:pPr>
      <w:r w:rsidRPr="004C02CE">
        <w:rPr>
          <w:b/>
        </w:rPr>
        <w:t xml:space="preserve">Proposal </w:t>
      </w:r>
      <w:r w:rsidR="009708A2">
        <w:rPr>
          <w:b/>
        </w:rPr>
        <w:t>6</w:t>
      </w:r>
    </w:p>
    <w:p w14:paraId="30F447B4" w14:textId="33CB5A0E" w:rsidR="003902FA" w:rsidRDefault="009708A2" w:rsidP="003902FA">
      <w:pPr>
        <w:numPr>
          <w:ilvl w:val="0"/>
          <w:numId w:val="6"/>
        </w:numPr>
        <w:overflowPunct/>
        <w:autoSpaceDE/>
        <w:autoSpaceDN/>
        <w:adjustRightInd/>
        <w:spacing w:before="60" w:after="0"/>
        <w:ind w:left="288" w:hanging="288"/>
        <w:jc w:val="both"/>
        <w:textAlignment w:val="auto"/>
      </w:pPr>
      <w:r>
        <w:t xml:space="preserve">For multiple PRACH transmissions with same Tx beam, </w:t>
      </w:r>
      <w:r w:rsidR="000930DC" w:rsidRPr="0014259B">
        <w:rPr>
          <w:lang w:eastAsia="x-none"/>
        </w:rPr>
        <w:t>Layer 1 notifies higher layers to suspend the corresponding power ramping counter</w:t>
      </w:r>
      <w:r w:rsidR="000930DC">
        <w:rPr>
          <w:lang w:eastAsia="x-none"/>
        </w:rPr>
        <w:t xml:space="preserve"> when PRACH </w:t>
      </w:r>
      <w:r w:rsidR="00D93623">
        <w:rPr>
          <w:lang w:eastAsia="x-none"/>
        </w:rPr>
        <w:t xml:space="preserve">transmission </w:t>
      </w:r>
      <w:r w:rsidR="000930DC">
        <w:rPr>
          <w:lang w:eastAsia="x-none"/>
        </w:rPr>
        <w:t xml:space="preserve">in </w:t>
      </w:r>
      <w:r w:rsidR="00D93623">
        <w:rPr>
          <w:lang w:eastAsia="x-none"/>
        </w:rPr>
        <w:t>all</w:t>
      </w:r>
      <w:r w:rsidR="000930DC">
        <w:rPr>
          <w:lang w:eastAsia="x-none"/>
        </w:rPr>
        <w:t xml:space="preserve"> of PRACH occasions </w:t>
      </w:r>
      <w:r w:rsidR="00D93623">
        <w:rPr>
          <w:lang w:eastAsia="x-none"/>
        </w:rPr>
        <w:t>are</w:t>
      </w:r>
      <w:r w:rsidR="000D2E20">
        <w:rPr>
          <w:lang w:eastAsia="x-none"/>
        </w:rPr>
        <w:t xml:space="preserve"> dropped or with reduced transmit power</w:t>
      </w:r>
      <w:r w:rsidR="003902FA" w:rsidRPr="00C12830">
        <w:t>.</w:t>
      </w:r>
    </w:p>
    <w:p w14:paraId="1564C151" w14:textId="77777777" w:rsidR="00FC18DB" w:rsidRPr="00D57056" w:rsidRDefault="00FC18DB" w:rsidP="005C3671">
      <w:pPr>
        <w:jc w:val="both"/>
        <w:rPr>
          <w:lang w:eastAsia="x-none"/>
        </w:rPr>
      </w:pPr>
    </w:p>
    <w:p w14:paraId="60547B4D" w14:textId="77777777" w:rsidR="00B14C2C" w:rsidRPr="00443753" w:rsidRDefault="00B14C2C" w:rsidP="00B14C2C">
      <w:pPr>
        <w:pStyle w:val="Heading1"/>
        <w:textAlignment w:val="auto"/>
        <w:rPr>
          <w:lang w:val="en-US"/>
        </w:rPr>
      </w:pPr>
      <w:bookmarkStart w:id="77" w:name="_Ref52481833"/>
      <w:r w:rsidRPr="00443753">
        <w:rPr>
          <w:lang w:val="en-US"/>
        </w:rPr>
        <w:t>Conclusions</w:t>
      </w:r>
      <w:bookmarkEnd w:id="77"/>
    </w:p>
    <w:p w14:paraId="240B1E94" w14:textId="5C9B4DDA" w:rsidR="00B14C2C" w:rsidRPr="00B8641A" w:rsidRDefault="00B14C2C" w:rsidP="00B14C2C">
      <w:pPr>
        <w:jc w:val="both"/>
      </w:pPr>
      <w:r w:rsidRPr="00B8641A">
        <w:t xml:space="preserve">In this contribution, we </w:t>
      </w:r>
      <w:r w:rsidRPr="00B8641A">
        <w:rPr>
          <w:lang w:eastAsia="zh-CN"/>
        </w:rPr>
        <w:t xml:space="preserve">presented our views on </w:t>
      </w:r>
      <w:r w:rsidR="00CD6851">
        <w:rPr>
          <w:lang w:eastAsia="zh-CN"/>
        </w:rPr>
        <w:t xml:space="preserve">remaining issues for </w:t>
      </w:r>
      <w:r w:rsidR="000871D3" w:rsidRPr="00B8641A">
        <w:rPr>
          <w:lang w:eastAsia="zh-CN"/>
        </w:rPr>
        <w:t>PRACH coverage enhancement</w:t>
      </w:r>
      <w:r w:rsidRPr="00B8641A">
        <w:rPr>
          <w:lang w:eastAsia="zh-CN"/>
        </w:rPr>
        <w:t>.</w:t>
      </w:r>
      <w:r w:rsidRPr="00B8641A">
        <w:t xml:space="preserve"> Further, we summarize the </w:t>
      </w:r>
      <w:r w:rsidR="00E2446E" w:rsidRPr="00B8641A">
        <w:t xml:space="preserve">observations and </w:t>
      </w:r>
      <w:r w:rsidRPr="00B8641A">
        <w:t>proposals as follows:</w:t>
      </w:r>
    </w:p>
    <w:p w14:paraId="194FA4D6" w14:textId="77777777" w:rsidR="00A11CBA" w:rsidRPr="004C02CE" w:rsidRDefault="00A11CBA" w:rsidP="00A11CBA">
      <w:pPr>
        <w:spacing w:before="240" w:after="0"/>
        <w:jc w:val="both"/>
        <w:rPr>
          <w:b/>
        </w:rPr>
      </w:pPr>
      <w:r w:rsidRPr="004C02CE">
        <w:rPr>
          <w:b/>
        </w:rPr>
        <w:t xml:space="preserve">Proposal </w:t>
      </w:r>
      <w:r>
        <w:rPr>
          <w:b/>
        </w:rPr>
        <w:t>1</w:t>
      </w:r>
    </w:p>
    <w:p w14:paraId="1F735FD0" w14:textId="77777777" w:rsidR="00A11CBA" w:rsidRDefault="00A11CBA" w:rsidP="00A11CBA">
      <w:pPr>
        <w:numPr>
          <w:ilvl w:val="0"/>
          <w:numId w:val="6"/>
        </w:numPr>
        <w:overflowPunct/>
        <w:autoSpaceDE/>
        <w:autoSpaceDN/>
        <w:adjustRightInd/>
        <w:spacing w:before="60" w:after="0"/>
        <w:ind w:left="288" w:hanging="288"/>
        <w:jc w:val="both"/>
        <w:textAlignment w:val="auto"/>
      </w:pPr>
      <w:r>
        <w:t xml:space="preserve">The candidate values of </w:t>
      </w:r>
      <w:r w:rsidRPr="00A37782">
        <w:rPr>
          <w:rFonts w:eastAsia="DengXian"/>
          <w:i/>
          <w:iCs/>
          <w:lang w:eastAsia="zh-CN"/>
        </w:rPr>
        <w:t>TimeOffsetBetweenStartingRO</w:t>
      </w:r>
      <w:r>
        <w:t xml:space="preserve"> are </w:t>
      </w:r>
    </w:p>
    <w:p w14:paraId="282F7FA3" w14:textId="77777777" w:rsidR="00A11CBA" w:rsidRPr="00A37782" w:rsidRDefault="00A11CBA" w:rsidP="00A11CBA">
      <w:pPr>
        <w:numPr>
          <w:ilvl w:val="1"/>
          <w:numId w:val="15"/>
        </w:numPr>
        <w:overflowPunct/>
        <w:autoSpaceDE/>
        <w:autoSpaceDN/>
        <w:adjustRightInd/>
        <w:spacing w:before="60" w:after="0"/>
        <w:jc w:val="both"/>
        <w:textAlignment w:val="auto"/>
        <w:rPr>
          <w:rFonts w:eastAsia="DengXian"/>
          <w:lang w:eastAsia="zh-CN"/>
        </w:rPr>
      </w:pPr>
      <w:r w:rsidRPr="00A37782">
        <w:rPr>
          <w:rFonts w:eastAsia="DengXian"/>
          <w:lang w:eastAsia="zh-CN"/>
        </w:rPr>
        <w:t>{16, 32}, for RO groups for 8 repetitions</w:t>
      </w:r>
    </w:p>
    <w:p w14:paraId="41405839" w14:textId="77777777" w:rsidR="00A11CBA" w:rsidRPr="00A37782" w:rsidRDefault="00A11CBA" w:rsidP="00A11CBA">
      <w:pPr>
        <w:numPr>
          <w:ilvl w:val="1"/>
          <w:numId w:val="15"/>
        </w:numPr>
        <w:overflowPunct/>
        <w:autoSpaceDE/>
        <w:autoSpaceDN/>
        <w:adjustRightInd/>
        <w:spacing w:before="60" w:after="0"/>
        <w:jc w:val="both"/>
        <w:textAlignment w:val="auto"/>
        <w:rPr>
          <w:rFonts w:eastAsia="DengXian"/>
          <w:lang w:eastAsia="zh-CN"/>
        </w:rPr>
      </w:pPr>
      <w:r w:rsidRPr="00A37782">
        <w:rPr>
          <w:rFonts w:eastAsia="DengXian"/>
          <w:lang w:eastAsia="zh-CN"/>
        </w:rPr>
        <w:t>{8, 16, 32}, for RO groups for 4 repetitions</w:t>
      </w:r>
    </w:p>
    <w:p w14:paraId="5C854B89" w14:textId="77777777" w:rsidR="00A11CBA" w:rsidRDefault="00A11CBA" w:rsidP="00A11CBA">
      <w:pPr>
        <w:numPr>
          <w:ilvl w:val="1"/>
          <w:numId w:val="15"/>
        </w:numPr>
        <w:overflowPunct/>
        <w:autoSpaceDE/>
        <w:autoSpaceDN/>
        <w:adjustRightInd/>
        <w:spacing w:before="60" w:after="0"/>
        <w:jc w:val="both"/>
        <w:textAlignment w:val="auto"/>
      </w:pPr>
      <w:r w:rsidRPr="00A37782">
        <w:rPr>
          <w:rFonts w:eastAsia="DengXian"/>
          <w:lang w:eastAsia="zh-CN"/>
        </w:rPr>
        <w:t>{4, 8, 16, 32}, for RO groups for 2 repetitions</w:t>
      </w:r>
      <w:r>
        <w:t>.</w:t>
      </w:r>
    </w:p>
    <w:p w14:paraId="1A0C776C" w14:textId="77777777" w:rsidR="0092117C" w:rsidRPr="004C02CE" w:rsidRDefault="0092117C" w:rsidP="0092117C">
      <w:pPr>
        <w:spacing w:before="240" w:after="0"/>
        <w:jc w:val="both"/>
        <w:rPr>
          <w:b/>
        </w:rPr>
      </w:pPr>
      <w:r w:rsidRPr="004C02CE">
        <w:rPr>
          <w:b/>
        </w:rPr>
        <w:t xml:space="preserve">Proposal </w:t>
      </w:r>
      <w:r>
        <w:rPr>
          <w:b/>
        </w:rPr>
        <w:t>2</w:t>
      </w:r>
    </w:p>
    <w:p w14:paraId="6B4E17F0" w14:textId="77777777" w:rsidR="0092117C" w:rsidRDefault="0092117C" w:rsidP="0092117C">
      <w:pPr>
        <w:numPr>
          <w:ilvl w:val="0"/>
          <w:numId w:val="6"/>
        </w:numPr>
        <w:overflowPunct/>
        <w:autoSpaceDE/>
        <w:autoSpaceDN/>
        <w:adjustRightInd/>
        <w:spacing w:before="60" w:after="0"/>
        <w:ind w:left="288" w:hanging="288"/>
        <w:jc w:val="both"/>
        <w:textAlignment w:val="auto"/>
      </w:pPr>
      <w:r w:rsidRPr="0003770A">
        <w:t>Agree on TP#</w:t>
      </w:r>
      <w:r>
        <w:t>1</w:t>
      </w:r>
      <w:r w:rsidRPr="0003770A">
        <w:t xml:space="preserve"> for</w:t>
      </w:r>
      <w:r w:rsidRPr="00F87A67">
        <w:t xml:space="preserve"> </w:t>
      </w:r>
      <w:r>
        <w:t>the association between SSB and RO group for multiple PRACH transmissions.</w:t>
      </w:r>
    </w:p>
    <w:p w14:paraId="6679710D" w14:textId="77777777" w:rsidR="00F93AB3" w:rsidRPr="004C02CE" w:rsidRDefault="00F93AB3" w:rsidP="00F93AB3">
      <w:pPr>
        <w:spacing w:before="240" w:after="0"/>
        <w:jc w:val="both"/>
        <w:rPr>
          <w:b/>
        </w:rPr>
      </w:pPr>
      <w:r w:rsidRPr="004C02CE">
        <w:rPr>
          <w:b/>
        </w:rPr>
        <w:t xml:space="preserve">Proposal </w:t>
      </w:r>
      <w:r>
        <w:rPr>
          <w:b/>
        </w:rPr>
        <w:t>3</w:t>
      </w:r>
    </w:p>
    <w:p w14:paraId="5BF2F5CF" w14:textId="77777777" w:rsidR="00F93AB3" w:rsidRDefault="00F93AB3" w:rsidP="00F93AB3">
      <w:pPr>
        <w:numPr>
          <w:ilvl w:val="0"/>
          <w:numId w:val="6"/>
        </w:numPr>
        <w:overflowPunct/>
        <w:autoSpaceDE/>
        <w:autoSpaceDN/>
        <w:adjustRightInd/>
        <w:spacing w:before="60" w:after="0"/>
        <w:ind w:left="288" w:hanging="288"/>
        <w:jc w:val="both"/>
        <w:textAlignment w:val="auto"/>
      </w:pPr>
      <w:r w:rsidRPr="0003770A">
        <w:t>Agree on TP#</w:t>
      </w:r>
      <w:r>
        <w:t>2</w:t>
      </w:r>
      <w:r w:rsidRPr="0003770A">
        <w:t xml:space="preserve"> for</w:t>
      </w:r>
      <w:r w:rsidRPr="00F87A67">
        <w:t xml:space="preserve"> </w:t>
      </w:r>
      <w:r>
        <w:t>the ordering of starting RO of subsequent RO groups for association between SSB and RO group within the time period.</w:t>
      </w:r>
    </w:p>
    <w:p w14:paraId="38151E3B" w14:textId="77777777" w:rsidR="00F523FD" w:rsidRPr="004C02CE" w:rsidRDefault="00F523FD" w:rsidP="00F523FD">
      <w:pPr>
        <w:spacing w:before="240" w:after="0"/>
        <w:jc w:val="both"/>
        <w:rPr>
          <w:b/>
        </w:rPr>
      </w:pPr>
      <w:r w:rsidRPr="004C02CE">
        <w:rPr>
          <w:b/>
        </w:rPr>
        <w:t xml:space="preserve">Proposal </w:t>
      </w:r>
      <w:r>
        <w:rPr>
          <w:b/>
        </w:rPr>
        <w:t>4</w:t>
      </w:r>
    </w:p>
    <w:p w14:paraId="1D3581C6" w14:textId="77777777" w:rsidR="00F523FD" w:rsidRPr="007A5777" w:rsidRDefault="00F523FD" w:rsidP="00F523FD">
      <w:pPr>
        <w:numPr>
          <w:ilvl w:val="0"/>
          <w:numId w:val="6"/>
        </w:numPr>
        <w:overflowPunct/>
        <w:autoSpaceDE/>
        <w:autoSpaceDN/>
        <w:adjustRightInd/>
        <w:spacing w:before="60" w:after="0"/>
        <w:ind w:left="288" w:hanging="288"/>
        <w:jc w:val="both"/>
        <w:textAlignment w:val="auto"/>
      </w:pPr>
      <w:r>
        <w:t xml:space="preserve">For a given repetition number </w:t>
      </w:r>
      <w:r w:rsidRPr="00A90423">
        <w:rPr>
          <w:i/>
          <w:iCs/>
        </w:rPr>
        <w:t>N</w:t>
      </w:r>
      <w:r>
        <w:t xml:space="preserve">, </w:t>
      </w:r>
      <w:r>
        <w:rPr>
          <w:bCs/>
          <w:lang w:val="en-GB"/>
        </w:rPr>
        <w:t xml:space="preserve">if </w:t>
      </w:r>
      <w:r w:rsidRPr="008E566A">
        <w:rPr>
          <w:bCs/>
          <w:i/>
          <w:iCs/>
          <w:lang w:val="en-GB"/>
        </w:rPr>
        <w:t>N</w:t>
      </w:r>
      <w:r>
        <w:rPr>
          <w:bCs/>
          <w:lang w:val="en-GB"/>
        </w:rPr>
        <w:t xml:space="preserve"> PRACH occasions associated with </w:t>
      </w:r>
      <w:r w:rsidRPr="00C10478">
        <w:rPr>
          <w:bCs/>
          <w:lang w:val="en-GB"/>
        </w:rPr>
        <w:t>SS/PBCH block indexes</w:t>
      </w:r>
      <w:r>
        <w:rPr>
          <w:bCs/>
          <w:lang w:val="en-GB"/>
        </w:rPr>
        <w:t xml:space="preserve"> cannot be mapped within a time period, the </w:t>
      </w:r>
      <w:r w:rsidRPr="008E566A">
        <w:rPr>
          <w:bCs/>
          <w:i/>
          <w:iCs/>
          <w:lang w:val="en-GB"/>
        </w:rPr>
        <w:t>N</w:t>
      </w:r>
      <w:r>
        <w:rPr>
          <w:bCs/>
          <w:lang w:val="en-GB"/>
        </w:rPr>
        <w:t xml:space="preserve"> PRACH occasions are not used for multiple PRACH transmissions. </w:t>
      </w:r>
    </w:p>
    <w:p w14:paraId="327EAFA6" w14:textId="77777777" w:rsidR="00A02EFC" w:rsidRPr="004C02CE" w:rsidRDefault="00A02EFC" w:rsidP="00A02EFC">
      <w:pPr>
        <w:spacing w:before="240" w:after="0"/>
        <w:jc w:val="both"/>
        <w:rPr>
          <w:b/>
        </w:rPr>
      </w:pPr>
      <w:r w:rsidRPr="004C02CE">
        <w:rPr>
          <w:b/>
        </w:rPr>
        <w:lastRenderedPageBreak/>
        <w:t xml:space="preserve">Proposal </w:t>
      </w:r>
      <w:r>
        <w:rPr>
          <w:b/>
        </w:rPr>
        <w:t>5</w:t>
      </w:r>
    </w:p>
    <w:p w14:paraId="412539AA" w14:textId="77777777" w:rsidR="00A02EFC" w:rsidRDefault="00A02EFC" w:rsidP="00A02EFC">
      <w:pPr>
        <w:numPr>
          <w:ilvl w:val="0"/>
          <w:numId w:val="6"/>
        </w:numPr>
        <w:overflowPunct/>
        <w:autoSpaceDE/>
        <w:autoSpaceDN/>
        <w:adjustRightInd/>
        <w:spacing w:before="60" w:after="0"/>
        <w:ind w:left="288" w:hanging="288"/>
        <w:jc w:val="both"/>
        <w:textAlignment w:val="auto"/>
      </w:pPr>
      <w:r>
        <w:t>O</w:t>
      </w:r>
      <w:r w:rsidRPr="00D52426">
        <w:t xml:space="preserve">nly SSB-RSRP threshold(s) are used to determine the number of </w:t>
      </w:r>
      <w:r>
        <w:t xml:space="preserve">multiple </w:t>
      </w:r>
      <w:r w:rsidRPr="00D52426">
        <w:t xml:space="preserve">PRACH transmissions at least for the first RACH attempt </w:t>
      </w:r>
      <w:r>
        <w:t>if multiple values are configured</w:t>
      </w:r>
      <w:r w:rsidRPr="00C12830">
        <w:t xml:space="preserve">. </w:t>
      </w:r>
    </w:p>
    <w:p w14:paraId="4C21F7BD" w14:textId="77777777" w:rsidR="00A02EFC" w:rsidRDefault="00A02EFC" w:rsidP="00A02EFC">
      <w:pPr>
        <w:numPr>
          <w:ilvl w:val="0"/>
          <w:numId w:val="6"/>
        </w:numPr>
        <w:overflowPunct/>
        <w:autoSpaceDE/>
        <w:autoSpaceDN/>
        <w:adjustRightInd/>
        <w:spacing w:before="60" w:after="0"/>
        <w:ind w:left="288" w:hanging="288"/>
        <w:jc w:val="both"/>
        <w:textAlignment w:val="auto"/>
      </w:pPr>
      <w:r w:rsidRPr="002F4EA4">
        <w:t>A common SS</w:t>
      </w:r>
      <w:r>
        <w:t>B</w:t>
      </w:r>
      <w:r w:rsidRPr="002F4EA4">
        <w:t>-RSRP threshold may be applied for multiple PRACH transmissions and request of Msg3 PUSCH repetitions</w:t>
      </w:r>
      <w:r>
        <w:t>.</w:t>
      </w:r>
    </w:p>
    <w:p w14:paraId="6E1B1D42" w14:textId="77777777" w:rsidR="00965DD4" w:rsidRPr="004C02CE" w:rsidRDefault="00965DD4" w:rsidP="00965DD4">
      <w:pPr>
        <w:spacing w:before="240" w:after="0"/>
        <w:jc w:val="both"/>
        <w:rPr>
          <w:b/>
        </w:rPr>
      </w:pPr>
      <w:r w:rsidRPr="004C02CE">
        <w:rPr>
          <w:b/>
        </w:rPr>
        <w:t xml:space="preserve">Proposal </w:t>
      </w:r>
      <w:r>
        <w:rPr>
          <w:b/>
        </w:rPr>
        <w:t>6</w:t>
      </w:r>
    </w:p>
    <w:p w14:paraId="213E4C36" w14:textId="77777777" w:rsidR="00965DD4" w:rsidRDefault="00965DD4" w:rsidP="00965DD4">
      <w:pPr>
        <w:numPr>
          <w:ilvl w:val="0"/>
          <w:numId w:val="6"/>
        </w:numPr>
        <w:overflowPunct/>
        <w:autoSpaceDE/>
        <w:autoSpaceDN/>
        <w:adjustRightInd/>
        <w:spacing w:before="60" w:after="0"/>
        <w:ind w:left="288" w:hanging="288"/>
        <w:jc w:val="both"/>
        <w:textAlignment w:val="auto"/>
      </w:pPr>
      <w:r>
        <w:t xml:space="preserve">For multiple PRACH transmissions with same Tx beam, </w:t>
      </w:r>
      <w:r w:rsidRPr="0014259B">
        <w:rPr>
          <w:lang w:eastAsia="x-none"/>
        </w:rPr>
        <w:t>Layer 1 notifies higher layers to suspend the corresponding power ramping counter</w:t>
      </w:r>
      <w:r>
        <w:rPr>
          <w:lang w:eastAsia="x-none"/>
        </w:rPr>
        <w:t xml:space="preserve"> when PRACH transmission in all of PRACH occasions are dropped or with reduced transmit power</w:t>
      </w:r>
      <w:r w:rsidRPr="00C12830">
        <w:t>.</w:t>
      </w:r>
    </w:p>
    <w:p w14:paraId="050713CA" w14:textId="1FD28800" w:rsidR="00F202B2" w:rsidRPr="00FB4EC1" w:rsidRDefault="00F202B2" w:rsidP="00F202B2">
      <w:pPr>
        <w:overflowPunct/>
        <w:autoSpaceDE/>
        <w:autoSpaceDN/>
        <w:adjustRightInd/>
        <w:spacing w:before="60" w:after="0"/>
        <w:jc w:val="both"/>
        <w:textAlignment w:val="auto"/>
        <w:rPr>
          <w:iCs/>
          <w:lang w:eastAsia="zh-CN"/>
        </w:rPr>
      </w:pPr>
    </w:p>
    <w:p w14:paraId="21661FF3" w14:textId="77777777" w:rsidR="00DE588B" w:rsidRPr="00F610C9" w:rsidRDefault="00DE588B" w:rsidP="00DE588B">
      <w:pPr>
        <w:pStyle w:val="Heading1"/>
        <w:numPr>
          <w:ilvl w:val="0"/>
          <w:numId w:val="0"/>
        </w:numPr>
        <w:rPr>
          <w:lang w:val="en-US"/>
        </w:rPr>
      </w:pPr>
      <w:r w:rsidRPr="00F610C9">
        <w:rPr>
          <w:lang w:val="en-US"/>
        </w:rPr>
        <w:t>References</w:t>
      </w:r>
    </w:p>
    <w:p w14:paraId="44CDBA4E" w14:textId="592D3A6A" w:rsidR="0043566F" w:rsidRDefault="00833B07" w:rsidP="007C3B4B">
      <w:pPr>
        <w:widowControl w:val="0"/>
        <w:numPr>
          <w:ilvl w:val="0"/>
          <w:numId w:val="4"/>
        </w:numPr>
        <w:overflowPunct/>
        <w:autoSpaceDE/>
        <w:adjustRightInd/>
        <w:spacing w:after="120"/>
        <w:jc w:val="both"/>
        <w:textAlignment w:val="auto"/>
        <w:rPr>
          <w:lang w:eastAsia="zh-CN"/>
        </w:rPr>
      </w:pPr>
      <w:bookmarkStart w:id="78" w:name="_Ref104412084"/>
      <w:bookmarkStart w:id="79" w:name="_Ref113989749"/>
      <w:bookmarkStart w:id="80" w:name="_Ref129160398"/>
      <w:bookmarkStart w:id="81" w:name="_Ref81496943"/>
      <w:bookmarkStart w:id="82" w:name="_Ref64378400"/>
      <w:bookmarkStart w:id="83" w:name="_Ref47206669"/>
      <w:bookmarkStart w:id="84" w:name="_Ref30840956"/>
      <w:bookmarkStart w:id="85" w:name="_Ref20730972"/>
      <w:bookmarkStart w:id="86" w:name="_Ref16193927"/>
      <w:bookmarkStart w:id="87" w:name="_Ref6926730"/>
      <w:bookmarkStart w:id="88" w:name="_Ref7107393"/>
      <w:bookmarkStart w:id="89" w:name="_Ref521318726"/>
      <w:bookmarkStart w:id="90" w:name="_Ref524340861"/>
      <w:bookmarkStart w:id="91" w:name="_Ref510774888"/>
      <w:bookmarkStart w:id="92" w:name="_Ref3884257"/>
      <w:r w:rsidRPr="00833B07">
        <w:rPr>
          <w:lang w:eastAsia="zh-CN"/>
        </w:rPr>
        <w:t>Chairman’s notes, RAN1#</w:t>
      </w:r>
      <w:r w:rsidR="004C1582">
        <w:rPr>
          <w:lang w:eastAsia="zh-CN"/>
        </w:rPr>
        <w:t>11</w:t>
      </w:r>
      <w:r w:rsidR="002F2464">
        <w:rPr>
          <w:lang w:eastAsia="zh-CN"/>
        </w:rPr>
        <w:t>4</w:t>
      </w:r>
      <w:r w:rsidR="00967F5B">
        <w:rPr>
          <w:lang w:eastAsia="zh-CN"/>
        </w:rPr>
        <w:t>bis</w:t>
      </w:r>
      <w:r w:rsidRPr="00833B07">
        <w:rPr>
          <w:lang w:eastAsia="zh-CN"/>
        </w:rPr>
        <w:t xml:space="preserve"> Meeting, </w:t>
      </w:r>
      <w:r w:rsidR="00967F5B">
        <w:rPr>
          <w:lang w:eastAsia="zh-CN"/>
        </w:rPr>
        <w:t>October</w:t>
      </w:r>
      <w:r w:rsidRPr="00833B07">
        <w:rPr>
          <w:lang w:eastAsia="zh-CN"/>
        </w:rPr>
        <w:t xml:space="preserve"> 202</w:t>
      </w:r>
      <w:bookmarkEnd w:id="78"/>
      <w:bookmarkEnd w:id="79"/>
      <w:r w:rsidR="00247144">
        <w:rPr>
          <w:lang w:eastAsia="zh-CN"/>
        </w:rPr>
        <w:t>3</w:t>
      </w:r>
      <w:bookmarkEnd w:id="80"/>
    </w:p>
    <w:p w14:paraId="7F095711" w14:textId="1BD8E58E" w:rsidR="005E50DD" w:rsidRDefault="00452DC5" w:rsidP="000F45EB">
      <w:pPr>
        <w:widowControl w:val="0"/>
        <w:numPr>
          <w:ilvl w:val="0"/>
          <w:numId w:val="4"/>
        </w:numPr>
        <w:overflowPunct/>
        <w:autoSpaceDE/>
        <w:adjustRightInd/>
        <w:spacing w:after="120"/>
        <w:jc w:val="both"/>
        <w:textAlignment w:val="auto"/>
        <w:rPr>
          <w:lang w:eastAsia="zh-CN"/>
        </w:rPr>
      </w:pPr>
      <w:bookmarkStart w:id="93" w:name="_Ref112748558"/>
      <w:bookmarkStart w:id="94" w:name="_Ref145848361"/>
      <w:r w:rsidRPr="00452DC5">
        <w:rPr>
          <w:lang w:eastAsia="zh-CN"/>
        </w:rPr>
        <w:t>R1-2311135</w:t>
      </w:r>
      <w:r w:rsidR="005E50DD" w:rsidRPr="00F43100">
        <w:rPr>
          <w:lang w:eastAsia="zh-CN"/>
        </w:rPr>
        <w:t>, “</w:t>
      </w:r>
      <w:r w:rsidR="00910C14" w:rsidRPr="00F43100">
        <w:rPr>
          <w:lang w:eastAsia="zh-CN"/>
        </w:rPr>
        <w:t>Remaining issues on dynamic waveform switching</w:t>
      </w:r>
      <w:r w:rsidR="005E50DD" w:rsidRPr="00F43100">
        <w:rPr>
          <w:lang w:eastAsia="zh-CN"/>
        </w:rPr>
        <w:t xml:space="preserve">”, Intel Corporation, </w:t>
      </w:r>
      <w:bookmarkEnd w:id="81"/>
      <w:bookmarkEnd w:id="82"/>
      <w:bookmarkEnd w:id="83"/>
      <w:bookmarkEnd w:id="84"/>
      <w:bookmarkEnd w:id="85"/>
      <w:bookmarkEnd w:id="86"/>
      <w:bookmarkEnd w:id="87"/>
      <w:bookmarkEnd w:id="88"/>
      <w:bookmarkEnd w:id="89"/>
      <w:bookmarkEnd w:id="90"/>
      <w:bookmarkEnd w:id="91"/>
      <w:bookmarkEnd w:id="92"/>
      <w:bookmarkEnd w:id="93"/>
      <w:r w:rsidR="00714EF3">
        <w:rPr>
          <w:lang w:eastAsia="zh-CN"/>
        </w:rPr>
        <w:t>November</w:t>
      </w:r>
      <w:r w:rsidR="007D6823" w:rsidRPr="00F43100">
        <w:rPr>
          <w:lang w:eastAsia="zh-CN"/>
        </w:rPr>
        <w:t xml:space="preserve"> </w:t>
      </w:r>
      <w:r w:rsidR="00B37109" w:rsidRPr="00F43100">
        <w:rPr>
          <w:lang w:eastAsia="zh-CN"/>
        </w:rPr>
        <w:t>2023</w:t>
      </w:r>
      <w:bookmarkEnd w:id="94"/>
    </w:p>
    <w:p w14:paraId="3C6A4C06" w14:textId="77777777" w:rsidR="00967F5B" w:rsidRDefault="00967F5B" w:rsidP="00967F5B">
      <w:pPr>
        <w:widowControl w:val="0"/>
        <w:numPr>
          <w:ilvl w:val="0"/>
          <w:numId w:val="4"/>
        </w:numPr>
        <w:overflowPunct/>
        <w:autoSpaceDE/>
        <w:adjustRightInd/>
        <w:spacing w:after="120"/>
        <w:jc w:val="both"/>
        <w:textAlignment w:val="auto"/>
        <w:rPr>
          <w:lang w:eastAsia="zh-CN"/>
        </w:rPr>
      </w:pPr>
      <w:bookmarkStart w:id="95" w:name="_Ref149221644"/>
      <w:r w:rsidRPr="00833B07">
        <w:rPr>
          <w:lang w:eastAsia="zh-CN"/>
        </w:rPr>
        <w:t>Chairman’s notes, RAN1#</w:t>
      </w:r>
      <w:r>
        <w:rPr>
          <w:lang w:eastAsia="zh-CN"/>
        </w:rPr>
        <w:t>114</w:t>
      </w:r>
      <w:r w:rsidRPr="00833B07">
        <w:rPr>
          <w:lang w:eastAsia="zh-CN"/>
        </w:rPr>
        <w:t xml:space="preserve"> Meeting, </w:t>
      </w:r>
      <w:r>
        <w:rPr>
          <w:lang w:eastAsia="zh-CN"/>
        </w:rPr>
        <w:t>August</w:t>
      </w:r>
      <w:r w:rsidRPr="00833B07">
        <w:rPr>
          <w:lang w:eastAsia="zh-CN"/>
        </w:rPr>
        <w:t xml:space="preserve"> 202</w:t>
      </w:r>
      <w:r>
        <w:rPr>
          <w:lang w:eastAsia="zh-CN"/>
        </w:rPr>
        <w:t>3</w:t>
      </w:r>
      <w:bookmarkEnd w:id="95"/>
    </w:p>
    <w:p w14:paraId="644D7DDD" w14:textId="7961D145" w:rsidR="00EC369A" w:rsidRDefault="00D05120" w:rsidP="00EC369A">
      <w:pPr>
        <w:widowControl w:val="0"/>
        <w:numPr>
          <w:ilvl w:val="0"/>
          <w:numId w:val="4"/>
        </w:numPr>
        <w:overflowPunct/>
        <w:autoSpaceDE/>
        <w:adjustRightInd/>
        <w:spacing w:after="120"/>
        <w:jc w:val="both"/>
        <w:textAlignment w:val="auto"/>
        <w:rPr>
          <w:lang w:eastAsia="zh-CN"/>
        </w:rPr>
      </w:pPr>
      <w:bookmarkStart w:id="96" w:name="_Ref113801338"/>
      <w:bookmarkStart w:id="97" w:name="_Ref146400201"/>
      <w:r w:rsidRPr="00D05120">
        <w:rPr>
          <w:lang w:eastAsia="zh-CN"/>
        </w:rPr>
        <w:t>R1-2310730</w:t>
      </w:r>
      <w:r w:rsidR="00EC369A">
        <w:rPr>
          <w:lang w:eastAsia="zh-CN"/>
        </w:rPr>
        <w:t>, “</w:t>
      </w:r>
      <w:r w:rsidR="008072EA" w:rsidRPr="008072EA">
        <w:rPr>
          <w:lang w:eastAsia="zh-CN"/>
        </w:rPr>
        <w:t>Maintenance of further NR coverage enhancements</w:t>
      </w:r>
      <w:r w:rsidR="00EC369A">
        <w:rPr>
          <w:lang w:eastAsia="zh-CN"/>
        </w:rPr>
        <w:t>”</w:t>
      </w:r>
      <w:bookmarkEnd w:id="96"/>
      <w:r w:rsidR="004F7F1D">
        <w:rPr>
          <w:lang w:eastAsia="zh-CN"/>
        </w:rPr>
        <w:t xml:space="preserve">, </w:t>
      </w:r>
      <w:r w:rsidR="008072EA">
        <w:rPr>
          <w:lang w:eastAsia="zh-CN"/>
        </w:rPr>
        <w:t>October</w:t>
      </w:r>
      <w:r w:rsidR="004F7F1D">
        <w:rPr>
          <w:lang w:eastAsia="zh-CN"/>
        </w:rPr>
        <w:t xml:space="preserve"> 2023</w:t>
      </w:r>
      <w:bookmarkEnd w:id="97"/>
    </w:p>
    <w:p w14:paraId="72836C60" w14:textId="77777777" w:rsidR="007A4969" w:rsidRDefault="007A4969" w:rsidP="007A4969">
      <w:pPr>
        <w:widowControl w:val="0"/>
        <w:overflowPunct/>
        <w:autoSpaceDE/>
        <w:adjustRightInd/>
        <w:spacing w:after="120"/>
        <w:ind w:left="420"/>
        <w:jc w:val="both"/>
        <w:textAlignment w:val="auto"/>
        <w:rPr>
          <w:lang w:eastAsia="zh-CN"/>
        </w:rPr>
      </w:pPr>
    </w:p>
    <w:p w14:paraId="4316F464" w14:textId="7C0864AE" w:rsidR="00704F8A" w:rsidRPr="009930F9" w:rsidRDefault="0060663A" w:rsidP="00704F8A">
      <w:pPr>
        <w:widowControl w:val="0"/>
        <w:overflowPunct/>
        <w:autoSpaceDE/>
        <w:adjustRightInd/>
        <w:spacing w:after="120"/>
        <w:jc w:val="both"/>
        <w:textAlignment w:val="auto"/>
        <w:rPr>
          <w:highlight w:val="yellow"/>
          <w:lang w:eastAsia="zh-CN"/>
        </w:rPr>
      </w:pPr>
      <w:r>
        <w:rPr>
          <w:highlight w:val="yellow"/>
          <w:lang w:eastAsia="zh-CN"/>
        </w:rPr>
        <w:t xml:space="preserve"> </w:t>
      </w:r>
    </w:p>
    <w:sectPr w:rsidR="00704F8A" w:rsidRPr="009930F9" w:rsidSect="006721B4">
      <w:headerReference w:type="even" r:id="rId14"/>
      <w:headerReference w:type="default" r:id="rId15"/>
      <w:footerReference w:type="even" r:id="rId16"/>
      <w:footerReference w:type="default" r:id="rId17"/>
      <w:headerReference w:type="first" r:id="rId18"/>
      <w:footerReference w:type="first" r:id="rId19"/>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DBF4F6" w14:textId="77777777" w:rsidR="00501159" w:rsidRDefault="00501159">
      <w:r>
        <w:separator/>
      </w:r>
    </w:p>
  </w:endnote>
  <w:endnote w:type="continuationSeparator" w:id="0">
    <w:p w14:paraId="046CAEB2" w14:textId="77777777" w:rsidR="00501159" w:rsidRDefault="00501159">
      <w:r>
        <w:continuationSeparator/>
      </w:r>
    </w:p>
  </w:endnote>
  <w:endnote w:type="continuationNotice" w:id="1">
    <w:p w14:paraId="5A2840B4" w14:textId="77777777" w:rsidR="00501159" w:rsidRDefault="0050115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default"/>
    <w:sig w:usb0="00000000"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E5EAF7" w14:textId="77777777" w:rsidR="00674D59" w:rsidRDefault="00674D59"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173FA52" w14:textId="77777777" w:rsidR="00674D59" w:rsidRDefault="00674D59"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D8B7A" w14:textId="77777777" w:rsidR="00674D59" w:rsidRDefault="00674D59"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7</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DFB457" w14:textId="77777777" w:rsidR="00674D59" w:rsidRDefault="00674D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40D796" w14:textId="77777777" w:rsidR="00501159" w:rsidRDefault="00501159">
      <w:r>
        <w:separator/>
      </w:r>
    </w:p>
  </w:footnote>
  <w:footnote w:type="continuationSeparator" w:id="0">
    <w:p w14:paraId="5FC5621F" w14:textId="77777777" w:rsidR="00501159" w:rsidRDefault="00501159">
      <w:r>
        <w:continuationSeparator/>
      </w:r>
    </w:p>
  </w:footnote>
  <w:footnote w:type="continuationNotice" w:id="1">
    <w:p w14:paraId="17AFF189" w14:textId="77777777" w:rsidR="00501159" w:rsidRDefault="0050115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639958" w14:textId="77777777" w:rsidR="00674D59" w:rsidRDefault="00674D59">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828419" w14:textId="77777777" w:rsidR="00674D59" w:rsidRDefault="00674D5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4C0C45" w14:textId="77777777" w:rsidR="00674D59" w:rsidRDefault="00674D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DE12C3E"/>
    <w:multiLevelType w:val="hybridMultilevel"/>
    <w:tmpl w:val="14F44126"/>
    <w:lvl w:ilvl="0" w:tplc="DB60718C">
      <w:start w:val="1"/>
      <w:numFmt w:val="bullet"/>
      <w:lvlText w:val="•"/>
      <w:lvlJc w:val="left"/>
      <w:pPr>
        <w:ind w:left="440" w:hanging="440"/>
      </w:pPr>
      <w:rPr>
        <w:rFonts w:ascii="Arial" w:hAnsi="Arial" w:hint="default"/>
      </w:rPr>
    </w:lvl>
    <w:lvl w:ilvl="1" w:tplc="04090003">
      <w:start w:val="1"/>
      <w:numFmt w:val="bullet"/>
      <w:lvlText w:val=""/>
      <w:lvlJc w:val="left"/>
      <w:pPr>
        <w:ind w:left="880" w:hanging="440"/>
      </w:pPr>
      <w:rPr>
        <w:rFonts w:ascii="Wingdings" w:hAnsi="Wingdings" w:hint="default"/>
      </w:rPr>
    </w:lvl>
    <w:lvl w:ilvl="2" w:tplc="0409000B">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122414B3"/>
    <w:multiLevelType w:val="multilevel"/>
    <w:tmpl w:val="FE908CE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80" w:hanging="44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13833037"/>
    <w:multiLevelType w:val="hybridMultilevel"/>
    <w:tmpl w:val="B1DCCDBC"/>
    <w:lvl w:ilvl="0" w:tplc="FFFFFFFF">
      <w:start w:val="1"/>
      <w:numFmt w:val="bullet"/>
      <w:lvlText w:val=""/>
      <w:lvlJc w:val="left"/>
      <w:pPr>
        <w:ind w:left="720" w:hanging="360"/>
      </w:pPr>
      <w:rPr>
        <w:rFonts w:ascii="Symbol" w:hAnsi="Symbol" w:hint="default"/>
        <w:lang w:val="en-GB"/>
      </w:rPr>
    </w:lvl>
    <w:lvl w:ilvl="1" w:tplc="C8C81B2C">
      <w:start w:val="1"/>
      <w:numFmt w:val="bullet"/>
      <w:lvlText w:val="o"/>
      <w:lvlJc w:val="left"/>
      <w:pPr>
        <w:ind w:left="864" w:hanging="432"/>
      </w:pPr>
      <w:rPr>
        <w:rFonts w:ascii="Courier New" w:hAnsi="Courier New" w:hint="default"/>
      </w:rPr>
    </w:lvl>
    <w:lvl w:ilvl="2" w:tplc="FFFFFFFF">
      <w:start w:val="1"/>
      <w:numFmt w:val="bullet"/>
      <w:lvlText w:val=""/>
      <w:lvlJc w:val="left"/>
      <w:pPr>
        <w:ind w:left="1224" w:hanging="216"/>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1D0D2CD0"/>
    <w:multiLevelType w:val="hybridMultilevel"/>
    <w:tmpl w:val="395A823E"/>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158612A"/>
    <w:multiLevelType w:val="hybridMultilevel"/>
    <w:tmpl w:val="82DEF9D6"/>
    <w:lvl w:ilvl="0" w:tplc="2028E60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2CC7125C"/>
    <w:multiLevelType w:val="hybridMultilevel"/>
    <w:tmpl w:val="24D0B6C8"/>
    <w:lvl w:ilvl="0" w:tplc="8C88A9CA">
      <w:start w:val="1"/>
      <w:numFmt w:val="bullet"/>
      <w:pStyle w:val="Bulletedo1"/>
      <w:lvlText w:val=""/>
      <w:lvlJc w:val="left"/>
      <w:pPr>
        <w:tabs>
          <w:tab w:val="num" w:pos="360"/>
        </w:tabs>
        <w:ind w:left="360" w:hanging="360"/>
      </w:pPr>
      <w:rPr>
        <w:rFonts w:ascii="Symbol" w:hAnsi="Symbol" w:hint="default"/>
      </w:rPr>
    </w:lvl>
    <w:lvl w:ilvl="1" w:tplc="389C2B60">
      <w:numFmt w:val="decimal"/>
      <w:lvlText w:val=""/>
      <w:lvlJc w:val="left"/>
    </w:lvl>
    <w:lvl w:ilvl="2" w:tplc="600C457A">
      <w:numFmt w:val="decimal"/>
      <w:lvlText w:val=""/>
      <w:lvlJc w:val="left"/>
    </w:lvl>
    <w:lvl w:ilvl="3" w:tplc="DC8C8F20">
      <w:numFmt w:val="decimal"/>
      <w:lvlText w:val=""/>
      <w:lvlJc w:val="left"/>
    </w:lvl>
    <w:lvl w:ilvl="4" w:tplc="42E48218">
      <w:numFmt w:val="decimal"/>
      <w:lvlText w:val=""/>
      <w:lvlJc w:val="left"/>
    </w:lvl>
    <w:lvl w:ilvl="5" w:tplc="3A94D23A">
      <w:numFmt w:val="decimal"/>
      <w:lvlText w:val=""/>
      <w:lvlJc w:val="left"/>
    </w:lvl>
    <w:lvl w:ilvl="6" w:tplc="77D24410">
      <w:numFmt w:val="decimal"/>
      <w:lvlText w:val=""/>
      <w:lvlJc w:val="left"/>
    </w:lvl>
    <w:lvl w:ilvl="7" w:tplc="6E68F3C2">
      <w:numFmt w:val="decimal"/>
      <w:lvlText w:val=""/>
      <w:lvlJc w:val="left"/>
    </w:lvl>
    <w:lvl w:ilvl="8" w:tplc="108C1A78">
      <w:numFmt w:val="decimal"/>
      <w:lvlText w:val=""/>
      <w:lvlJc w:val="left"/>
    </w:lvl>
  </w:abstractNum>
  <w:abstractNum w:abstractNumId="8" w15:restartNumberingAfterBreak="0">
    <w:nsid w:val="2E9A00D3"/>
    <w:multiLevelType w:val="multilevel"/>
    <w:tmpl w:val="2E9A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45D406F8"/>
    <w:multiLevelType w:val="hybridMultilevel"/>
    <w:tmpl w:val="261A277A"/>
    <w:lvl w:ilvl="0" w:tplc="E438DDB2">
      <w:start w:val="1"/>
      <w:numFmt w:val="bullet"/>
      <w:lvlText w:val=""/>
      <w:lvlJc w:val="left"/>
      <w:pPr>
        <w:ind w:left="720" w:hanging="360"/>
      </w:pPr>
      <w:rPr>
        <w:rFonts w:ascii="Symbol" w:hAnsi="Symbol" w:hint="default"/>
        <w:lang w:val="en-GB"/>
      </w:rPr>
    </w:lvl>
    <w:lvl w:ilvl="1" w:tplc="BB20481A">
      <w:start w:val="1"/>
      <w:numFmt w:val="bullet"/>
      <w:lvlText w:val="o"/>
      <w:lvlJc w:val="left"/>
      <w:pPr>
        <w:ind w:left="1008" w:hanging="576"/>
      </w:pPr>
      <w:rPr>
        <w:rFonts w:ascii="Courier New" w:hAnsi="Courier New" w:hint="default"/>
      </w:rPr>
    </w:lvl>
    <w:lvl w:ilvl="2" w:tplc="1D8627D4">
      <w:start w:val="1"/>
      <w:numFmt w:val="bullet"/>
      <w:lvlText w:val=""/>
      <w:lvlJc w:val="left"/>
      <w:pPr>
        <w:ind w:left="1224" w:hanging="216"/>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A55685D"/>
    <w:multiLevelType w:val="hybridMultilevel"/>
    <w:tmpl w:val="947A7058"/>
    <w:lvl w:ilvl="0" w:tplc="89D88696">
      <w:start w:val="1"/>
      <w:numFmt w:val="bullet"/>
      <w:pStyle w:val="textintend1"/>
      <w:lvlText w:val=""/>
      <w:lvlJc w:val="left"/>
      <w:pPr>
        <w:tabs>
          <w:tab w:val="num" w:pos="992"/>
        </w:tabs>
        <w:ind w:left="992" w:hanging="425"/>
      </w:pPr>
      <w:rPr>
        <w:rFonts w:ascii="Symbol" w:hAnsi="Symbol" w:hint="default"/>
      </w:rPr>
    </w:lvl>
    <w:lvl w:ilvl="1" w:tplc="ABBCDCE0">
      <w:numFmt w:val="decimal"/>
      <w:lvlText w:val=""/>
      <w:lvlJc w:val="left"/>
    </w:lvl>
    <w:lvl w:ilvl="2" w:tplc="0FB6F790">
      <w:numFmt w:val="decimal"/>
      <w:lvlText w:val=""/>
      <w:lvlJc w:val="left"/>
    </w:lvl>
    <w:lvl w:ilvl="3" w:tplc="E16C7CDC">
      <w:numFmt w:val="decimal"/>
      <w:lvlText w:val=""/>
      <w:lvlJc w:val="left"/>
    </w:lvl>
    <w:lvl w:ilvl="4" w:tplc="92A4214E">
      <w:numFmt w:val="decimal"/>
      <w:lvlText w:val=""/>
      <w:lvlJc w:val="left"/>
    </w:lvl>
    <w:lvl w:ilvl="5" w:tplc="289E7A3C">
      <w:numFmt w:val="decimal"/>
      <w:lvlText w:val=""/>
      <w:lvlJc w:val="left"/>
    </w:lvl>
    <w:lvl w:ilvl="6" w:tplc="ECE8251E">
      <w:numFmt w:val="decimal"/>
      <w:lvlText w:val=""/>
      <w:lvlJc w:val="left"/>
    </w:lvl>
    <w:lvl w:ilvl="7" w:tplc="42A89D46">
      <w:numFmt w:val="decimal"/>
      <w:lvlText w:val=""/>
      <w:lvlJc w:val="left"/>
    </w:lvl>
    <w:lvl w:ilvl="8" w:tplc="1A0EF7D6">
      <w:numFmt w:val="decimal"/>
      <w:lvlText w:val=""/>
      <w:lvlJc w:val="left"/>
    </w:lvl>
  </w:abstractNum>
  <w:abstractNum w:abstractNumId="1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3" w15:restartNumberingAfterBreak="0">
    <w:nsid w:val="52CA544A"/>
    <w:multiLevelType w:val="hybridMultilevel"/>
    <w:tmpl w:val="D83040E2"/>
    <w:lvl w:ilvl="0" w:tplc="51A493EE">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8BDE4440">
      <w:numFmt w:val="decimal"/>
      <w:lvlText w:val=""/>
      <w:lvlJc w:val="left"/>
    </w:lvl>
    <w:lvl w:ilvl="2" w:tplc="D2A6EBD8">
      <w:numFmt w:val="decimal"/>
      <w:lvlText w:val=""/>
      <w:lvlJc w:val="left"/>
    </w:lvl>
    <w:lvl w:ilvl="3" w:tplc="41BA0C10">
      <w:numFmt w:val="decimal"/>
      <w:lvlText w:val=""/>
      <w:lvlJc w:val="left"/>
    </w:lvl>
    <w:lvl w:ilvl="4" w:tplc="3112017C">
      <w:numFmt w:val="decimal"/>
      <w:lvlText w:val=""/>
      <w:lvlJc w:val="left"/>
    </w:lvl>
    <w:lvl w:ilvl="5" w:tplc="5A027090">
      <w:numFmt w:val="decimal"/>
      <w:lvlText w:val=""/>
      <w:lvlJc w:val="left"/>
    </w:lvl>
    <w:lvl w:ilvl="6" w:tplc="BB008496">
      <w:numFmt w:val="decimal"/>
      <w:lvlText w:val=""/>
      <w:lvlJc w:val="left"/>
    </w:lvl>
    <w:lvl w:ilvl="7" w:tplc="D28A6EA2">
      <w:numFmt w:val="decimal"/>
      <w:lvlText w:val=""/>
      <w:lvlJc w:val="left"/>
    </w:lvl>
    <w:lvl w:ilvl="8" w:tplc="C63C93D0">
      <w:numFmt w:val="decimal"/>
      <w:lvlText w:val=""/>
      <w:lvlJc w:val="left"/>
    </w:lvl>
  </w:abstractNum>
  <w:abstractNum w:abstractNumId="14"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7AE20652"/>
    <w:multiLevelType w:val="multilevel"/>
    <w:tmpl w:val="8FC274C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16cid:durableId="987242972">
    <w:abstractNumId w:val="7"/>
  </w:num>
  <w:num w:numId="2" w16cid:durableId="409930659">
    <w:abstractNumId w:val="11"/>
  </w:num>
  <w:num w:numId="3" w16cid:durableId="886182535">
    <w:abstractNumId w:val="15"/>
  </w:num>
  <w:num w:numId="4" w16cid:durableId="43714036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789781469">
    <w:abstractNumId w:val="13"/>
  </w:num>
  <w:num w:numId="6" w16cid:durableId="486550867">
    <w:abstractNumId w:val="10"/>
  </w:num>
  <w:num w:numId="7" w16cid:durableId="1815831602">
    <w:abstractNumId w:val="14"/>
  </w:num>
  <w:num w:numId="8" w16cid:durableId="1576738339">
    <w:abstractNumId w:val="12"/>
  </w:num>
  <w:num w:numId="9" w16cid:durableId="1946309229">
    <w:abstractNumId w:val="9"/>
  </w:num>
  <w:num w:numId="10" w16cid:durableId="1654526702">
    <w:abstractNumId w:val="8"/>
  </w:num>
  <w:num w:numId="11" w16cid:durableId="441648413">
    <w:abstractNumId w:val="4"/>
  </w:num>
  <w:num w:numId="12" w16cid:durableId="850948240">
    <w:abstractNumId w:val="2"/>
  </w:num>
  <w:num w:numId="13" w16cid:durableId="1449935852">
    <w:abstractNumId w:val="1"/>
  </w:num>
  <w:num w:numId="14" w16cid:durableId="136000169">
    <w:abstractNumId w:val="6"/>
  </w:num>
  <w:num w:numId="15" w16cid:durableId="1915817479">
    <w:abstractNumId w:val="3"/>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TC">
    <w15:presenceInfo w15:providerId="None" w15:userId="CT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7"/>
  <w:printFractionalCharacterWidth/>
  <w:embedSystemFonts/>
  <w:bordersDoNotSurroundHeader/>
  <w:bordersDoNotSurroundFooter/>
  <w:activeWritingStyle w:appName="MSWord" w:lang="es-US" w:vendorID="64" w:dllVersion="0" w:nlCheck="1" w:checkStyle="0"/>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LC0sDCwNLcwNzQwMjBQ0lEKTi0uzszPAykwrQUA8gnjUiwAAAA="/>
  </w:docVars>
  <w:rsids>
    <w:rsidRoot w:val="008810FA"/>
    <w:rsid w:val="000000A2"/>
    <w:rsid w:val="000000FC"/>
    <w:rsid w:val="00000404"/>
    <w:rsid w:val="000004CA"/>
    <w:rsid w:val="00000515"/>
    <w:rsid w:val="0000064C"/>
    <w:rsid w:val="00000810"/>
    <w:rsid w:val="00000825"/>
    <w:rsid w:val="0000088F"/>
    <w:rsid w:val="00000973"/>
    <w:rsid w:val="00000B46"/>
    <w:rsid w:val="00000ECA"/>
    <w:rsid w:val="00000F2A"/>
    <w:rsid w:val="0000115D"/>
    <w:rsid w:val="000011A9"/>
    <w:rsid w:val="00001285"/>
    <w:rsid w:val="000012ED"/>
    <w:rsid w:val="000013E3"/>
    <w:rsid w:val="00001410"/>
    <w:rsid w:val="00001441"/>
    <w:rsid w:val="00001839"/>
    <w:rsid w:val="000018BB"/>
    <w:rsid w:val="00001AD4"/>
    <w:rsid w:val="00001EC9"/>
    <w:rsid w:val="00001F46"/>
    <w:rsid w:val="00001F84"/>
    <w:rsid w:val="00001FC3"/>
    <w:rsid w:val="00002375"/>
    <w:rsid w:val="00002459"/>
    <w:rsid w:val="000026BA"/>
    <w:rsid w:val="0000271F"/>
    <w:rsid w:val="00002B69"/>
    <w:rsid w:val="00002DE0"/>
    <w:rsid w:val="0000300B"/>
    <w:rsid w:val="00003090"/>
    <w:rsid w:val="00003131"/>
    <w:rsid w:val="00003697"/>
    <w:rsid w:val="00003707"/>
    <w:rsid w:val="00003772"/>
    <w:rsid w:val="000037FB"/>
    <w:rsid w:val="00003966"/>
    <w:rsid w:val="00003977"/>
    <w:rsid w:val="00003D77"/>
    <w:rsid w:val="00004406"/>
    <w:rsid w:val="000046BF"/>
    <w:rsid w:val="00004826"/>
    <w:rsid w:val="00004863"/>
    <w:rsid w:val="00004885"/>
    <w:rsid w:val="00004890"/>
    <w:rsid w:val="000048B4"/>
    <w:rsid w:val="00004AB8"/>
    <w:rsid w:val="00004BD3"/>
    <w:rsid w:val="00004CD0"/>
    <w:rsid w:val="00004D8C"/>
    <w:rsid w:val="00004DCB"/>
    <w:rsid w:val="00004E80"/>
    <w:rsid w:val="00004E83"/>
    <w:rsid w:val="000050C5"/>
    <w:rsid w:val="00005146"/>
    <w:rsid w:val="000051F0"/>
    <w:rsid w:val="000052D5"/>
    <w:rsid w:val="00005327"/>
    <w:rsid w:val="0000553B"/>
    <w:rsid w:val="000056EE"/>
    <w:rsid w:val="00005B27"/>
    <w:rsid w:val="00005F17"/>
    <w:rsid w:val="0000604D"/>
    <w:rsid w:val="0000605B"/>
    <w:rsid w:val="0000615B"/>
    <w:rsid w:val="00006780"/>
    <w:rsid w:val="00006870"/>
    <w:rsid w:val="0000691C"/>
    <w:rsid w:val="00006979"/>
    <w:rsid w:val="00006C7A"/>
    <w:rsid w:val="000070C4"/>
    <w:rsid w:val="0000728B"/>
    <w:rsid w:val="000072BD"/>
    <w:rsid w:val="00007309"/>
    <w:rsid w:val="000074A9"/>
    <w:rsid w:val="000074F2"/>
    <w:rsid w:val="0000759D"/>
    <w:rsid w:val="00007607"/>
    <w:rsid w:val="0000792C"/>
    <w:rsid w:val="00007A2E"/>
    <w:rsid w:val="00007AFF"/>
    <w:rsid w:val="00007CEF"/>
    <w:rsid w:val="00007E2F"/>
    <w:rsid w:val="00007F29"/>
    <w:rsid w:val="00007F52"/>
    <w:rsid w:val="000101EF"/>
    <w:rsid w:val="0001024B"/>
    <w:rsid w:val="000105C6"/>
    <w:rsid w:val="000105DC"/>
    <w:rsid w:val="0001090F"/>
    <w:rsid w:val="00010B4A"/>
    <w:rsid w:val="00010BA1"/>
    <w:rsid w:val="00010BEF"/>
    <w:rsid w:val="00010E97"/>
    <w:rsid w:val="00010EF1"/>
    <w:rsid w:val="00010F88"/>
    <w:rsid w:val="00010FD1"/>
    <w:rsid w:val="0001109B"/>
    <w:rsid w:val="000111B1"/>
    <w:rsid w:val="000112EB"/>
    <w:rsid w:val="000113EE"/>
    <w:rsid w:val="00011703"/>
    <w:rsid w:val="00011754"/>
    <w:rsid w:val="00011B80"/>
    <w:rsid w:val="00011F10"/>
    <w:rsid w:val="00011F40"/>
    <w:rsid w:val="00012014"/>
    <w:rsid w:val="0001208A"/>
    <w:rsid w:val="000124D1"/>
    <w:rsid w:val="0001273E"/>
    <w:rsid w:val="0001282B"/>
    <w:rsid w:val="00012A11"/>
    <w:rsid w:val="00012D90"/>
    <w:rsid w:val="00013152"/>
    <w:rsid w:val="0001321B"/>
    <w:rsid w:val="0001352C"/>
    <w:rsid w:val="00013587"/>
    <w:rsid w:val="000137FF"/>
    <w:rsid w:val="00013A6C"/>
    <w:rsid w:val="00013A6D"/>
    <w:rsid w:val="00013B63"/>
    <w:rsid w:val="00013F18"/>
    <w:rsid w:val="00014001"/>
    <w:rsid w:val="000140EF"/>
    <w:rsid w:val="00014150"/>
    <w:rsid w:val="000141F0"/>
    <w:rsid w:val="0001426C"/>
    <w:rsid w:val="000145DB"/>
    <w:rsid w:val="00014663"/>
    <w:rsid w:val="00014C26"/>
    <w:rsid w:val="00014DB7"/>
    <w:rsid w:val="00014F78"/>
    <w:rsid w:val="00014F81"/>
    <w:rsid w:val="00015395"/>
    <w:rsid w:val="00015549"/>
    <w:rsid w:val="000156A9"/>
    <w:rsid w:val="000157C4"/>
    <w:rsid w:val="000157EA"/>
    <w:rsid w:val="0001582A"/>
    <w:rsid w:val="00015995"/>
    <w:rsid w:val="00015A2D"/>
    <w:rsid w:val="00015BCB"/>
    <w:rsid w:val="00015F43"/>
    <w:rsid w:val="00016000"/>
    <w:rsid w:val="0001628A"/>
    <w:rsid w:val="000162B2"/>
    <w:rsid w:val="0001686C"/>
    <w:rsid w:val="000168D2"/>
    <w:rsid w:val="00016A24"/>
    <w:rsid w:val="00016BD7"/>
    <w:rsid w:val="00016DCE"/>
    <w:rsid w:val="00016F62"/>
    <w:rsid w:val="00016FD1"/>
    <w:rsid w:val="00017000"/>
    <w:rsid w:val="000170BA"/>
    <w:rsid w:val="00017171"/>
    <w:rsid w:val="0001729B"/>
    <w:rsid w:val="00017309"/>
    <w:rsid w:val="0001767C"/>
    <w:rsid w:val="00017AC6"/>
    <w:rsid w:val="00017B0F"/>
    <w:rsid w:val="00017EF4"/>
    <w:rsid w:val="00017F4A"/>
    <w:rsid w:val="00017F71"/>
    <w:rsid w:val="0002028F"/>
    <w:rsid w:val="00020331"/>
    <w:rsid w:val="000205C1"/>
    <w:rsid w:val="000205F3"/>
    <w:rsid w:val="000206D1"/>
    <w:rsid w:val="0002076B"/>
    <w:rsid w:val="000208B8"/>
    <w:rsid w:val="00020D5E"/>
    <w:rsid w:val="00020D61"/>
    <w:rsid w:val="00020D70"/>
    <w:rsid w:val="0002130A"/>
    <w:rsid w:val="000214B0"/>
    <w:rsid w:val="000215D7"/>
    <w:rsid w:val="0002165C"/>
    <w:rsid w:val="00021A2F"/>
    <w:rsid w:val="00021C67"/>
    <w:rsid w:val="00021CDF"/>
    <w:rsid w:val="00021DEC"/>
    <w:rsid w:val="00021E12"/>
    <w:rsid w:val="0002204B"/>
    <w:rsid w:val="000222F7"/>
    <w:rsid w:val="000226C4"/>
    <w:rsid w:val="000228C4"/>
    <w:rsid w:val="000229E4"/>
    <w:rsid w:val="00022AE8"/>
    <w:rsid w:val="00022DD0"/>
    <w:rsid w:val="00022F98"/>
    <w:rsid w:val="00023435"/>
    <w:rsid w:val="00023547"/>
    <w:rsid w:val="000238C3"/>
    <w:rsid w:val="00023A25"/>
    <w:rsid w:val="00023AA9"/>
    <w:rsid w:val="00023C29"/>
    <w:rsid w:val="00023CA4"/>
    <w:rsid w:val="00023CCF"/>
    <w:rsid w:val="000241B2"/>
    <w:rsid w:val="000245C8"/>
    <w:rsid w:val="00024773"/>
    <w:rsid w:val="000248D8"/>
    <w:rsid w:val="00024E37"/>
    <w:rsid w:val="00024E57"/>
    <w:rsid w:val="0002506A"/>
    <w:rsid w:val="000250E8"/>
    <w:rsid w:val="0002511C"/>
    <w:rsid w:val="00025281"/>
    <w:rsid w:val="00025312"/>
    <w:rsid w:val="00025576"/>
    <w:rsid w:val="000255A1"/>
    <w:rsid w:val="000256CE"/>
    <w:rsid w:val="00025708"/>
    <w:rsid w:val="000257A3"/>
    <w:rsid w:val="000258DD"/>
    <w:rsid w:val="0002591B"/>
    <w:rsid w:val="00025A1D"/>
    <w:rsid w:val="00025AFC"/>
    <w:rsid w:val="00025BC1"/>
    <w:rsid w:val="00025D9D"/>
    <w:rsid w:val="000260B5"/>
    <w:rsid w:val="0002622E"/>
    <w:rsid w:val="00026235"/>
    <w:rsid w:val="000265BD"/>
    <w:rsid w:val="000266A4"/>
    <w:rsid w:val="000266AE"/>
    <w:rsid w:val="00026717"/>
    <w:rsid w:val="00026723"/>
    <w:rsid w:val="00026905"/>
    <w:rsid w:val="00026977"/>
    <w:rsid w:val="0002698A"/>
    <w:rsid w:val="00026A4C"/>
    <w:rsid w:val="00026AF7"/>
    <w:rsid w:val="00026E9D"/>
    <w:rsid w:val="00026EF9"/>
    <w:rsid w:val="00026F1D"/>
    <w:rsid w:val="00027128"/>
    <w:rsid w:val="00027244"/>
    <w:rsid w:val="00027317"/>
    <w:rsid w:val="00027333"/>
    <w:rsid w:val="00027614"/>
    <w:rsid w:val="00027697"/>
    <w:rsid w:val="0002782C"/>
    <w:rsid w:val="00027835"/>
    <w:rsid w:val="0002790C"/>
    <w:rsid w:val="00027930"/>
    <w:rsid w:val="00027B3C"/>
    <w:rsid w:val="00027B7E"/>
    <w:rsid w:val="00027EF6"/>
    <w:rsid w:val="00027F33"/>
    <w:rsid w:val="000300FE"/>
    <w:rsid w:val="00030540"/>
    <w:rsid w:val="00030766"/>
    <w:rsid w:val="00030903"/>
    <w:rsid w:val="000309C0"/>
    <w:rsid w:val="00030B4E"/>
    <w:rsid w:val="00030ED5"/>
    <w:rsid w:val="00030F74"/>
    <w:rsid w:val="00031242"/>
    <w:rsid w:val="0003125B"/>
    <w:rsid w:val="000318F2"/>
    <w:rsid w:val="00031ACD"/>
    <w:rsid w:val="00031E61"/>
    <w:rsid w:val="00031EDD"/>
    <w:rsid w:val="00031FF3"/>
    <w:rsid w:val="00032164"/>
    <w:rsid w:val="0003216D"/>
    <w:rsid w:val="000321DC"/>
    <w:rsid w:val="00032416"/>
    <w:rsid w:val="0003243C"/>
    <w:rsid w:val="000326CF"/>
    <w:rsid w:val="000326D3"/>
    <w:rsid w:val="000327DF"/>
    <w:rsid w:val="000329B0"/>
    <w:rsid w:val="00032A64"/>
    <w:rsid w:val="00032F9E"/>
    <w:rsid w:val="000331E3"/>
    <w:rsid w:val="0003320C"/>
    <w:rsid w:val="000334D2"/>
    <w:rsid w:val="00033834"/>
    <w:rsid w:val="00033944"/>
    <w:rsid w:val="00033A55"/>
    <w:rsid w:val="00033AE8"/>
    <w:rsid w:val="00033C1B"/>
    <w:rsid w:val="00033E5C"/>
    <w:rsid w:val="0003421C"/>
    <w:rsid w:val="00034416"/>
    <w:rsid w:val="00034483"/>
    <w:rsid w:val="000349B7"/>
    <w:rsid w:val="00034A4D"/>
    <w:rsid w:val="00034DC2"/>
    <w:rsid w:val="00034E53"/>
    <w:rsid w:val="00034EE3"/>
    <w:rsid w:val="00034EEC"/>
    <w:rsid w:val="000350B6"/>
    <w:rsid w:val="00035111"/>
    <w:rsid w:val="00035138"/>
    <w:rsid w:val="0003540B"/>
    <w:rsid w:val="000358AE"/>
    <w:rsid w:val="00035C21"/>
    <w:rsid w:val="00035CAB"/>
    <w:rsid w:val="00035CCB"/>
    <w:rsid w:val="00035D4F"/>
    <w:rsid w:val="00035D62"/>
    <w:rsid w:val="00036015"/>
    <w:rsid w:val="0003628A"/>
    <w:rsid w:val="000363A8"/>
    <w:rsid w:val="00036416"/>
    <w:rsid w:val="00036A16"/>
    <w:rsid w:val="00036B6F"/>
    <w:rsid w:val="00036BE6"/>
    <w:rsid w:val="00036C45"/>
    <w:rsid w:val="00036CDD"/>
    <w:rsid w:val="00036D9D"/>
    <w:rsid w:val="00036E7F"/>
    <w:rsid w:val="00036FA7"/>
    <w:rsid w:val="00036FC6"/>
    <w:rsid w:val="00037118"/>
    <w:rsid w:val="0003770A"/>
    <w:rsid w:val="00037715"/>
    <w:rsid w:val="000377E3"/>
    <w:rsid w:val="00037910"/>
    <w:rsid w:val="00037A21"/>
    <w:rsid w:val="00037F3F"/>
    <w:rsid w:val="000401B9"/>
    <w:rsid w:val="000401C5"/>
    <w:rsid w:val="000401FE"/>
    <w:rsid w:val="00040316"/>
    <w:rsid w:val="000404F2"/>
    <w:rsid w:val="000407FB"/>
    <w:rsid w:val="00040B0D"/>
    <w:rsid w:val="00040CE7"/>
    <w:rsid w:val="00040F7A"/>
    <w:rsid w:val="000412B7"/>
    <w:rsid w:val="000412DE"/>
    <w:rsid w:val="000413B8"/>
    <w:rsid w:val="0004182E"/>
    <w:rsid w:val="000418B0"/>
    <w:rsid w:val="000418C8"/>
    <w:rsid w:val="000419C4"/>
    <w:rsid w:val="00041AA6"/>
    <w:rsid w:val="00041BBF"/>
    <w:rsid w:val="00041C3D"/>
    <w:rsid w:val="00041DF5"/>
    <w:rsid w:val="00041FF9"/>
    <w:rsid w:val="00042326"/>
    <w:rsid w:val="000424B5"/>
    <w:rsid w:val="00042522"/>
    <w:rsid w:val="000426B1"/>
    <w:rsid w:val="00042BFC"/>
    <w:rsid w:val="00042D41"/>
    <w:rsid w:val="00042DDE"/>
    <w:rsid w:val="00042E13"/>
    <w:rsid w:val="00042F41"/>
    <w:rsid w:val="0004304B"/>
    <w:rsid w:val="000430CF"/>
    <w:rsid w:val="000433A8"/>
    <w:rsid w:val="000433AF"/>
    <w:rsid w:val="0004343E"/>
    <w:rsid w:val="00043703"/>
    <w:rsid w:val="00043777"/>
    <w:rsid w:val="00043A9A"/>
    <w:rsid w:val="00043E65"/>
    <w:rsid w:val="00043ED5"/>
    <w:rsid w:val="0004403C"/>
    <w:rsid w:val="00044225"/>
    <w:rsid w:val="00044359"/>
    <w:rsid w:val="00044576"/>
    <w:rsid w:val="0004466D"/>
    <w:rsid w:val="00044C99"/>
    <w:rsid w:val="00044CD4"/>
    <w:rsid w:val="00044E26"/>
    <w:rsid w:val="00044FC4"/>
    <w:rsid w:val="000451E5"/>
    <w:rsid w:val="000453F6"/>
    <w:rsid w:val="0004557F"/>
    <w:rsid w:val="00045836"/>
    <w:rsid w:val="00045B10"/>
    <w:rsid w:val="00045E4E"/>
    <w:rsid w:val="00045FCC"/>
    <w:rsid w:val="000461D9"/>
    <w:rsid w:val="0004660D"/>
    <w:rsid w:val="0004661F"/>
    <w:rsid w:val="000468E3"/>
    <w:rsid w:val="00046B84"/>
    <w:rsid w:val="00046CD6"/>
    <w:rsid w:val="00046CE4"/>
    <w:rsid w:val="00046D4A"/>
    <w:rsid w:val="00046EBE"/>
    <w:rsid w:val="00046F9A"/>
    <w:rsid w:val="0004713D"/>
    <w:rsid w:val="000472F3"/>
    <w:rsid w:val="00047511"/>
    <w:rsid w:val="000475B5"/>
    <w:rsid w:val="000477BB"/>
    <w:rsid w:val="000477EC"/>
    <w:rsid w:val="00047862"/>
    <w:rsid w:val="00047A6F"/>
    <w:rsid w:val="00047A82"/>
    <w:rsid w:val="00047B0F"/>
    <w:rsid w:val="00047DE0"/>
    <w:rsid w:val="00050152"/>
    <w:rsid w:val="000501AD"/>
    <w:rsid w:val="0005030B"/>
    <w:rsid w:val="0005055B"/>
    <w:rsid w:val="000505E0"/>
    <w:rsid w:val="0005072E"/>
    <w:rsid w:val="0005094F"/>
    <w:rsid w:val="00050A18"/>
    <w:rsid w:val="00050FDA"/>
    <w:rsid w:val="0005100F"/>
    <w:rsid w:val="0005108D"/>
    <w:rsid w:val="00051135"/>
    <w:rsid w:val="00051217"/>
    <w:rsid w:val="0005136B"/>
    <w:rsid w:val="0005151B"/>
    <w:rsid w:val="00051586"/>
    <w:rsid w:val="00051770"/>
    <w:rsid w:val="00051AE1"/>
    <w:rsid w:val="00051C93"/>
    <w:rsid w:val="00051DE0"/>
    <w:rsid w:val="00051F55"/>
    <w:rsid w:val="0005201C"/>
    <w:rsid w:val="00052043"/>
    <w:rsid w:val="0005289C"/>
    <w:rsid w:val="0005290B"/>
    <w:rsid w:val="0005291A"/>
    <w:rsid w:val="00052A87"/>
    <w:rsid w:val="00052AE3"/>
    <w:rsid w:val="00052C2F"/>
    <w:rsid w:val="00052C5D"/>
    <w:rsid w:val="00052D4E"/>
    <w:rsid w:val="00052DD8"/>
    <w:rsid w:val="00052F00"/>
    <w:rsid w:val="000531A8"/>
    <w:rsid w:val="000532B6"/>
    <w:rsid w:val="000536B3"/>
    <w:rsid w:val="00053849"/>
    <w:rsid w:val="00053965"/>
    <w:rsid w:val="000539B4"/>
    <w:rsid w:val="00053A47"/>
    <w:rsid w:val="00053FCC"/>
    <w:rsid w:val="000543AA"/>
    <w:rsid w:val="0005456E"/>
    <w:rsid w:val="00054634"/>
    <w:rsid w:val="0005468A"/>
    <w:rsid w:val="0005481F"/>
    <w:rsid w:val="00054ACE"/>
    <w:rsid w:val="00054D6B"/>
    <w:rsid w:val="00054DAB"/>
    <w:rsid w:val="0005504C"/>
    <w:rsid w:val="00055161"/>
    <w:rsid w:val="0005525F"/>
    <w:rsid w:val="00055302"/>
    <w:rsid w:val="0005539C"/>
    <w:rsid w:val="00055751"/>
    <w:rsid w:val="0005585B"/>
    <w:rsid w:val="00055873"/>
    <w:rsid w:val="00055AD2"/>
    <w:rsid w:val="00055B8E"/>
    <w:rsid w:val="00055E10"/>
    <w:rsid w:val="00055FD0"/>
    <w:rsid w:val="0005602E"/>
    <w:rsid w:val="00056057"/>
    <w:rsid w:val="00056171"/>
    <w:rsid w:val="00056197"/>
    <w:rsid w:val="0005651C"/>
    <w:rsid w:val="0005684B"/>
    <w:rsid w:val="000572A7"/>
    <w:rsid w:val="0005740F"/>
    <w:rsid w:val="00057460"/>
    <w:rsid w:val="0005746E"/>
    <w:rsid w:val="00057511"/>
    <w:rsid w:val="00057512"/>
    <w:rsid w:val="000575FB"/>
    <w:rsid w:val="0005781A"/>
    <w:rsid w:val="00057AD4"/>
    <w:rsid w:val="00057BE4"/>
    <w:rsid w:val="00057CF5"/>
    <w:rsid w:val="00057DF9"/>
    <w:rsid w:val="00057F2C"/>
    <w:rsid w:val="00057F68"/>
    <w:rsid w:val="00057F6C"/>
    <w:rsid w:val="00057FE7"/>
    <w:rsid w:val="0006004B"/>
    <w:rsid w:val="000602FA"/>
    <w:rsid w:val="0006036D"/>
    <w:rsid w:val="00060586"/>
    <w:rsid w:val="00060A41"/>
    <w:rsid w:val="00060A88"/>
    <w:rsid w:val="00060BAC"/>
    <w:rsid w:val="00060F18"/>
    <w:rsid w:val="00060F6C"/>
    <w:rsid w:val="00060FDB"/>
    <w:rsid w:val="000610C5"/>
    <w:rsid w:val="000610EE"/>
    <w:rsid w:val="000612C5"/>
    <w:rsid w:val="0006131F"/>
    <w:rsid w:val="00061429"/>
    <w:rsid w:val="0006151D"/>
    <w:rsid w:val="00061ACF"/>
    <w:rsid w:val="00061E34"/>
    <w:rsid w:val="0006216C"/>
    <w:rsid w:val="000621A9"/>
    <w:rsid w:val="000625CF"/>
    <w:rsid w:val="0006263A"/>
    <w:rsid w:val="000628DC"/>
    <w:rsid w:val="0006291D"/>
    <w:rsid w:val="00062F95"/>
    <w:rsid w:val="0006308B"/>
    <w:rsid w:val="000633C3"/>
    <w:rsid w:val="00063485"/>
    <w:rsid w:val="000634F0"/>
    <w:rsid w:val="0006358E"/>
    <w:rsid w:val="000635A5"/>
    <w:rsid w:val="000636C9"/>
    <w:rsid w:val="0006370E"/>
    <w:rsid w:val="0006399C"/>
    <w:rsid w:val="000639C7"/>
    <w:rsid w:val="00063BA9"/>
    <w:rsid w:val="00063D87"/>
    <w:rsid w:val="00063F57"/>
    <w:rsid w:val="00063FEC"/>
    <w:rsid w:val="0006406C"/>
    <w:rsid w:val="0006416A"/>
    <w:rsid w:val="000641F7"/>
    <w:rsid w:val="00064352"/>
    <w:rsid w:val="0006436D"/>
    <w:rsid w:val="000643CD"/>
    <w:rsid w:val="0006480B"/>
    <w:rsid w:val="00064850"/>
    <w:rsid w:val="000648A7"/>
    <w:rsid w:val="000649E9"/>
    <w:rsid w:val="00064A2B"/>
    <w:rsid w:val="00064BD8"/>
    <w:rsid w:val="00064C77"/>
    <w:rsid w:val="00064DD8"/>
    <w:rsid w:val="00065083"/>
    <w:rsid w:val="00065100"/>
    <w:rsid w:val="0006549C"/>
    <w:rsid w:val="00065643"/>
    <w:rsid w:val="000658C9"/>
    <w:rsid w:val="00065D64"/>
    <w:rsid w:val="00065F8A"/>
    <w:rsid w:val="00066346"/>
    <w:rsid w:val="0006667B"/>
    <w:rsid w:val="000667D1"/>
    <w:rsid w:val="0006685D"/>
    <w:rsid w:val="00066970"/>
    <w:rsid w:val="00066C4C"/>
    <w:rsid w:val="00066CE9"/>
    <w:rsid w:val="00066D6D"/>
    <w:rsid w:val="00066E05"/>
    <w:rsid w:val="00066FAE"/>
    <w:rsid w:val="00067087"/>
    <w:rsid w:val="000671F8"/>
    <w:rsid w:val="000672D8"/>
    <w:rsid w:val="0006739D"/>
    <w:rsid w:val="000673FD"/>
    <w:rsid w:val="00067436"/>
    <w:rsid w:val="000674CF"/>
    <w:rsid w:val="000674DD"/>
    <w:rsid w:val="0006777C"/>
    <w:rsid w:val="000677AA"/>
    <w:rsid w:val="00067911"/>
    <w:rsid w:val="00067B40"/>
    <w:rsid w:val="00067FE2"/>
    <w:rsid w:val="00070378"/>
    <w:rsid w:val="0007043B"/>
    <w:rsid w:val="00070522"/>
    <w:rsid w:val="0007055F"/>
    <w:rsid w:val="00070868"/>
    <w:rsid w:val="00070FC5"/>
    <w:rsid w:val="00070FD0"/>
    <w:rsid w:val="0007118F"/>
    <w:rsid w:val="000711FB"/>
    <w:rsid w:val="00071204"/>
    <w:rsid w:val="000713C1"/>
    <w:rsid w:val="000713DE"/>
    <w:rsid w:val="000716FB"/>
    <w:rsid w:val="000718D9"/>
    <w:rsid w:val="00071910"/>
    <w:rsid w:val="00071C3F"/>
    <w:rsid w:val="00071E9B"/>
    <w:rsid w:val="000720B8"/>
    <w:rsid w:val="00072125"/>
    <w:rsid w:val="00072519"/>
    <w:rsid w:val="00072540"/>
    <w:rsid w:val="000725AD"/>
    <w:rsid w:val="00072953"/>
    <w:rsid w:val="00072AB4"/>
    <w:rsid w:val="00072B16"/>
    <w:rsid w:val="00072D4E"/>
    <w:rsid w:val="00072E75"/>
    <w:rsid w:val="00072EFA"/>
    <w:rsid w:val="00073097"/>
    <w:rsid w:val="00073229"/>
    <w:rsid w:val="0007364E"/>
    <w:rsid w:val="00073785"/>
    <w:rsid w:val="00073A1F"/>
    <w:rsid w:val="00073D9C"/>
    <w:rsid w:val="00074375"/>
    <w:rsid w:val="000743A0"/>
    <w:rsid w:val="00074475"/>
    <w:rsid w:val="00074879"/>
    <w:rsid w:val="000749DE"/>
    <w:rsid w:val="00074A9E"/>
    <w:rsid w:val="00074BF5"/>
    <w:rsid w:val="00074C31"/>
    <w:rsid w:val="00074D78"/>
    <w:rsid w:val="000752CD"/>
    <w:rsid w:val="000755A6"/>
    <w:rsid w:val="000755A8"/>
    <w:rsid w:val="00075680"/>
    <w:rsid w:val="0007590A"/>
    <w:rsid w:val="00075999"/>
    <w:rsid w:val="00075E9B"/>
    <w:rsid w:val="000762C3"/>
    <w:rsid w:val="00076590"/>
    <w:rsid w:val="00076903"/>
    <w:rsid w:val="0007694B"/>
    <w:rsid w:val="00076C52"/>
    <w:rsid w:val="00076EBA"/>
    <w:rsid w:val="00076FD2"/>
    <w:rsid w:val="00077579"/>
    <w:rsid w:val="00080477"/>
    <w:rsid w:val="000805B2"/>
    <w:rsid w:val="00080786"/>
    <w:rsid w:val="00080A08"/>
    <w:rsid w:val="00080B5D"/>
    <w:rsid w:val="00080CB1"/>
    <w:rsid w:val="00080D74"/>
    <w:rsid w:val="0008115F"/>
    <w:rsid w:val="000812A2"/>
    <w:rsid w:val="00081457"/>
    <w:rsid w:val="0008165A"/>
    <w:rsid w:val="000818AB"/>
    <w:rsid w:val="000819A2"/>
    <w:rsid w:val="00081B17"/>
    <w:rsid w:val="00081B25"/>
    <w:rsid w:val="00081B40"/>
    <w:rsid w:val="00081CDB"/>
    <w:rsid w:val="00081FCA"/>
    <w:rsid w:val="00082152"/>
    <w:rsid w:val="0008221F"/>
    <w:rsid w:val="00082311"/>
    <w:rsid w:val="000824ED"/>
    <w:rsid w:val="00082607"/>
    <w:rsid w:val="000826FF"/>
    <w:rsid w:val="000827D8"/>
    <w:rsid w:val="00082916"/>
    <w:rsid w:val="00082A42"/>
    <w:rsid w:val="00082A49"/>
    <w:rsid w:val="00082E14"/>
    <w:rsid w:val="00082EF0"/>
    <w:rsid w:val="00083205"/>
    <w:rsid w:val="00083322"/>
    <w:rsid w:val="000834A4"/>
    <w:rsid w:val="00083788"/>
    <w:rsid w:val="0008392D"/>
    <w:rsid w:val="00083ABF"/>
    <w:rsid w:val="00083E4B"/>
    <w:rsid w:val="00084255"/>
    <w:rsid w:val="000842E8"/>
    <w:rsid w:val="000844CD"/>
    <w:rsid w:val="000844E2"/>
    <w:rsid w:val="000845CA"/>
    <w:rsid w:val="00084A27"/>
    <w:rsid w:val="00084D2E"/>
    <w:rsid w:val="00085006"/>
    <w:rsid w:val="00085239"/>
    <w:rsid w:val="0008546F"/>
    <w:rsid w:val="0008562B"/>
    <w:rsid w:val="00085860"/>
    <w:rsid w:val="00085A20"/>
    <w:rsid w:val="00085A56"/>
    <w:rsid w:val="00085AD0"/>
    <w:rsid w:val="00085C0E"/>
    <w:rsid w:val="00085E75"/>
    <w:rsid w:val="00085FFC"/>
    <w:rsid w:val="000862BA"/>
    <w:rsid w:val="00086B50"/>
    <w:rsid w:val="00086C4D"/>
    <w:rsid w:val="00086CF2"/>
    <w:rsid w:val="00086D50"/>
    <w:rsid w:val="00086E7B"/>
    <w:rsid w:val="000871D3"/>
    <w:rsid w:val="0008731C"/>
    <w:rsid w:val="0008760B"/>
    <w:rsid w:val="00087881"/>
    <w:rsid w:val="00087BAB"/>
    <w:rsid w:val="00087BBB"/>
    <w:rsid w:val="00087CD9"/>
    <w:rsid w:val="00087DBB"/>
    <w:rsid w:val="00087E29"/>
    <w:rsid w:val="00087E36"/>
    <w:rsid w:val="00087F91"/>
    <w:rsid w:val="00090573"/>
    <w:rsid w:val="00090586"/>
    <w:rsid w:val="000906C2"/>
    <w:rsid w:val="000906E3"/>
    <w:rsid w:val="0009086C"/>
    <w:rsid w:val="00090F59"/>
    <w:rsid w:val="00091606"/>
    <w:rsid w:val="00091714"/>
    <w:rsid w:val="0009176C"/>
    <w:rsid w:val="0009176E"/>
    <w:rsid w:val="00091AF2"/>
    <w:rsid w:val="00091D0A"/>
    <w:rsid w:val="00091DFA"/>
    <w:rsid w:val="00091F99"/>
    <w:rsid w:val="00091FD7"/>
    <w:rsid w:val="00092017"/>
    <w:rsid w:val="00092056"/>
    <w:rsid w:val="000921E3"/>
    <w:rsid w:val="00092334"/>
    <w:rsid w:val="00092455"/>
    <w:rsid w:val="000924C4"/>
    <w:rsid w:val="000924E0"/>
    <w:rsid w:val="00092792"/>
    <w:rsid w:val="0009286A"/>
    <w:rsid w:val="000928BE"/>
    <w:rsid w:val="00092AB0"/>
    <w:rsid w:val="00093076"/>
    <w:rsid w:val="00093097"/>
    <w:rsid w:val="000930DC"/>
    <w:rsid w:val="0009318C"/>
    <w:rsid w:val="000931C3"/>
    <w:rsid w:val="000937F2"/>
    <w:rsid w:val="000937FA"/>
    <w:rsid w:val="0009399E"/>
    <w:rsid w:val="00093D4B"/>
    <w:rsid w:val="0009437A"/>
    <w:rsid w:val="00094489"/>
    <w:rsid w:val="000945FC"/>
    <w:rsid w:val="000947B7"/>
    <w:rsid w:val="000949A9"/>
    <w:rsid w:val="00094AF2"/>
    <w:rsid w:val="0009566D"/>
    <w:rsid w:val="00095671"/>
    <w:rsid w:val="00095920"/>
    <w:rsid w:val="00095930"/>
    <w:rsid w:val="00095B4A"/>
    <w:rsid w:val="00095E7B"/>
    <w:rsid w:val="00095F53"/>
    <w:rsid w:val="0009612D"/>
    <w:rsid w:val="0009653B"/>
    <w:rsid w:val="00096702"/>
    <w:rsid w:val="0009680E"/>
    <w:rsid w:val="000968D8"/>
    <w:rsid w:val="00096F12"/>
    <w:rsid w:val="0009709B"/>
    <w:rsid w:val="000972DF"/>
    <w:rsid w:val="00097620"/>
    <w:rsid w:val="00097881"/>
    <w:rsid w:val="00097889"/>
    <w:rsid w:val="00097939"/>
    <w:rsid w:val="000979DA"/>
    <w:rsid w:val="000979F0"/>
    <w:rsid w:val="00097AE8"/>
    <w:rsid w:val="00097BFB"/>
    <w:rsid w:val="00097F80"/>
    <w:rsid w:val="000A02DC"/>
    <w:rsid w:val="000A0462"/>
    <w:rsid w:val="000A0702"/>
    <w:rsid w:val="000A070B"/>
    <w:rsid w:val="000A0CA1"/>
    <w:rsid w:val="000A0DCF"/>
    <w:rsid w:val="000A0E99"/>
    <w:rsid w:val="000A10E3"/>
    <w:rsid w:val="000A131D"/>
    <w:rsid w:val="000A15A9"/>
    <w:rsid w:val="000A1AD3"/>
    <w:rsid w:val="000A1B41"/>
    <w:rsid w:val="000A1CF2"/>
    <w:rsid w:val="000A1D49"/>
    <w:rsid w:val="000A1E2E"/>
    <w:rsid w:val="000A1EE9"/>
    <w:rsid w:val="000A1F63"/>
    <w:rsid w:val="000A21D9"/>
    <w:rsid w:val="000A21FD"/>
    <w:rsid w:val="000A22DC"/>
    <w:rsid w:val="000A23B7"/>
    <w:rsid w:val="000A2645"/>
    <w:rsid w:val="000A2A09"/>
    <w:rsid w:val="000A2C15"/>
    <w:rsid w:val="000A2CC9"/>
    <w:rsid w:val="000A2CF9"/>
    <w:rsid w:val="000A2D70"/>
    <w:rsid w:val="000A2E09"/>
    <w:rsid w:val="000A2F43"/>
    <w:rsid w:val="000A3107"/>
    <w:rsid w:val="000A31F7"/>
    <w:rsid w:val="000A33FC"/>
    <w:rsid w:val="000A33FE"/>
    <w:rsid w:val="000A3685"/>
    <w:rsid w:val="000A36CA"/>
    <w:rsid w:val="000A3A34"/>
    <w:rsid w:val="000A3A3A"/>
    <w:rsid w:val="000A3ACB"/>
    <w:rsid w:val="000A439E"/>
    <w:rsid w:val="000A4492"/>
    <w:rsid w:val="000A44E1"/>
    <w:rsid w:val="000A4649"/>
    <w:rsid w:val="000A49DE"/>
    <w:rsid w:val="000A4B74"/>
    <w:rsid w:val="000A4D63"/>
    <w:rsid w:val="000A4E44"/>
    <w:rsid w:val="000A5186"/>
    <w:rsid w:val="000A5204"/>
    <w:rsid w:val="000A52B9"/>
    <w:rsid w:val="000A54DF"/>
    <w:rsid w:val="000A54EE"/>
    <w:rsid w:val="000A577D"/>
    <w:rsid w:val="000A5AE2"/>
    <w:rsid w:val="000A5B69"/>
    <w:rsid w:val="000A5D29"/>
    <w:rsid w:val="000A5E3D"/>
    <w:rsid w:val="000A5ED8"/>
    <w:rsid w:val="000A61CB"/>
    <w:rsid w:val="000A64B8"/>
    <w:rsid w:val="000A669C"/>
    <w:rsid w:val="000A6788"/>
    <w:rsid w:val="000A67DE"/>
    <w:rsid w:val="000A6AC2"/>
    <w:rsid w:val="000A6AC6"/>
    <w:rsid w:val="000A6AD7"/>
    <w:rsid w:val="000A6CFE"/>
    <w:rsid w:val="000A6D27"/>
    <w:rsid w:val="000A7241"/>
    <w:rsid w:val="000A739F"/>
    <w:rsid w:val="000A75CE"/>
    <w:rsid w:val="000A75E1"/>
    <w:rsid w:val="000A7786"/>
    <w:rsid w:val="000A7895"/>
    <w:rsid w:val="000A7C60"/>
    <w:rsid w:val="000A7C88"/>
    <w:rsid w:val="000A7E17"/>
    <w:rsid w:val="000A7EE3"/>
    <w:rsid w:val="000A7F09"/>
    <w:rsid w:val="000B02C2"/>
    <w:rsid w:val="000B0424"/>
    <w:rsid w:val="000B058C"/>
    <w:rsid w:val="000B065E"/>
    <w:rsid w:val="000B081C"/>
    <w:rsid w:val="000B0D86"/>
    <w:rsid w:val="000B0DB5"/>
    <w:rsid w:val="000B1061"/>
    <w:rsid w:val="000B10AB"/>
    <w:rsid w:val="000B1251"/>
    <w:rsid w:val="000B1429"/>
    <w:rsid w:val="000B1491"/>
    <w:rsid w:val="000B1498"/>
    <w:rsid w:val="000B14C3"/>
    <w:rsid w:val="000B16A2"/>
    <w:rsid w:val="000B17A1"/>
    <w:rsid w:val="000B18B2"/>
    <w:rsid w:val="000B1A5E"/>
    <w:rsid w:val="000B1CD3"/>
    <w:rsid w:val="000B22E2"/>
    <w:rsid w:val="000B256B"/>
    <w:rsid w:val="000B2883"/>
    <w:rsid w:val="000B2B2B"/>
    <w:rsid w:val="000B2E38"/>
    <w:rsid w:val="000B32CA"/>
    <w:rsid w:val="000B32D4"/>
    <w:rsid w:val="000B3489"/>
    <w:rsid w:val="000B36FF"/>
    <w:rsid w:val="000B38DA"/>
    <w:rsid w:val="000B3D0B"/>
    <w:rsid w:val="000B3D53"/>
    <w:rsid w:val="000B3F37"/>
    <w:rsid w:val="000B40B9"/>
    <w:rsid w:val="000B40CA"/>
    <w:rsid w:val="000B422A"/>
    <w:rsid w:val="000B432D"/>
    <w:rsid w:val="000B4445"/>
    <w:rsid w:val="000B45EE"/>
    <w:rsid w:val="000B4616"/>
    <w:rsid w:val="000B479A"/>
    <w:rsid w:val="000B49D7"/>
    <w:rsid w:val="000B4B13"/>
    <w:rsid w:val="000B4D27"/>
    <w:rsid w:val="000B4D97"/>
    <w:rsid w:val="000B4E43"/>
    <w:rsid w:val="000B520D"/>
    <w:rsid w:val="000B53AF"/>
    <w:rsid w:val="000B546F"/>
    <w:rsid w:val="000B5EAC"/>
    <w:rsid w:val="000B60B9"/>
    <w:rsid w:val="000B65BE"/>
    <w:rsid w:val="000B6A44"/>
    <w:rsid w:val="000B6BDF"/>
    <w:rsid w:val="000B6D03"/>
    <w:rsid w:val="000B703D"/>
    <w:rsid w:val="000B71B6"/>
    <w:rsid w:val="000B7387"/>
    <w:rsid w:val="000B769F"/>
    <w:rsid w:val="000B76BB"/>
    <w:rsid w:val="000B78AF"/>
    <w:rsid w:val="000B7B1B"/>
    <w:rsid w:val="000B7C2D"/>
    <w:rsid w:val="000B7D5E"/>
    <w:rsid w:val="000B7F28"/>
    <w:rsid w:val="000C0093"/>
    <w:rsid w:val="000C0680"/>
    <w:rsid w:val="000C086E"/>
    <w:rsid w:val="000C09A5"/>
    <w:rsid w:val="000C0A5F"/>
    <w:rsid w:val="000C0DBB"/>
    <w:rsid w:val="000C0E39"/>
    <w:rsid w:val="000C133A"/>
    <w:rsid w:val="000C134E"/>
    <w:rsid w:val="000C1527"/>
    <w:rsid w:val="000C1B80"/>
    <w:rsid w:val="000C1D63"/>
    <w:rsid w:val="000C1DBD"/>
    <w:rsid w:val="000C1E08"/>
    <w:rsid w:val="000C1F69"/>
    <w:rsid w:val="000C2483"/>
    <w:rsid w:val="000C261A"/>
    <w:rsid w:val="000C2A7C"/>
    <w:rsid w:val="000C2A8D"/>
    <w:rsid w:val="000C2B07"/>
    <w:rsid w:val="000C2C53"/>
    <w:rsid w:val="000C2D31"/>
    <w:rsid w:val="000C2DE1"/>
    <w:rsid w:val="000C2E32"/>
    <w:rsid w:val="000C2E47"/>
    <w:rsid w:val="000C306D"/>
    <w:rsid w:val="000C314A"/>
    <w:rsid w:val="000C335D"/>
    <w:rsid w:val="000C33D0"/>
    <w:rsid w:val="000C33E4"/>
    <w:rsid w:val="000C361B"/>
    <w:rsid w:val="000C361E"/>
    <w:rsid w:val="000C393F"/>
    <w:rsid w:val="000C3987"/>
    <w:rsid w:val="000C3C64"/>
    <w:rsid w:val="000C3F16"/>
    <w:rsid w:val="000C408A"/>
    <w:rsid w:val="000C4367"/>
    <w:rsid w:val="000C43C8"/>
    <w:rsid w:val="000C47AD"/>
    <w:rsid w:val="000C47E3"/>
    <w:rsid w:val="000C4824"/>
    <w:rsid w:val="000C4BBA"/>
    <w:rsid w:val="000C4C76"/>
    <w:rsid w:val="000C4E11"/>
    <w:rsid w:val="000C5046"/>
    <w:rsid w:val="000C50FB"/>
    <w:rsid w:val="000C550B"/>
    <w:rsid w:val="000C568F"/>
    <w:rsid w:val="000C570E"/>
    <w:rsid w:val="000C5759"/>
    <w:rsid w:val="000C5A03"/>
    <w:rsid w:val="000C5A71"/>
    <w:rsid w:val="000C5C09"/>
    <w:rsid w:val="000C5C2F"/>
    <w:rsid w:val="000C5E7D"/>
    <w:rsid w:val="000C6559"/>
    <w:rsid w:val="000C6672"/>
    <w:rsid w:val="000C66CD"/>
    <w:rsid w:val="000C673C"/>
    <w:rsid w:val="000C6766"/>
    <w:rsid w:val="000C69F8"/>
    <w:rsid w:val="000C6B3B"/>
    <w:rsid w:val="000C70C9"/>
    <w:rsid w:val="000C70CE"/>
    <w:rsid w:val="000C71D9"/>
    <w:rsid w:val="000C73A3"/>
    <w:rsid w:val="000C7654"/>
    <w:rsid w:val="000C7A2A"/>
    <w:rsid w:val="000C7A84"/>
    <w:rsid w:val="000C7C3E"/>
    <w:rsid w:val="000C7F3D"/>
    <w:rsid w:val="000C7FD7"/>
    <w:rsid w:val="000D00A5"/>
    <w:rsid w:val="000D011D"/>
    <w:rsid w:val="000D01FF"/>
    <w:rsid w:val="000D037E"/>
    <w:rsid w:val="000D0400"/>
    <w:rsid w:val="000D0544"/>
    <w:rsid w:val="000D079A"/>
    <w:rsid w:val="000D0923"/>
    <w:rsid w:val="000D0A0F"/>
    <w:rsid w:val="000D0AB8"/>
    <w:rsid w:val="000D0BCC"/>
    <w:rsid w:val="000D0F44"/>
    <w:rsid w:val="000D0F9A"/>
    <w:rsid w:val="000D117E"/>
    <w:rsid w:val="000D11D7"/>
    <w:rsid w:val="000D148D"/>
    <w:rsid w:val="000D14EB"/>
    <w:rsid w:val="000D1610"/>
    <w:rsid w:val="000D161F"/>
    <w:rsid w:val="000D1634"/>
    <w:rsid w:val="000D1737"/>
    <w:rsid w:val="000D174E"/>
    <w:rsid w:val="000D17D3"/>
    <w:rsid w:val="000D17FE"/>
    <w:rsid w:val="000D192B"/>
    <w:rsid w:val="000D1AC1"/>
    <w:rsid w:val="000D1E5D"/>
    <w:rsid w:val="000D204E"/>
    <w:rsid w:val="000D206C"/>
    <w:rsid w:val="000D23C1"/>
    <w:rsid w:val="000D247E"/>
    <w:rsid w:val="000D25CB"/>
    <w:rsid w:val="000D2AE0"/>
    <w:rsid w:val="000D2B74"/>
    <w:rsid w:val="000D2CB8"/>
    <w:rsid w:val="000D2D04"/>
    <w:rsid w:val="000D2D11"/>
    <w:rsid w:val="000D2E20"/>
    <w:rsid w:val="000D2EA5"/>
    <w:rsid w:val="000D2EDA"/>
    <w:rsid w:val="000D2F92"/>
    <w:rsid w:val="000D301C"/>
    <w:rsid w:val="000D3342"/>
    <w:rsid w:val="000D3353"/>
    <w:rsid w:val="000D33C4"/>
    <w:rsid w:val="000D35D4"/>
    <w:rsid w:val="000D362A"/>
    <w:rsid w:val="000D37FA"/>
    <w:rsid w:val="000D3A1D"/>
    <w:rsid w:val="000D3A6C"/>
    <w:rsid w:val="000D3AB8"/>
    <w:rsid w:val="000D4031"/>
    <w:rsid w:val="000D42E0"/>
    <w:rsid w:val="000D4324"/>
    <w:rsid w:val="000D45BC"/>
    <w:rsid w:val="000D45D4"/>
    <w:rsid w:val="000D46EE"/>
    <w:rsid w:val="000D4ABD"/>
    <w:rsid w:val="000D4D20"/>
    <w:rsid w:val="000D4DE6"/>
    <w:rsid w:val="000D4DFF"/>
    <w:rsid w:val="000D5153"/>
    <w:rsid w:val="000D515D"/>
    <w:rsid w:val="000D51BA"/>
    <w:rsid w:val="000D540E"/>
    <w:rsid w:val="000D55EA"/>
    <w:rsid w:val="000D5607"/>
    <w:rsid w:val="000D5711"/>
    <w:rsid w:val="000D5718"/>
    <w:rsid w:val="000D58FA"/>
    <w:rsid w:val="000D59D6"/>
    <w:rsid w:val="000D5AB0"/>
    <w:rsid w:val="000D5AD1"/>
    <w:rsid w:val="000D5B80"/>
    <w:rsid w:val="000D5C0C"/>
    <w:rsid w:val="000D5D6A"/>
    <w:rsid w:val="000D5E4D"/>
    <w:rsid w:val="000D6304"/>
    <w:rsid w:val="000D6374"/>
    <w:rsid w:val="000D6377"/>
    <w:rsid w:val="000D6434"/>
    <w:rsid w:val="000D660C"/>
    <w:rsid w:val="000D66D2"/>
    <w:rsid w:val="000D6730"/>
    <w:rsid w:val="000D67F1"/>
    <w:rsid w:val="000D697E"/>
    <w:rsid w:val="000D6BB1"/>
    <w:rsid w:val="000D6DCE"/>
    <w:rsid w:val="000D6E96"/>
    <w:rsid w:val="000D6ED5"/>
    <w:rsid w:val="000D7268"/>
    <w:rsid w:val="000D7374"/>
    <w:rsid w:val="000D742E"/>
    <w:rsid w:val="000D75CC"/>
    <w:rsid w:val="000D7607"/>
    <w:rsid w:val="000D7610"/>
    <w:rsid w:val="000D7631"/>
    <w:rsid w:val="000D7783"/>
    <w:rsid w:val="000D79E1"/>
    <w:rsid w:val="000D7C7C"/>
    <w:rsid w:val="000D7F4D"/>
    <w:rsid w:val="000D7FF4"/>
    <w:rsid w:val="000E011D"/>
    <w:rsid w:val="000E03D4"/>
    <w:rsid w:val="000E04C6"/>
    <w:rsid w:val="000E052F"/>
    <w:rsid w:val="000E064A"/>
    <w:rsid w:val="000E07E5"/>
    <w:rsid w:val="000E0940"/>
    <w:rsid w:val="000E0C87"/>
    <w:rsid w:val="000E123F"/>
    <w:rsid w:val="000E1372"/>
    <w:rsid w:val="000E1391"/>
    <w:rsid w:val="000E14B9"/>
    <w:rsid w:val="000E182B"/>
    <w:rsid w:val="000E1848"/>
    <w:rsid w:val="000E1A52"/>
    <w:rsid w:val="000E1C3A"/>
    <w:rsid w:val="000E1E8E"/>
    <w:rsid w:val="000E1F7E"/>
    <w:rsid w:val="000E20CF"/>
    <w:rsid w:val="000E2504"/>
    <w:rsid w:val="000E25F1"/>
    <w:rsid w:val="000E2728"/>
    <w:rsid w:val="000E279B"/>
    <w:rsid w:val="000E2913"/>
    <w:rsid w:val="000E2941"/>
    <w:rsid w:val="000E2A4C"/>
    <w:rsid w:val="000E3075"/>
    <w:rsid w:val="000E31B8"/>
    <w:rsid w:val="000E31D7"/>
    <w:rsid w:val="000E3358"/>
    <w:rsid w:val="000E33FC"/>
    <w:rsid w:val="000E35DD"/>
    <w:rsid w:val="000E3740"/>
    <w:rsid w:val="000E3895"/>
    <w:rsid w:val="000E38ED"/>
    <w:rsid w:val="000E39AD"/>
    <w:rsid w:val="000E39B2"/>
    <w:rsid w:val="000E39D7"/>
    <w:rsid w:val="000E3EB6"/>
    <w:rsid w:val="000E3EF0"/>
    <w:rsid w:val="000E3F84"/>
    <w:rsid w:val="000E40EA"/>
    <w:rsid w:val="000E4182"/>
    <w:rsid w:val="000E41C5"/>
    <w:rsid w:val="000E434E"/>
    <w:rsid w:val="000E43AD"/>
    <w:rsid w:val="000E4665"/>
    <w:rsid w:val="000E471D"/>
    <w:rsid w:val="000E48CD"/>
    <w:rsid w:val="000E4BF7"/>
    <w:rsid w:val="000E4C9B"/>
    <w:rsid w:val="000E4D01"/>
    <w:rsid w:val="000E4D83"/>
    <w:rsid w:val="000E55D2"/>
    <w:rsid w:val="000E5794"/>
    <w:rsid w:val="000E5830"/>
    <w:rsid w:val="000E5C36"/>
    <w:rsid w:val="000E5C4E"/>
    <w:rsid w:val="000E5DBF"/>
    <w:rsid w:val="000E5F22"/>
    <w:rsid w:val="000E5F5D"/>
    <w:rsid w:val="000E6049"/>
    <w:rsid w:val="000E606C"/>
    <w:rsid w:val="000E65A7"/>
    <w:rsid w:val="000E6635"/>
    <w:rsid w:val="000E6ECD"/>
    <w:rsid w:val="000E6F31"/>
    <w:rsid w:val="000E6F62"/>
    <w:rsid w:val="000E6F7E"/>
    <w:rsid w:val="000E7535"/>
    <w:rsid w:val="000E75DF"/>
    <w:rsid w:val="000E783F"/>
    <w:rsid w:val="000E793C"/>
    <w:rsid w:val="000E7CFE"/>
    <w:rsid w:val="000E7D6B"/>
    <w:rsid w:val="000E7F51"/>
    <w:rsid w:val="000E7FAC"/>
    <w:rsid w:val="000E7FEE"/>
    <w:rsid w:val="000F00D8"/>
    <w:rsid w:val="000F02B4"/>
    <w:rsid w:val="000F0384"/>
    <w:rsid w:val="000F04CE"/>
    <w:rsid w:val="000F04DA"/>
    <w:rsid w:val="000F07D0"/>
    <w:rsid w:val="000F095B"/>
    <w:rsid w:val="000F0989"/>
    <w:rsid w:val="000F0B0C"/>
    <w:rsid w:val="000F0C0E"/>
    <w:rsid w:val="000F0CFA"/>
    <w:rsid w:val="000F0DC3"/>
    <w:rsid w:val="000F13C4"/>
    <w:rsid w:val="000F13D7"/>
    <w:rsid w:val="000F157D"/>
    <w:rsid w:val="000F17E4"/>
    <w:rsid w:val="000F19E1"/>
    <w:rsid w:val="000F1B0F"/>
    <w:rsid w:val="000F1B1C"/>
    <w:rsid w:val="000F1CF3"/>
    <w:rsid w:val="000F1F95"/>
    <w:rsid w:val="000F203A"/>
    <w:rsid w:val="000F204C"/>
    <w:rsid w:val="000F20CD"/>
    <w:rsid w:val="000F21A9"/>
    <w:rsid w:val="000F2435"/>
    <w:rsid w:val="000F24B6"/>
    <w:rsid w:val="000F24C7"/>
    <w:rsid w:val="000F2503"/>
    <w:rsid w:val="000F25D9"/>
    <w:rsid w:val="000F2965"/>
    <w:rsid w:val="000F29CD"/>
    <w:rsid w:val="000F2C44"/>
    <w:rsid w:val="000F2E20"/>
    <w:rsid w:val="000F2F15"/>
    <w:rsid w:val="000F2F22"/>
    <w:rsid w:val="000F30CB"/>
    <w:rsid w:val="000F315B"/>
    <w:rsid w:val="000F31CB"/>
    <w:rsid w:val="000F3475"/>
    <w:rsid w:val="000F34C7"/>
    <w:rsid w:val="000F35BD"/>
    <w:rsid w:val="000F363A"/>
    <w:rsid w:val="000F3AFD"/>
    <w:rsid w:val="000F3B40"/>
    <w:rsid w:val="000F3DEB"/>
    <w:rsid w:val="000F3FFF"/>
    <w:rsid w:val="000F428E"/>
    <w:rsid w:val="000F42EA"/>
    <w:rsid w:val="000F45EB"/>
    <w:rsid w:val="000F465A"/>
    <w:rsid w:val="000F4832"/>
    <w:rsid w:val="000F4CAF"/>
    <w:rsid w:val="000F4D36"/>
    <w:rsid w:val="000F4F44"/>
    <w:rsid w:val="000F5149"/>
    <w:rsid w:val="000F535D"/>
    <w:rsid w:val="000F537E"/>
    <w:rsid w:val="000F53CB"/>
    <w:rsid w:val="000F54C8"/>
    <w:rsid w:val="000F57A9"/>
    <w:rsid w:val="000F594D"/>
    <w:rsid w:val="000F5D6B"/>
    <w:rsid w:val="000F5E7E"/>
    <w:rsid w:val="000F608C"/>
    <w:rsid w:val="000F61C4"/>
    <w:rsid w:val="000F6343"/>
    <w:rsid w:val="000F6646"/>
    <w:rsid w:val="000F6881"/>
    <w:rsid w:val="000F6A96"/>
    <w:rsid w:val="000F6AD8"/>
    <w:rsid w:val="000F6C32"/>
    <w:rsid w:val="000F6C66"/>
    <w:rsid w:val="000F6D77"/>
    <w:rsid w:val="000F7023"/>
    <w:rsid w:val="000F70C7"/>
    <w:rsid w:val="000F71A3"/>
    <w:rsid w:val="000F7543"/>
    <w:rsid w:val="000F7689"/>
    <w:rsid w:val="000F769B"/>
    <w:rsid w:val="000F7763"/>
    <w:rsid w:val="000F77C9"/>
    <w:rsid w:val="000F7F05"/>
    <w:rsid w:val="000F7F74"/>
    <w:rsid w:val="00100097"/>
    <w:rsid w:val="001000DB"/>
    <w:rsid w:val="001000E9"/>
    <w:rsid w:val="00100148"/>
    <w:rsid w:val="00100169"/>
    <w:rsid w:val="0010020C"/>
    <w:rsid w:val="00100343"/>
    <w:rsid w:val="00100676"/>
    <w:rsid w:val="0010067A"/>
    <w:rsid w:val="00100726"/>
    <w:rsid w:val="0010078D"/>
    <w:rsid w:val="00100842"/>
    <w:rsid w:val="0010085F"/>
    <w:rsid w:val="00100BA8"/>
    <w:rsid w:val="00100D2A"/>
    <w:rsid w:val="00100E8D"/>
    <w:rsid w:val="00101489"/>
    <w:rsid w:val="00101513"/>
    <w:rsid w:val="001015BB"/>
    <w:rsid w:val="00101A0E"/>
    <w:rsid w:val="00101ACE"/>
    <w:rsid w:val="00101BF7"/>
    <w:rsid w:val="00102147"/>
    <w:rsid w:val="001022C5"/>
    <w:rsid w:val="0010236A"/>
    <w:rsid w:val="00102412"/>
    <w:rsid w:val="00102557"/>
    <w:rsid w:val="00102C68"/>
    <w:rsid w:val="00102D2E"/>
    <w:rsid w:val="00103331"/>
    <w:rsid w:val="001033FD"/>
    <w:rsid w:val="0010357A"/>
    <w:rsid w:val="00103658"/>
    <w:rsid w:val="0010366C"/>
    <w:rsid w:val="00103A99"/>
    <w:rsid w:val="00103D03"/>
    <w:rsid w:val="00104058"/>
    <w:rsid w:val="0010405D"/>
    <w:rsid w:val="001041D2"/>
    <w:rsid w:val="00104228"/>
    <w:rsid w:val="001042C0"/>
    <w:rsid w:val="001044E1"/>
    <w:rsid w:val="001045BD"/>
    <w:rsid w:val="00104A80"/>
    <w:rsid w:val="00104CA7"/>
    <w:rsid w:val="001050B7"/>
    <w:rsid w:val="0010521E"/>
    <w:rsid w:val="001052CF"/>
    <w:rsid w:val="0010568A"/>
    <w:rsid w:val="00105748"/>
    <w:rsid w:val="00105820"/>
    <w:rsid w:val="0010586F"/>
    <w:rsid w:val="0010593E"/>
    <w:rsid w:val="00105A99"/>
    <w:rsid w:val="00105CEE"/>
    <w:rsid w:val="00105DB1"/>
    <w:rsid w:val="00105DE0"/>
    <w:rsid w:val="00105EAF"/>
    <w:rsid w:val="00105EB2"/>
    <w:rsid w:val="0010660E"/>
    <w:rsid w:val="0010672A"/>
    <w:rsid w:val="001067A8"/>
    <w:rsid w:val="00106876"/>
    <w:rsid w:val="00106A95"/>
    <w:rsid w:val="00106AAD"/>
    <w:rsid w:val="00106CC3"/>
    <w:rsid w:val="00106CE0"/>
    <w:rsid w:val="00106E7E"/>
    <w:rsid w:val="001074C1"/>
    <w:rsid w:val="001074D1"/>
    <w:rsid w:val="0010762C"/>
    <w:rsid w:val="00107636"/>
    <w:rsid w:val="0010791F"/>
    <w:rsid w:val="00107985"/>
    <w:rsid w:val="001079A6"/>
    <w:rsid w:val="00107A16"/>
    <w:rsid w:val="00107CA3"/>
    <w:rsid w:val="00107CC7"/>
    <w:rsid w:val="00107CFA"/>
    <w:rsid w:val="00107D00"/>
    <w:rsid w:val="00107DA3"/>
    <w:rsid w:val="00107DD8"/>
    <w:rsid w:val="00110056"/>
    <w:rsid w:val="00110098"/>
    <w:rsid w:val="0011031A"/>
    <w:rsid w:val="00110390"/>
    <w:rsid w:val="00110401"/>
    <w:rsid w:val="00110563"/>
    <w:rsid w:val="00110B6C"/>
    <w:rsid w:val="00110C1F"/>
    <w:rsid w:val="00110F68"/>
    <w:rsid w:val="00110FD8"/>
    <w:rsid w:val="00111158"/>
    <w:rsid w:val="001115C0"/>
    <w:rsid w:val="001115F4"/>
    <w:rsid w:val="001118AA"/>
    <w:rsid w:val="001119AA"/>
    <w:rsid w:val="00111AD9"/>
    <w:rsid w:val="00111B76"/>
    <w:rsid w:val="00111CAB"/>
    <w:rsid w:val="00111D5C"/>
    <w:rsid w:val="00111DC7"/>
    <w:rsid w:val="00111F1A"/>
    <w:rsid w:val="00111F60"/>
    <w:rsid w:val="00112447"/>
    <w:rsid w:val="001124B2"/>
    <w:rsid w:val="001124C3"/>
    <w:rsid w:val="00112A47"/>
    <w:rsid w:val="00112A64"/>
    <w:rsid w:val="00112ABF"/>
    <w:rsid w:val="00112B8F"/>
    <w:rsid w:val="00112BE3"/>
    <w:rsid w:val="00112D41"/>
    <w:rsid w:val="00112F02"/>
    <w:rsid w:val="0011343C"/>
    <w:rsid w:val="001134DA"/>
    <w:rsid w:val="00113517"/>
    <w:rsid w:val="00113592"/>
    <w:rsid w:val="0011359F"/>
    <w:rsid w:val="0011372B"/>
    <w:rsid w:val="00113890"/>
    <w:rsid w:val="00113D8F"/>
    <w:rsid w:val="001140FA"/>
    <w:rsid w:val="001141CF"/>
    <w:rsid w:val="00114379"/>
    <w:rsid w:val="001144AA"/>
    <w:rsid w:val="001146A3"/>
    <w:rsid w:val="001146C6"/>
    <w:rsid w:val="001147B8"/>
    <w:rsid w:val="00114887"/>
    <w:rsid w:val="00114949"/>
    <w:rsid w:val="00114A39"/>
    <w:rsid w:val="00114BE3"/>
    <w:rsid w:val="00114DEE"/>
    <w:rsid w:val="00114E61"/>
    <w:rsid w:val="00114EA7"/>
    <w:rsid w:val="00115194"/>
    <w:rsid w:val="00115279"/>
    <w:rsid w:val="0011536C"/>
    <w:rsid w:val="00115546"/>
    <w:rsid w:val="001156FA"/>
    <w:rsid w:val="00115716"/>
    <w:rsid w:val="0011584C"/>
    <w:rsid w:val="00115D19"/>
    <w:rsid w:val="00115D1F"/>
    <w:rsid w:val="00115EE9"/>
    <w:rsid w:val="0011609A"/>
    <w:rsid w:val="001162D3"/>
    <w:rsid w:val="0011684B"/>
    <w:rsid w:val="00116A8C"/>
    <w:rsid w:val="00116B79"/>
    <w:rsid w:val="00116C44"/>
    <w:rsid w:val="00116C96"/>
    <w:rsid w:val="00116CA6"/>
    <w:rsid w:val="00116CE6"/>
    <w:rsid w:val="001171DF"/>
    <w:rsid w:val="001171EA"/>
    <w:rsid w:val="00117207"/>
    <w:rsid w:val="0011755F"/>
    <w:rsid w:val="00117957"/>
    <w:rsid w:val="00117AA7"/>
    <w:rsid w:val="00117B90"/>
    <w:rsid w:val="00117F5C"/>
    <w:rsid w:val="001200BF"/>
    <w:rsid w:val="001203DB"/>
    <w:rsid w:val="00120579"/>
    <w:rsid w:val="00120647"/>
    <w:rsid w:val="0012065B"/>
    <w:rsid w:val="0012079F"/>
    <w:rsid w:val="001207F3"/>
    <w:rsid w:val="0012082E"/>
    <w:rsid w:val="001209A7"/>
    <w:rsid w:val="00120BAB"/>
    <w:rsid w:val="00120CC3"/>
    <w:rsid w:val="00120FF0"/>
    <w:rsid w:val="00121416"/>
    <w:rsid w:val="00121726"/>
    <w:rsid w:val="0012179E"/>
    <w:rsid w:val="00121897"/>
    <w:rsid w:val="001218B9"/>
    <w:rsid w:val="00121E4C"/>
    <w:rsid w:val="00121F5D"/>
    <w:rsid w:val="00122015"/>
    <w:rsid w:val="0012209E"/>
    <w:rsid w:val="001220AB"/>
    <w:rsid w:val="00122215"/>
    <w:rsid w:val="0012233B"/>
    <w:rsid w:val="001223B5"/>
    <w:rsid w:val="00122581"/>
    <w:rsid w:val="0012277C"/>
    <w:rsid w:val="00122842"/>
    <w:rsid w:val="00122865"/>
    <w:rsid w:val="00122CD1"/>
    <w:rsid w:val="00122EB3"/>
    <w:rsid w:val="00122EEC"/>
    <w:rsid w:val="001230E7"/>
    <w:rsid w:val="00123132"/>
    <w:rsid w:val="0012328F"/>
    <w:rsid w:val="00123355"/>
    <w:rsid w:val="0012345C"/>
    <w:rsid w:val="001235B2"/>
    <w:rsid w:val="001235C4"/>
    <w:rsid w:val="001237C3"/>
    <w:rsid w:val="00123827"/>
    <w:rsid w:val="001238D0"/>
    <w:rsid w:val="0012392A"/>
    <w:rsid w:val="00123975"/>
    <w:rsid w:val="00123A67"/>
    <w:rsid w:val="00123C3C"/>
    <w:rsid w:val="00123C45"/>
    <w:rsid w:val="00123DED"/>
    <w:rsid w:val="00123EDD"/>
    <w:rsid w:val="00124262"/>
    <w:rsid w:val="0012461F"/>
    <w:rsid w:val="0012467D"/>
    <w:rsid w:val="001246EC"/>
    <w:rsid w:val="001249D7"/>
    <w:rsid w:val="00124D5B"/>
    <w:rsid w:val="00124E10"/>
    <w:rsid w:val="00124EAE"/>
    <w:rsid w:val="00125027"/>
    <w:rsid w:val="00125078"/>
    <w:rsid w:val="00125292"/>
    <w:rsid w:val="001252AC"/>
    <w:rsid w:val="001252FE"/>
    <w:rsid w:val="001255FD"/>
    <w:rsid w:val="00125644"/>
    <w:rsid w:val="001257E6"/>
    <w:rsid w:val="001257F7"/>
    <w:rsid w:val="00125980"/>
    <w:rsid w:val="00125DAC"/>
    <w:rsid w:val="00125E15"/>
    <w:rsid w:val="0012609C"/>
    <w:rsid w:val="001260CC"/>
    <w:rsid w:val="001262D8"/>
    <w:rsid w:val="00126392"/>
    <w:rsid w:val="0012688D"/>
    <w:rsid w:val="00126A49"/>
    <w:rsid w:val="00126D37"/>
    <w:rsid w:val="001272AA"/>
    <w:rsid w:val="00127317"/>
    <w:rsid w:val="001274AC"/>
    <w:rsid w:val="001275E6"/>
    <w:rsid w:val="0012784F"/>
    <w:rsid w:val="001278DC"/>
    <w:rsid w:val="00127C38"/>
    <w:rsid w:val="00127D99"/>
    <w:rsid w:val="00127DE2"/>
    <w:rsid w:val="00127E29"/>
    <w:rsid w:val="00127F0C"/>
    <w:rsid w:val="00127F28"/>
    <w:rsid w:val="001301E5"/>
    <w:rsid w:val="00130607"/>
    <w:rsid w:val="00130714"/>
    <w:rsid w:val="00130953"/>
    <w:rsid w:val="00130DD8"/>
    <w:rsid w:val="00130F6C"/>
    <w:rsid w:val="0013109C"/>
    <w:rsid w:val="001312EF"/>
    <w:rsid w:val="00131441"/>
    <w:rsid w:val="001314E9"/>
    <w:rsid w:val="00131683"/>
    <w:rsid w:val="00131690"/>
    <w:rsid w:val="00131AC6"/>
    <w:rsid w:val="00131FD6"/>
    <w:rsid w:val="00132126"/>
    <w:rsid w:val="00132193"/>
    <w:rsid w:val="001321CE"/>
    <w:rsid w:val="001322B0"/>
    <w:rsid w:val="001324EE"/>
    <w:rsid w:val="00132767"/>
    <w:rsid w:val="0013279C"/>
    <w:rsid w:val="00132917"/>
    <w:rsid w:val="00132D74"/>
    <w:rsid w:val="00132E7E"/>
    <w:rsid w:val="00132FF8"/>
    <w:rsid w:val="00133101"/>
    <w:rsid w:val="001332F6"/>
    <w:rsid w:val="0013334C"/>
    <w:rsid w:val="0013344F"/>
    <w:rsid w:val="0013359C"/>
    <w:rsid w:val="00133934"/>
    <w:rsid w:val="00133E7A"/>
    <w:rsid w:val="00133EBD"/>
    <w:rsid w:val="00134012"/>
    <w:rsid w:val="001342E4"/>
    <w:rsid w:val="001342E7"/>
    <w:rsid w:val="001345D5"/>
    <w:rsid w:val="00134686"/>
    <w:rsid w:val="001347BF"/>
    <w:rsid w:val="00134E73"/>
    <w:rsid w:val="00135015"/>
    <w:rsid w:val="00135095"/>
    <w:rsid w:val="00135173"/>
    <w:rsid w:val="001352A6"/>
    <w:rsid w:val="001352C5"/>
    <w:rsid w:val="001356A3"/>
    <w:rsid w:val="0013581C"/>
    <w:rsid w:val="00135829"/>
    <w:rsid w:val="001358A7"/>
    <w:rsid w:val="001358F4"/>
    <w:rsid w:val="00135AFE"/>
    <w:rsid w:val="00135B91"/>
    <w:rsid w:val="0013612A"/>
    <w:rsid w:val="00136177"/>
    <w:rsid w:val="0013639B"/>
    <w:rsid w:val="00136555"/>
    <w:rsid w:val="0013692B"/>
    <w:rsid w:val="00136998"/>
    <w:rsid w:val="00136A4C"/>
    <w:rsid w:val="00136A6D"/>
    <w:rsid w:val="00136A8C"/>
    <w:rsid w:val="00136AAD"/>
    <w:rsid w:val="00136B7B"/>
    <w:rsid w:val="00136BA1"/>
    <w:rsid w:val="00136BA8"/>
    <w:rsid w:val="00136DF8"/>
    <w:rsid w:val="00137080"/>
    <w:rsid w:val="0013721B"/>
    <w:rsid w:val="00137280"/>
    <w:rsid w:val="00137288"/>
    <w:rsid w:val="00137393"/>
    <w:rsid w:val="001373A7"/>
    <w:rsid w:val="00137480"/>
    <w:rsid w:val="00137637"/>
    <w:rsid w:val="001376F7"/>
    <w:rsid w:val="00137A97"/>
    <w:rsid w:val="00137B8E"/>
    <w:rsid w:val="00137BE2"/>
    <w:rsid w:val="00137C8A"/>
    <w:rsid w:val="00137E43"/>
    <w:rsid w:val="00140118"/>
    <w:rsid w:val="00140583"/>
    <w:rsid w:val="00140608"/>
    <w:rsid w:val="00140627"/>
    <w:rsid w:val="0014073C"/>
    <w:rsid w:val="00140762"/>
    <w:rsid w:val="00140782"/>
    <w:rsid w:val="00140991"/>
    <w:rsid w:val="00140C78"/>
    <w:rsid w:val="00140E5E"/>
    <w:rsid w:val="001410F1"/>
    <w:rsid w:val="00141164"/>
    <w:rsid w:val="001411F6"/>
    <w:rsid w:val="001412EB"/>
    <w:rsid w:val="001418FE"/>
    <w:rsid w:val="00141BB7"/>
    <w:rsid w:val="00141E46"/>
    <w:rsid w:val="0014201F"/>
    <w:rsid w:val="00142067"/>
    <w:rsid w:val="0014206B"/>
    <w:rsid w:val="00142093"/>
    <w:rsid w:val="001421FB"/>
    <w:rsid w:val="0014259B"/>
    <w:rsid w:val="00142752"/>
    <w:rsid w:val="00142827"/>
    <w:rsid w:val="00142E42"/>
    <w:rsid w:val="00142E95"/>
    <w:rsid w:val="001431CE"/>
    <w:rsid w:val="001433C9"/>
    <w:rsid w:val="001435F2"/>
    <w:rsid w:val="00143700"/>
    <w:rsid w:val="0014371C"/>
    <w:rsid w:val="0014393F"/>
    <w:rsid w:val="00143AF7"/>
    <w:rsid w:val="00143B6A"/>
    <w:rsid w:val="00143E78"/>
    <w:rsid w:val="00143FFE"/>
    <w:rsid w:val="001445E8"/>
    <w:rsid w:val="00144717"/>
    <w:rsid w:val="0014471E"/>
    <w:rsid w:val="00144793"/>
    <w:rsid w:val="0014491B"/>
    <w:rsid w:val="00144B3F"/>
    <w:rsid w:val="00144BAC"/>
    <w:rsid w:val="00144CED"/>
    <w:rsid w:val="00144DB0"/>
    <w:rsid w:val="00144E04"/>
    <w:rsid w:val="00145357"/>
    <w:rsid w:val="001454C4"/>
    <w:rsid w:val="00145545"/>
    <w:rsid w:val="00145A28"/>
    <w:rsid w:val="00145E0F"/>
    <w:rsid w:val="00145E66"/>
    <w:rsid w:val="00145EB0"/>
    <w:rsid w:val="00145EB9"/>
    <w:rsid w:val="00146128"/>
    <w:rsid w:val="00146129"/>
    <w:rsid w:val="0014624C"/>
    <w:rsid w:val="00146432"/>
    <w:rsid w:val="0014647F"/>
    <w:rsid w:val="0014652F"/>
    <w:rsid w:val="001465AB"/>
    <w:rsid w:val="00146821"/>
    <w:rsid w:val="001468B9"/>
    <w:rsid w:val="001469BF"/>
    <w:rsid w:val="00146AE8"/>
    <w:rsid w:val="00146BC8"/>
    <w:rsid w:val="00146F05"/>
    <w:rsid w:val="0014706A"/>
    <w:rsid w:val="00147168"/>
    <w:rsid w:val="001473FA"/>
    <w:rsid w:val="001476DE"/>
    <w:rsid w:val="00147700"/>
    <w:rsid w:val="00147992"/>
    <w:rsid w:val="001479AB"/>
    <w:rsid w:val="00147D65"/>
    <w:rsid w:val="00147D91"/>
    <w:rsid w:val="00147E23"/>
    <w:rsid w:val="00147FDB"/>
    <w:rsid w:val="00150135"/>
    <w:rsid w:val="00150261"/>
    <w:rsid w:val="0015034E"/>
    <w:rsid w:val="001503DF"/>
    <w:rsid w:val="0015041E"/>
    <w:rsid w:val="0015043C"/>
    <w:rsid w:val="00150691"/>
    <w:rsid w:val="001507F7"/>
    <w:rsid w:val="001508E1"/>
    <w:rsid w:val="001508E8"/>
    <w:rsid w:val="00150BAF"/>
    <w:rsid w:val="00150CD5"/>
    <w:rsid w:val="00150FA9"/>
    <w:rsid w:val="00151096"/>
    <w:rsid w:val="001510B6"/>
    <w:rsid w:val="001510BE"/>
    <w:rsid w:val="001510ED"/>
    <w:rsid w:val="00151379"/>
    <w:rsid w:val="00151399"/>
    <w:rsid w:val="001514D3"/>
    <w:rsid w:val="00151805"/>
    <w:rsid w:val="001518AA"/>
    <w:rsid w:val="001519B9"/>
    <w:rsid w:val="00151A65"/>
    <w:rsid w:val="00151B96"/>
    <w:rsid w:val="00152066"/>
    <w:rsid w:val="0015209D"/>
    <w:rsid w:val="00152112"/>
    <w:rsid w:val="00152164"/>
    <w:rsid w:val="00152290"/>
    <w:rsid w:val="00152446"/>
    <w:rsid w:val="0015255A"/>
    <w:rsid w:val="00152761"/>
    <w:rsid w:val="0015289B"/>
    <w:rsid w:val="001528A9"/>
    <w:rsid w:val="00152A3B"/>
    <w:rsid w:val="00152AEC"/>
    <w:rsid w:val="00152C17"/>
    <w:rsid w:val="00152D62"/>
    <w:rsid w:val="00153021"/>
    <w:rsid w:val="001531ED"/>
    <w:rsid w:val="001531FD"/>
    <w:rsid w:val="0015347E"/>
    <w:rsid w:val="001534E1"/>
    <w:rsid w:val="00153843"/>
    <w:rsid w:val="00153A48"/>
    <w:rsid w:val="00153A6B"/>
    <w:rsid w:val="00153BA9"/>
    <w:rsid w:val="00153EEF"/>
    <w:rsid w:val="00153F29"/>
    <w:rsid w:val="0015417F"/>
    <w:rsid w:val="001542EF"/>
    <w:rsid w:val="00154464"/>
    <w:rsid w:val="001544A9"/>
    <w:rsid w:val="001544AB"/>
    <w:rsid w:val="0015466E"/>
    <w:rsid w:val="001548BD"/>
    <w:rsid w:val="00154B50"/>
    <w:rsid w:val="00154BC4"/>
    <w:rsid w:val="00154E4C"/>
    <w:rsid w:val="00154F62"/>
    <w:rsid w:val="00154F8C"/>
    <w:rsid w:val="00155219"/>
    <w:rsid w:val="00155400"/>
    <w:rsid w:val="00155698"/>
    <w:rsid w:val="00155917"/>
    <w:rsid w:val="00155A10"/>
    <w:rsid w:val="00155BF2"/>
    <w:rsid w:val="00155F7A"/>
    <w:rsid w:val="00156260"/>
    <w:rsid w:val="001562A3"/>
    <w:rsid w:val="001564BF"/>
    <w:rsid w:val="0015650F"/>
    <w:rsid w:val="001565E1"/>
    <w:rsid w:val="001566CB"/>
    <w:rsid w:val="0015671F"/>
    <w:rsid w:val="0015674F"/>
    <w:rsid w:val="00156B74"/>
    <w:rsid w:val="00156C11"/>
    <w:rsid w:val="0015725F"/>
    <w:rsid w:val="00157315"/>
    <w:rsid w:val="0015749F"/>
    <w:rsid w:val="001574DB"/>
    <w:rsid w:val="0015792C"/>
    <w:rsid w:val="001579CD"/>
    <w:rsid w:val="00157D69"/>
    <w:rsid w:val="0016019C"/>
    <w:rsid w:val="001604D3"/>
    <w:rsid w:val="001605D2"/>
    <w:rsid w:val="00160674"/>
    <w:rsid w:val="00160786"/>
    <w:rsid w:val="00160813"/>
    <w:rsid w:val="00160885"/>
    <w:rsid w:val="001608D2"/>
    <w:rsid w:val="00160D4E"/>
    <w:rsid w:val="00160F8F"/>
    <w:rsid w:val="0016109A"/>
    <w:rsid w:val="0016109E"/>
    <w:rsid w:val="0016137D"/>
    <w:rsid w:val="001613D3"/>
    <w:rsid w:val="001614D5"/>
    <w:rsid w:val="001615D8"/>
    <w:rsid w:val="001618A3"/>
    <w:rsid w:val="00161BEA"/>
    <w:rsid w:val="00161C13"/>
    <w:rsid w:val="00162262"/>
    <w:rsid w:val="001623B2"/>
    <w:rsid w:val="001623D9"/>
    <w:rsid w:val="0016248C"/>
    <w:rsid w:val="0016285C"/>
    <w:rsid w:val="001628EC"/>
    <w:rsid w:val="00162BD5"/>
    <w:rsid w:val="00162CF1"/>
    <w:rsid w:val="00162F03"/>
    <w:rsid w:val="00162F82"/>
    <w:rsid w:val="0016305F"/>
    <w:rsid w:val="001630E4"/>
    <w:rsid w:val="00163161"/>
    <w:rsid w:val="001632D2"/>
    <w:rsid w:val="00163345"/>
    <w:rsid w:val="00163542"/>
    <w:rsid w:val="00163587"/>
    <w:rsid w:val="00163770"/>
    <w:rsid w:val="001637D5"/>
    <w:rsid w:val="001639BC"/>
    <w:rsid w:val="00163AFC"/>
    <w:rsid w:val="00163C1C"/>
    <w:rsid w:val="00163D81"/>
    <w:rsid w:val="00163EA1"/>
    <w:rsid w:val="00163F71"/>
    <w:rsid w:val="00164622"/>
    <w:rsid w:val="00164646"/>
    <w:rsid w:val="001647FA"/>
    <w:rsid w:val="001649D4"/>
    <w:rsid w:val="00164BC8"/>
    <w:rsid w:val="00164BD0"/>
    <w:rsid w:val="00164E14"/>
    <w:rsid w:val="00164E73"/>
    <w:rsid w:val="00165001"/>
    <w:rsid w:val="00165062"/>
    <w:rsid w:val="00165137"/>
    <w:rsid w:val="0016513E"/>
    <w:rsid w:val="00165637"/>
    <w:rsid w:val="00165668"/>
    <w:rsid w:val="00165C1E"/>
    <w:rsid w:val="00165C5C"/>
    <w:rsid w:val="00165C5D"/>
    <w:rsid w:val="00165E18"/>
    <w:rsid w:val="0016634F"/>
    <w:rsid w:val="00166377"/>
    <w:rsid w:val="001669F9"/>
    <w:rsid w:val="00166ABA"/>
    <w:rsid w:val="00166B5C"/>
    <w:rsid w:val="00166C2A"/>
    <w:rsid w:val="00166F26"/>
    <w:rsid w:val="0016700E"/>
    <w:rsid w:val="0016711A"/>
    <w:rsid w:val="0016764C"/>
    <w:rsid w:val="00167709"/>
    <w:rsid w:val="00167712"/>
    <w:rsid w:val="00167BD9"/>
    <w:rsid w:val="00167E34"/>
    <w:rsid w:val="00170035"/>
    <w:rsid w:val="00170397"/>
    <w:rsid w:val="001706E4"/>
    <w:rsid w:val="001708D0"/>
    <w:rsid w:val="0017093A"/>
    <w:rsid w:val="00170F35"/>
    <w:rsid w:val="001716A7"/>
    <w:rsid w:val="0017174F"/>
    <w:rsid w:val="00171944"/>
    <w:rsid w:val="00171AB0"/>
    <w:rsid w:val="00171AE5"/>
    <w:rsid w:val="00171C11"/>
    <w:rsid w:val="00171D7E"/>
    <w:rsid w:val="00171F14"/>
    <w:rsid w:val="00171FEA"/>
    <w:rsid w:val="0017226B"/>
    <w:rsid w:val="001722FC"/>
    <w:rsid w:val="0017231D"/>
    <w:rsid w:val="00172541"/>
    <w:rsid w:val="001725C2"/>
    <w:rsid w:val="00172605"/>
    <w:rsid w:val="00172818"/>
    <w:rsid w:val="00172903"/>
    <w:rsid w:val="001729E1"/>
    <w:rsid w:val="00172B61"/>
    <w:rsid w:val="00172C20"/>
    <w:rsid w:val="00172CCD"/>
    <w:rsid w:val="00172DA1"/>
    <w:rsid w:val="00172E20"/>
    <w:rsid w:val="00172F75"/>
    <w:rsid w:val="00172FA0"/>
    <w:rsid w:val="0017305E"/>
    <w:rsid w:val="0017314C"/>
    <w:rsid w:val="00173192"/>
    <w:rsid w:val="001737BF"/>
    <w:rsid w:val="00173869"/>
    <w:rsid w:val="001738A5"/>
    <w:rsid w:val="00173955"/>
    <w:rsid w:val="00173A00"/>
    <w:rsid w:val="00173F09"/>
    <w:rsid w:val="001741DE"/>
    <w:rsid w:val="00174344"/>
    <w:rsid w:val="0017443E"/>
    <w:rsid w:val="00174456"/>
    <w:rsid w:val="0017474E"/>
    <w:rsid w:val="00174794"/>
    <w:rsid w:val="001749F7"/>
    <w:rsid w:val="00174B06"/>
    <w:rsid w:val="00174B78"/>
    <w:rsid w:val="00174CA7"/>
    <w:rsid w:val="00174DDB"/>
    <w:rsid w:val="00174ECB"/>
    <w:rsid w:val="00174F2F"/>
    <w:rsid w:val="001750D1"/>
    <w:rsid w:val="0017523F"/>
    <w:rsid w:val="001752EC"/>
    <w:rsid w:val="0017568A"/>
    <w:rsid w:val="001756C1"/>
    <w:rsid w:val="001757EC"/>
    <w:rsid w:val="00175866"/>
    <w:rsid w:val="00175A68"/>
    <w:rsid w:val="00175A9C"/>
    <w:rsid w:val="00175ADB"/>
    <w:rsid w:val="00175B46"/>
    <w:rsid w:val="00175B5A"/>
    <w:rsid w:val="00175B66"/>
    <w:rsid w:val="0017603B"/>
    <w:rsid w:val="0017629E"/>
    <w:rsid w:val="001762AA"/>
    <w:rsid w:val="00176414"/>
    <w:rsid w:val="00176491"/>
    <w:rsid w:val="00176F4C"/>
    <w:rsid w:val="00176FEC"/>
    <w:rsid w:val="00177036"/>
    <w:rsid w:val="0017708E"/>
    <w:rsid w:val="0017714C"/>
    <w:rsid w:val="0017722E"/>
    <w:rsid w:val="00177583"/>
    <w:rsid w:val="00177711"/>
    <w:rsid w:val="00177A0D"/>
    <w:rsid w:val="00177B28"/>
    <w:rsid w:val="00177B3D"/>
    <w:rsid w:val="00177DCC"/>
    <w:rsid w:val="00177DFF"/>
    <w:rsid w:val="00177EBD"/>
    <w:rsid w:val="0018005A"/>
    <w:rsid w:val="001800DB"/>
    <w:rsid w:val="00180149"/>
    <w:rsid w:val="0018016C"/>
    <w:rsid w:val="00180460"/>
    <w:rsid w:val="001804E0"/>
    <w:rsid w:val="00180591"/>
    <w:rsid w:val="001807FE"/>
    <w:rsid w:val="00180E37"/>
    <w:rsid w:val="00180E60"/>
    <w:rsid w:val="00181104"/>
    <w:rsid w:val="001817BA"/>
    <w:rsid w:val="00181830"/>
    <w:rsid w:val="00181951"/>
    <w:rsid w:val="00181AF0"/>
    <w:rsid w:val="00181B3A"/>
    <w:rsid w:val="00181C85"/>
    <w:rsid w:val="00181EC0"/>
    <w:rsid w:val="001820B2"/>
    <w:rsid w:val="001821E9"/>
    <w:rsid w:val="00182334"/>
    <w:rsid w:val="001824B9"/>
    <w:rsid w:val="00182608"/>
    <w:rsid w:val="00182A77"/>
    <w:rsid w:val="00182B5E"/>
    <w:rsid w:val="00182C9D"/>
    <w:rsid w:val="00182E75"/>
    <w:rsid w:val="001832D2"/>
    <w:rsid w:val="001833E7"/>
    <w:rsid w:val="001836DF"/>
    <w:rsid w:val="00183878"/>
    <w:rsid w:val="00183BFC"/>
    <w:rsid w:val="00183CC6"/>
    <w:rsid w:val="00183D39"/>
    <w:rsid w:val="00183D8A"/>
    <w:rsid w:val="00183E8B"/>
    <w:rsid w:val="00183EDE"/>
    <w:rsid w:val="00183F11"/>
    <w:rsid w:val="00184043"/>
    <w:rsid w:val="001840D6"/>
    <w:rsid w:val="001840F5"/>
    <w:rsid w:val="00184304"/>
    <w:rsid w:val="00184681"/>
    <w:rsid w:val="001846C6"/>
    <w:rsid w:val="00184792"/>
    <w:rsid w:val="00184DAB"/>
    <w:rsid w:val="00184EFB"/>
    <w:rsid w:val="00184F51"/>
    <w:rsid w:val="00184FB8"/>
    <w:rsid w:val="00185068"/>
    <w:rsid w:val="00185257"/>
    <w:rsid w:val="00185898"/>
    <w:rsid w:val="00185A0F"/>
    <w:rsid w:val="00185AAB"/>
    <w:rsid w:val="00185C29"/>
    <w:rsid w:val="00185CED"/>
    <w:rsid w:val="00185E59"/>
    <w:rsid w:val="00185F10"/>
    <w:rsid w:val="001862CA"/>
    <w:rsid w:val="0018633D"/>
    <w:rsid w:val="00186395"/>
    <w:rsid w:val="001864C2"/>
    <w:rsid w:val="00186671"/>
    <w:rsid w:val="00186864"/>
    <w:rsid w:val="00186AAC"/>
    <w:rsid w:val="00186B4D"/>
    <w:rsid w:val="00186BCD"/>
    <w:rsid w:val="00186FD6"/>
    <w:rsid w:val="00187290"/>
    <w:rsid w:val="001872A2"/>
    <w:rsid w:val="001873FD"/>
    <w:rsid w:val="0018748A"/>
    <w:rsid w:val="001874CA"/>
    <w:rsid w:val="0018767B"/>
    <w:rsid w:val="00187D3B"/>
    <w:rsid w:val="00190205"/>
    <w:rsid w:val="00190307"/>
    <w:rsid w:val="00190337"/>
    <w:rsid w:val="001903C4"/>
    <w:rsid w:val="00190705"/>
    <w:rsid w:val="00190927"/>
    <w:rsid w:val="00190A19"/>
    <w:rsid w:val="00190AB2"/>
    <w:rsid w:val="00190BD5"/>
    <w:rsid w:val="00190BE0"/>
    <w:rsid w:val="00190EC7"/>
    <w:rsid w:val="00190FB0"/>
    <w:rsid w:val="0019137D"/>
    <w:rsid w:val="0019147D"/>
    <w:rsid w:val="001915EF"/>
    <w:rsid w:val="00191659"/>
    <w:rsid w:val="00191727"/>
    <w:rsid w:val="0019189A"/>
    <w:rsid w:val="00191A2B"/>
    <w:rsid w:val="00191B41"/>
    <w:rsid w:val="00191EBF"/>
    <w:rsid w:val="00191EC3"/>
    <w:rsid w:val="0019213A"/>
    <w:rsid w:val="001925E5"/>
    <w:rsid w:val="00192617"/>
    <w:rsid w:val="001926AC"/>
    <w:rsid w:val="001929C8"/>
    <w:rsid w:val="00192C50"/>
    <w:rsid w:val="00192D98"/>
    <w:rsid w:val="00192E8F"/>
    <w:rsid w:val="0019350F"/>
    <w:rsid w:val="001935F1"/>
    <w:rsid w:val="0019360C"/>
    <w:rsid w:val="001937CF"/>
    <w:rsid w:val="00193927"/>
    <w:rsid w:val="00193987"/>
    <w:rsid w:val="00193D96"/>
    <w:rsid w:val="00194059"/>
    <w:rsid w:val="00194625"/>
    <w:rsid w:val="001946CE"/>
    <w:rsid w:val="00194765"/>
    <w:rsid w:val="001947E7"/>
    <w:rsid w:val="00194DF3"/>
    <w:rsid w:val="00194E4C"/>
    <w:rsid w:val="00194EFE"/>
    <w:rsid w:val="00194F6C"/>
    <w:rsid w:val="00195272"/>
    <w:rsid w:val="00195416"/>
    <w:rsid w:val="00195483"/>
    <w:rsid w:val="0019573B"/>
    <w:rsid w:val="0019592C"/>
    <w:rsid w:val="00195D2D"/>
    <w:rsid w:val="00195D2F"/>
    <w:rsid w:val="00195E4A"/>
    <w:rsid w:val="00195EF4"/>
    <w:rsid w:val="00195F3B"/>
    <w:rsid w:val="0019603E"/>
    <w:rsid w:val="00196085"/>
    <w:rsid w:val="001966C0"/>
    <w:rsid w:val="00196980"/>
    <w:rsid w:val="00196A48"/>
    <w:rsid w:val="00196AB3"/>
    <w:rsid w:val="00196B78"/>
    <w:rsid w:val="00196B90"/>
    <w:rsid w:val="00196C25"/>
    <w:rsid w:val="00196C36"/>
    <w:rsid w:val="00196DC7"/>
    <w:rsid w:val="00196E1C"/>
    <w:rsid w:val="00196E75"/>
    <w:rsid w:val="00196FED"/>
    <w:rsid w:val="00196FF4"/>
    <w:rsid w:val="001972E4"/>
    <w:rsid w:val="0019734F"/>
    <w:rsid w:val="001974E5"/>
    <w:rsid w:val="00197806"/>
    <w:rsid w:val="00197A0B"/>
    <w:rsid w:val="00197BCD"/>
    <w:rsid w:val="001A0303"/>
    <w:rsid w:val="001A032E"/>
    <w:rsid w:val="001A03EC"/>
    <w:rsid w:val="001A0421"/>
    <w:rsid w:val="001A067A"/>
    <w:rsid w:val="001A0C3F"/>
    <w:rsid w:val="001A0EFE"/>
    <w:rsid w:val="001A1323"/>
    <w:rsid w:val="001A145C"/>
    <w:rsid w:val="001A1A65"/>
    <w:rsid w:val="001A1D52"/>
    <w:rsid w:val="001A1EDB"/>
    <w:rsid w:val="001A232D"/>
    <w:rsid w:val="001A258A"/>
    <w:rsid w:val="001A263A"/>
    <w:rsid w:val="001A2939"/>
    <w:rsid w:val="001A294A"/>
    <w:rsid w:val="001A2A2B"/>
    <w:rsid w:val="001A2ABD"/>
    <w:rsid w:val="001A2AFE"/>
    <w:rsid w:val="001A2B04"/>
    <w:rsid w:val="001A2E5C"/>
    <w:rsid w:val="001A2EB2"/>
    <w:rsid w:val="001A2FD5"/>
    <w:rsid w:val="001A3037"/>
    <w:rsid w:val="001A30B0"/>
    <w:rsid w:val="001A30FB"/>
    <w:rsid w:val="001A32FC"/>
    <w:rsid w:val="001A35B2"/>
    <w:rsid w:val="001A369A"/>
    <w:rsid w:val="001A36CF"/>
    <w:rsid w:val="001A373D"/>
    <w:rsid w:val="001A3974"/>
    <w:rsid w:val="001A39C8"/>
    <w:rsid w:val="001A3B18"/>
    <w:rsid w:val="001A3DEF"/>
    <w:rsid w:val="001A3F0F"/>
    <w:rsid w:val="001A3FA5"/>
    <w:rsid w:val="001A41AD"/>
    <w:rsid w:val="001A45E3"/>
    <w:rsid w:val="001A4EDF"/>
    <w:rsid w:val="001A5070"/>
    <w:rsid w:val="001A50FB"/>
    <w:rsid w:val="001A5174"/>
    <w:rsid w:val="001A52E5"/>
    <w:rsid w:val="001A5714"/>
    <w:rsid w:val="001A5B32"/>
    <w:rsid w:val="001A5C82"/>
    <w:rsid w:val="001A5EE5"/>
    <w:rsid w:val="001A604D"/>
    <w:rsid w:val="001A60FC"/>
    <w:rsid w:val="001A61A0"/>
    <w:rsid w:val="001A61F1"/>
    <w:rsid w:val="001A628F"/>
    <w:rsid w:val="001A62FC"/>
    <w:rsid w:val="001A639C"/>
    <w:rsid w:val="001A6575"/>
    <w:rsid w:val="001A65B2"/>
    <w:rsid w:val="001A66F6"/>
    <w:rsid w:val="001A6728"/>
    <w:rsid w:val="001A6756"/>
    <w:rsid w:val="001A68F1"/>
    <w:rsid w:val="001A6AFE"/>
    <w:rsid w:val="001A6B2D"/>
    <w:rsid w:val="001A6BBA"/>
    <w:rsid w:val="001A6C7E"/>
    <w:rsid w:val="001A6C9F"/>
    <w:rsid w:val="001A6F38"/>
    <w:rsid w:val="001A706D"/>
    <w:rsid w:val="001A71EB"/>
    <w:rsid w:val="001A72EE"/>
    <w:rsid w:val="001A73C8"/>
    <w:rsid w:val="001A75B3"/>
    <w:rsid w:val="001A7601"/>
    <w:rsid w:val="001A77EE"/>
    <w:rsid w:val="001A7912"/>
    <w:rsid w:val="001A7924"/>
    <w:rsid w:val="001A7BF4"/>
    <w:rsid w:val="001A7BF9"/>
    <w:rsid w:val="001A7C23"/>
    <w:rsid w:val="001A7CBD"/>
    <w:rsid w:val="001A7E7D"/>
    <w:rsid w:val="001A7F9D"/>
    <w:rsid w:val="001B00A2"/>
    <w:rsid w:val="001B00B2"/>
    <w:rsid w:val="001B0149"/>
    <w:rsid w:val="001B0163"/>
    <w:rsid w:val="001B0251"/>
    <w:rsid w:val="001B02F7"/>
    <w:rsid w:val="001B04DF"/>
    <w:rsid w:val="001B0711"/>
    <w:rsid w:val="001B08D8"/>
    <w:rsid w:val="001B0A66"/>
    <w:rsid w:val="001B0ED7"/>
    <w:rsid w:val="001B0F1F"/>
    <w:rsid w:val="001B13BD"/>
    <w:rsid w:val="001B14C9"/>
    <w:rsid w:val="001B1512"/>
    <w:rsid w:val="001B1565"/>
    <w:rsid w:val="001B17D9"/>
    <w:rsid w:val="001B18DE"/>
    <w:rsid w:val="001B199F"/>
    <w:rsid w:val="001B1ADA"/>
    <w:rsid w:val="001B1F17"/>
    <w:rsid w:val="001B1F29"/>
    <w:rsid w:val="001B2085"/>
    <w:rsid w:val="001B21C6"/>
    <w:rsid w:val="001B2301"/>
    <w:rsid w:val="001B2533"/>
    <w:rsid w:val="001B26EE"/>
    <w:rsid w:val="001B270D"/>
    <w:rsid w:val="001B271A"/>
    <w:rsid w:val="001B28AD"/>
    <w:rsid w:val="001B2993"/>
    <w:rsid w:val="001B2A7E"/>
    <w:rsid w:val="001B2CF4"/>
    <w:rsid w:val="001B2F10"/>
    <w:rsid w:val="001B2FFF"/>
    <w:rsid w:val="001B3134"/>
    <w:rsid w:val="001B319F"/>
    <w:rsid w:val="001B3714"/>
    <w:rsid w:val="001B3754"/>
    <w:rsid w:val="001B39F6"/>
    <w:rsid w:val="001B3E2F"/>
    <w:rsid w:val="001B3EA6"/>
    <w:rsid w:val="001B43BF"/>
    <w:rsid w:val="001B4974"/>
    <w:rsid w:val="001B4A2D"/>
    <w:rsid w:val="001B4B95"/>
    <w:rsid w:val="001B4BAB"/>
    <w:rsid w:val="001B4E1B"/>
    <w:rsid w:val="001B4E81"/>
    <w:rsid w:val="001B4F56"/>
    <w:rsid w:val="001B5190"/>
    <w:rsid w:val="001B51F3"/>
    <w:rsid w:val="001B5332"/>
    <w:rsid w:val="001B53B3"/>
    <w:rsid w:val="001B5485"/>
    <w:rsid w:val="001B54E9"/>
    <w:rsid w:val="001B5A39"/>
    <w:rsid w:val="001B5B66"/>
    <w:rsid w:val="001B5EA5"/>
    <w:rsid w:val="001B5EC3"/>
    <w:rsid w:val="001B5F67"/>
    <w:rsid w:val="001B6080"/>
    <w:rsid w:val="001B6369"/>
    <w:rsid w:val="001B6488"/>
    <w:rsid w:val="001B680E"/>
    <w:rsid w:val="001B6932"/>
    <w:rsid w:val="001B6ACB"/>
    <w:rsid w:val="001B6AF3"/>
    <w:rsid w:val="001B6B1C"/>
    <w:rsid w:val="001B6C77"/>
    <w:rsid w:val="001B70CF"/>
    <w:rsid w:val="001B716B"/>
    <w:rsid w:val="001B748B"/>
    <w:rsid w:val="001B787D"/>
    <w:rsid w:val="001B7EB6"/>
    <w:rsid w:val="001C002C"/>
    <w:rsid w:val="001C0085"/>
    <w:rsid w:val="001C04E1"/>
    <w:rsid w:val="001C052F"/>
    <w:rsid w:val="001C063F"/>
    <w:rsid w:val="001C0883"/>
    <w:rsid w:val="001C0DB5"/>
    <w:rsid w:val="001C0EE1"/>
    <w:rsid w:val="001C1358"/>
    <w:rsid w:val="001C16A9"/>
    <w:rsid w:val="001C181D"/>
    <w:rsid w:val="001C1A14"/>
    <w:rsid w:val="001C1A38"/>
    <w:rsid w:val="001C1E53"/>
    <w:rsid w:val="001C1EE3"/>
    <w:rsid w:val="001C205C"/>
    <w:rsid w:val="001C211D"/>
    <w:rsid w:val="001C21D9"/>
    <w:rsid w:val="001C2364"/>
    <w:rsid w:val="001C2648"/>
    <w:rsid w:val="001C2B40"/>
    <w:rsid w:val="001C2D00"/>
    <w:rsid w:val="001C2E60"/>
    <w:rsid w:val="001C2EB7"/>
    <w:rsid w:val="001C315F"/>
    <w:rsid w:val="001C3177"/>
    <w:rsid w:val="001C32D1"/>
    <w:rsid w:val="001C3474"/>
    <w:rsid w:val="001C3488"/>
    <w:rsid w:val="001C3663"/>
    <w:rsid w:val="001C373A"/>
    <w:rsid w:val="001C37CE"/>
    <w:rsid w:val="001C3A9D"/>
    <w:rsid w:val="001C3DC6"/>
    <w:rsid w:val="001C3EAE"/>
    <w:rsid w:val="001C41BF"/>
    <w:rsid w:val="001C4251"/>
    <w:rsid w:val="001C42C2"/>
    <w:rsid w:val="001C4494"/>
    <w:rsid w:val="001C470C"/>
    <w:rsid w:val="001C499A"/>
    <w:rsid w:val="001C4F17"/>
    <w:rsid w:val="001C4F5F"/>
    <w:rsid w:val="001C4F99"/>
    <w:rsid w:val="001C518A"/>
    <w:rsid w:val="001C5372"/>
    <w:rsid w:val="001C563C"/>
    <w:rsid w:val="001C589B"/>
    <w:rsid w:val="001C58A6"/>
    <w:rsid w:val="001C5B96"/>
    <w:rsid w:val="001C5F53"/>
    <w:rsid w:val="001C5F88"/>
    <w:rsid w:val="001C606B"/>
    <w:rsid w:val="001C60C4"/>
    <w:rsid w:val="001C619C"/>
    <w:rsid w:val="001C625F"/>
    <w:rsid w:val="001C6DD7"/>
    <w:rsid w:val="001C7185"/>
    <w:rsid w:val="001C7269"/>
    <w:rsid w:val="001C73A6"/>
    <w:rsid w:val="001C76D7"/>
    <w:rsid w:val="001C7AB6"/>
    <w:rsid w:val="001C7E68"/>
    <w:rsid w:val="001C7EB0"/>
    <w:rsid w:val="001C7F47"/>
    <w:rsid w:val="001C7FD0"/>
    <w:rsid w:val="001D006C"/>
    <w:rsid w:val="001D0077"/>
    <w:rsid w:val="001D028B"/>
    <w:rsid w:val="001D0335"/>
    <w:rsid w:val="001D0474"/>
    <w:rsid w:val="001D0578"/>
    <w:rsid w:val="001D0593"/>
    <w:rsid w:val="001D05AA"/>
    <w:rsid w:val="001D0D8F"/>
    <w:rsid w:val="001D1258"/>
    <w:rsid w:val="001D1295"/>
    <w:rsid w:val="001D13B0"/>
    <w:rsid w:val="001D1502"/>
    <w:rsid w:val="001D19F8"/>
    <w:rsid w:val="001D1C76"/>
    <w:rsid w:val="001D1CFF"/>
    <w:rsid w:val="001D2851"/>
    <w:rsid w:val="001D2B3C"/>
    <w:rsid w:val="001D2BB2"/>
    <w:rsid w:val="001D2DBE"/>
    <w:rsid w:val="001D2E6C"/>
    <w:rsid w:val="001D2ECD"/>
    <w:rsid w:val="001D30BE"/>
    <w:rsid w:val="001D329E"/>
    <w:rsid w:val="001D32C6"/>
    <w:rsid w:val="001D3414"/>
    <w:rsid w:val="001D357F"/>
    <w:rsid w:val="001D3999"/>
    <w:rsid w:val="001D3C68"/>
    <w:rsid w:val="001D413C"/>
    <w:rsid w:val="001D4315"/>
    <w:rsid w:val="001D434C"/>
    <w:rsid w:val="001D43C0"/>
    <w:rsid w:val="001D477D"/>
    <w:rsid w:val="001D47F5"/>
    <w:rsid w:val="001D491D"/>
    <w:rsid w:val="001D4969"/>
    <w:rsid w:val="001D4AF0"/>
    <w:rsid w:val="001D4F24"/>
    <w:rsid w:val="001D506F"/>
    <w:rsid w:val="001D531A"/>
    <w:rsid w:val="001D545E"/>
    <w:rsid w:val="001D57BC"/>
    <w:rsid w:val="001D5CA1"/>
    <w:rsid w:val="001D5CA6"/>
    <w:rsid w:val="001D5D0B"/>
    <w:rsid w:val="001D6112"/>
    <w:rsid w:val="001D63E7"/>
    <w:rsid w:val="001D66CA"/>
    <w:rsid w:val="001D68C5"/>
    <w:rsid w:val="001D6D3E"/>
    <w:rsid w:val="001D6E61"/>
    <w:rsid w:val="001D6F30"/>
    <w:rsid w:val="001D6FE9"/>
    <w:rsid w:val="001D705C"/>
    <w:rsid w:val="001D719C"/>
    <w:rsid w:val="001D7234"/>
    <w:rsid w:val="001D7260"/>
    <w:rsid w:val="001D738C"/>
    <w:rsid w:val="001D7473"/>
    <w:rsid w:val="001D759F"/>
    <w:rsid w:val="001D75E8"/>
    <w:rsid w:val="001D76FE"/>
    <w:rsid w:val="001D7816"/>
    <w:rsid w:val="001D791F"/>
    <w:rsid w:val="001D79A0"/>
    <w:rsid w:val="001D7B96"/>
    <w:rsid w:val="001D7F89"/>
    <w:rsid w:val="001D7FE2"/>
    <w:rsid w:val="001E02F9"/>
    <w:rsid w:val="001E042F"/>
    <w:rsid w:val="001E0602"/>
    <w:rsid w:val="001E09BA"/>
    <w:rsid w:val="001E09F4"/>
    <w:rsid w:val="001E09F5"/>
    <w:rsid w:val="001E0A73"/>
    <w:rsid w:val="001E104F"/>
    <w:rsid w:val="001E111F"/>
    <w:rsid w:val="001E1207"/>
    <w:rsid w:val="001E1284"/>
    <w:rsid w:val="001E13E0"/>
    <w:rsid w:val="001E1524"/>
    <w:rsid w:val="001E1756"/>
    <w:rsid w:val="001E1873"/>
    <w:rsid w:val="001E1A25"/>
    <w:rsid w:val="001E1BDC"/>
    <w:rsid w:val="001E1D3C"/>
    <w:rsid w:val="001E1E46"/>
    <w:rsid w:val="001E220A"/>
    <w:rsid w:val="001E2516"/>
    <w:rsid w:val="001E251E"/>
    <w:rsid w:val="001E266E"/>
    <w:rsid w:val="001E2DE4"/>
    <w:rsid w:val="001E2EEF"/>
    <w:rsid w:val="001E30C1"/>
    <w:rsid w:val="001E3188"/>
    <w:rsid w:val="001E31D1"/>
    <w:rsid w:val="001E32BE"/>
    <w:rsid w:val="001E32CE"/>
    <w:rsid w:val="001E37BD"/>
    <w:rsid w:val="001E3A45"/>
    <w:rsid w:val="001E3A77"/>
    <w:rsid w:val="001E3DAB"/>
    <w:rsid w:val="001E3DD3"/>
    <w:rsid w:val="001E3E98"/>
    <w:rsid w:val="001E3EE1"/>
    <w:rsid w:val="001E420B"/>
    <w:rsid w:val="001E42A8"/>
    <w:rsid w:val="001E4549"/>
    <w:rsid w:val="001E454E"/>
    <w:rsid w:val="001E4583"/>
    <w:rsid w:val="001E4704"/>
    <w:rsid w:val="001E48BC"/>
    <w:rsid w:val="001E4C13"/>
    <w:rsid w:val="001E4F01"/>
    <w:rsid w:val="001E50CB"/>
    <w:rsid w:val="001E5108"/>
    <w:rsid w:val="001E51CF"/>
    <w:rsid w:val="001E5234"/>
    <w:rsid w:val="001E5261"/>
    <w:rsid w:val="001E5612"/>
    <w:rsid w:val="001E5674"/>
    <w:rsid w:val="001E57FA"/>
    <w:rsid w:val="001E5BB2"/>
    <w:rsid w:val="001E5D1F"/>
    <w:rsid w:val="001E5E21"/>
    <w:rsid w:val="001E5EA2"/>
    <w:rsid w:val="001E6314"/>
    <w:rsid w:val="001E6395"/>
    <w:rsid w:val="001E6419"/>
    <w:rsid w:val="001E6446"/>
    <w:rsid w:val="001E648D"/>
    <w:rsid w:val="001E67DD"/>
    <w:rsid w:val="001E67FA"/>
    <w:rsid w:val="001E684F"/>
    <w:rsid w:val="001E69E7"/>
    <w:rsid w:val="001E6C1B"/>
    <w:rsid w:val="001E6DE6"/>
    <w:rsid w:val="001E6E31"/>
    <w:rsid w:val="001E6EB9"/>
    <w:rsid w:val="001E6EEE"/>
    <w:rsid w:val="001E6F14"/>
    <w:rsid w:val="001E6F1B"/>
    <w:rsid w:val="001E6FFC"/>
    <w:rsid w:val="001E719A"/>
    <w:rsid w:val="001E71DA"/>
    <w:rsid w:val="001E738E"/>
    <w:rsid w:val="001E73D8"/>
    <w:rsid w:val="001E750C"/>
    <w:rsid w:val="001E761A"/>
    <w:rsid w:val="001E7871"/>
    <w:rsid w:val="001E78CC"/>
    <w:rsid w:val="001E7A06"/>
    <w:rsid w:val="001E7BB6"/>
    <w:rsid w:val="001E7BC1"/>
    <w:rsid w:val="001E7C10"/>
    <w:rsid w:val="001E7D0E"/>
    <w:rsid w:val="001E7FC7"/>
    <w:rsid w:val="001F006B"/>
    <w:rsid w:val="001F044C"/>
    <w:rsid w:val="001F0457"/>
    <w:rsid w:val="001F051C"/>
    <w:rsid w:val="001F0546"/>
    <w:rsid w:val="001F085E"/>
    <w:rsid w:val="001F0DDF"/>
    <w:rsid w:val="001F0ECC"/>
    <w:rsid w:val="001F0FEE"/>
    <w:rsid w:val="001F14F7"/>
    <w:rsid w:val="001F16FD"/>
    <w:rsid w:val="001F17C6"/>
    <w:rsid w:val="001F1879"/>
    <w:rsid w:val="001F1A92"/>
    <w:rsid w:val="001F1B1E"/>
    <w:rsid w:val="001F1D46"/>
    <w:rsid w:val="001F1DFA"/>
    <w:rsid w:val="001F204D"/>
    <w:rsid w:val="001F214B"/>
    <w:rsid w:val="001F22A9"/>
    <w:rsid w:val="001F2536"/>
    <w:rsid w:val="001F2619"/>
    <w:rsid w:val="001F26E9"/>
    <w:rsid w:val="001F2A38"/>
    <w:rsid w:val="001F2C4A"/>
    <w:rsid w:val="001F2E08"/>
    <w:rsid w:val="001F3507"/>
    <w:rsid w:val="001F3760"/>
    <w:rsid w:val="001F37ED"/>
    <w:rsid w:val="001F37F4"/>
    <w:rsid w:val="001F3814"/>
    <w:rsid w:val="001F3841"/>
    <w:rsid w:val="001F39AB"/>
    <w:rsid w:val="001F3B07"/>
    <w:rsid w:val="001F3D7B"/>
    <w:rsid w:val="001F3E5E"/>
    <w:rsid w:val="001F40E9"/>
    <w:rsid w:val="001F45B3"/>
    <w:rsid w:val="001F45E8"/>
    <w:rsid w:val="001F4718"/>
    <w:rsid w:val="001F4816"/>
    <w:rsid w:val="001F4AE1"/>
    <w:rsid w:val="001F4CD8"/>
    <w:rsid w:val="001F4E57"/>
    <w:rsid w:val="001F53A2"/>
    <w:rsid w:val="001F552B"/>
    <w:rsid w:val="001F5538"/>
    <w:rsid w:val="001F55FD"/>
    <w:rsid w:val="001F572F"/>
    <w:rsid w:val="001F5837"/>
    <w:rsid w:val="001F58FE"/>
    <w:rsid w:val="001F5AF6"/>
    <w:rsid w:val="001F5C95"/>
    <w:rsid w:val="001F5C9E"/>
    <w:rsid w:val="001F5E73"/>
    <w:rsid w:val="001F5ED8"/>
    <w:rsid w:val="001F5EF3"/>
    <w:rsid w:val="001F5EFD"/>
    <w:rsid w:val="001F5F10"/>
    <w:rsid w:val="001F6108"/>
    <w:rsid w:val="001F6192"/>
    <w:rsid w:val="001F6258"/>
    <w:rsid w:val="001F626E"/>
    <w:rsid w:val="001F6408"/>
    <w:rsid w:val="001F644E"/>
    <w:rsid w:val="001F6749"/>
    <w:rsid w:val="001F6D4B"/>
    <w:rsid w:val="001F6E45"/>
    <w:rsid w:val="001F715C"/>
    <w:rsid w:val="001F72B8"/>
    <w:rsid w:val="001F7308"/>
    <w:rsid w:val="001F7317"/>
    <w:rsid w:val="001F73C3"/>
    <w:rsid w:val="001F757C"/>
    <w:rsid w:val="001F7624"/>
    <w:rsid w:val="001F784C"/>
    <w:rsid w:val="001F785C"/>
    <w:rsid w:val="001F798D"/>
    <w:rsid w:val="001F7DD6"/>
    <w:rsid w:val="0020008A"/>
    <w:rsid w:val="002000F2"/>
    <w:rsid w:val="002000FC"/>
    <w:rsid w:val="002001A3"/>
    <w:rsid w:val="002002B2"/>
    <w:rsid w:val="0020037C"/>
    <w:rsid w:val="00200882"/>
    <w:rsid w:val="002009CC"/>
    <w:rsid w:val="00200A92"/>
    <w:rsid w:val="00200BF9"/>
    <w:rsid w:val="002011B8"/>
    <w:rsid w:val="002014BA"/>
    <w:rsid w:val="00201736"/>
    <w:rsid w:val="00201C7E"/>
    <w:rsid w:val="00201D85"/>
    <w:rsid w:val="00201DC9"/>
    <w:rsid w:val="00201F55"/>
    <w:rsid w:val="002020EB"/>
    <w:rsid w:val="0020216C"/>
    <w:rsid w:val="00202201"/>
    <w:rsid w:val="002022F7"/>
    <w:rsid w:val="002026E1"/>
    <w:rsid w:val="00202A9E"/>
    <w:rsid w:val="00202D2E"/>
    <w:rsid w:val="00202ED8"/>
    <w:rsid w:val="00202F0A"/>
    <w:rsid w:val="00202F23"/>
    <w:rsid w:val="00203159"/>
    <w:rsid w:val="002036B4"/>
    <w:rsid w:val="0020380E"/>
    <w:rsid w:val="0020391D"/>
    <w:rsid w:val="002039A0"/>
    <w:rsid w:val="00203A6E"/>
    <w:rsid w:val="00203C7E"/>
    <w:rsid w:val="00203D50"/>
    <w:rsid w:val="00203DBA"/>
    <w:rsid w:val="00203F00"/>
    <w:rsid w:val="00203F38"/>
    <w:rsid w:val="00203F5C"/>
    <w:rsid w:val="0020437D"/>
    <w:rsid w:val="002044F9"/>
    <w:rsid w:val="00204515"/>
    <w:rsid w:val="002045EB"/>
    <w:rsid w:val="0020461F"/>
    <w:rsid w:val="002047DE"/>
    <w:rsid w:val="00204A5A"/>
    <w:rsid w:val="00204A6C"/>
    <w:rsid w:val="00204A89"/>
    <w:rsid w:val="00204AAD"/>
    <w:rsid w:val="00204BBF"/>
    <w:rsid w:val="00204C12"/>
    <w:rsid w:val="00204C7F"/>
    <w:rsid w:val="00204D92"/>
    <w:rsid w:val="00204E23"/>
    <w:rsid w:val="00204F77"/>
    <w:rsid w:val="0020547A"/>
    <w:rsid w:val="00205635"/>
    <w:rsid w:val="002058DC"/>
    <w:rsid w:val="00205A34"/>
    <w:rsid w:val="00205A56"/>
    <w:rsid w:val="00205AB2"/>
    <w:rsid w:val="00205CB2"/>
    <w:rsid w:val="00205DBF"/>
    <w:rsid w:val="00205DF9"/>
    <w:rsid w:val="00205FE0"/>
    <w:rsid w:val="00206009"/>
    <w:rsid w:val="00206067"/>
    <w:rsid w:val="0020610B"/>
    <w:rsid w:val="00206133"/>
    <w:rsid w:val="002061AF"/>
    <w:rsid w:val="0020624E"/>
    <w:rsid w:val="00206364"/>
    <w:rsid w:val="00206385"/>
    <w:rsid w:val="0020639C"/>
    <w:rsid w:val="002063A7"/>
    <w:rsid w:val="0020659F"/>
    <w:rsid w:val="002065B7"/>
    <w:rsid w:val="0020674D"/>
    <w:rsid w:val="00206799"/>
    <w:rsid w:val="002067CE"/>
    <w:rsid w:val="00206A5D"/>
    <w:rsid w:val="00206AB9"/>
    <w:rsid w:val="00206E54"/>
    <w:rsid w:val="00206E5A"/>
    <w:rsid w:val="002070D1"/>
    <w:rsid w:val="00207184"/>
    <w:rsid w:val="00207613"/>
    <w:rsid w:val="00207847"/>
    <w:rsid w:val="00207AF9"/>
    <w:rsid w:val="00207BB9"/>
    <w:rsid w:val="00207D51"/>
    <w:rsid w:val="00207EB6"/>
    <w:rsid w:val="00210018"/>
    <w:rsid w:val="00210058"/>
    <w:rsid w:val="00210174"/>
    <w:rsid w:val="002105F8"/>
    <w:rsid w:val="002108F8"/>
    <w:rsid w:val="002109D5"/>
    <w:rsid w:val="00210A2E"/>
    <w:rsid w:val="00210BF3"/>
    <w:rsid w:val="00210C80"/>
    <w:rsid w:val="00210C84"/>
    <w:rsid w:val="00210C91"/>
    <w:rsid w:val="00210E45"/>
    <w:rsid w:val="00210F42"/>
    <w:rsid w:val="00211042"/>
    <w:rsid w:val="00211345"/>
    <w:rsid w:val="00211390"/>
    <w:rsid w:val="002114FA"/>
    <w:rsid w:val="00211B75"/>
    <w:rsid w:val="00211D31"/>
    <w:rsid w:val="00211DD9"/>
    <w:rsid w:val="00212274"/>
    <w:rsid w:val="002125B4"/>
    <w:rsid w:val="00212816"/>
    <w:rsid w:val="002128BD"/>
    <w:rsid w:val="00212C53"/>
    <w:rsid w:val="00212D30"/>
    <w:rsid w:val="00213050"/>
    <w:rsid w:val="002130BD"/>
    <w:rsid w:val="002132DB"/>
    <w:rsid w:val="0021348C"/>
    <w:rsid w:val="002136CD"/>
    <w:rsid w:val="00213851"/>
    <w:rsid w:val="00213A2D"/>
    <w:rsid w:val="00213C8F"/>
    <w:rsid w:val="00213F12"/>
    <w:rsid w:val="00213F40"/>
    <w:rsid w:val="00214076"/>
    <w:rsid w:val="0021419E"/>
    <w:rsid w:val="002144DF"/>
    <w:rsid w:val="00214C9B"/>
    <w:rsid w:val="00214E0D"/>
    <w:rsid w:val="002151C3"/>
    <w:rsid w:val="00215575"/>
    <w:rsid w:val="00215777"/>
    <w:rsid w:val="00215863"/>
    <w:rsid w:val="0021586D"/>
    <w:rsid w:val="00215CBA"/>
    <w:rsid w:val="00215FC6"/>
    <w:rsid w:val="002162EA"/>
    <w:rsid w:val="00216352"/>
    <w:rsid w:val="0021659F"/>
    <w:rsid w:val="002165F9"/>
    <w:rsid w:val="00216685"/>
    <w:rsid w:val="002167BA"/>
    <w:rsid w:val="00216A4E"/>
    <w:rsid w:val="00216AC6"/>
    <w:rsid w:val="00216B17"/>
    <w:rsid w:val="00216BBF"/>
    <w:rsid w:val="00216C0E"/>
    <w:rsid w:val="00216E50"/>
    <w:rsid w:val="00217135"/>
    <w:rsid w:val="0021736C"/>
    <w:rsid w:val="0021737B"/>
    <w:rsid w:val="002173C7"/>
    <w:rsid w:val="00217713"/>
    <w:rsid w:val="00217B01"/>
    <w:rsid w:val="00217CE8"/>
    <w:rsid w:val="00217D4B"/>
    <w:rsid w:val="00217FB5"/>
    <w:rsid w:val="00220055"/>
    <w:rsid w:val="002202EC"/>
    <w:rsid w:val="002204ED"/>
    <w:rsid w:val="00220724"/>
    <w:rsid w:val="0022080B"/>
    <w:rsid w:val="00220939"/>
    <w:rsid w:val="00220C2F"/>
    <w:rsid w:val="00220E92"/>
    <w:rsid w:val="00220F66"/>
    <w:rsid w:val="002210B6"/>
    <w:rsid w:val="002211DD"/>
    <w:rsid w:val="0022135D"/>
    <w:rsid w:val="002213A7"/>
    <w:rsid w:val="00221623"/>
    <w:rsid w:val="0022185B"/>
    <w:rsid w:val="00221A09"/>
    <w:rsid w:val="00221B1A"/>
    <w:rsid w:val="002222A4"/>
    <w:rsid w:val="002222DE"/>
    <w:rsid w:val="0022231E"/>
    <w:rsid w:val="002224F0"/>
    <w:rsid w:val="00222FC9"/>
    <w:rsid w:val="00222FFA"/>
    <w:rsid w:val="0022310A"/>
    <w:rsid w:val="00223338"/>
    <w:rsid w:val="0022337A"/>
    <w:rsid w:val="002234D1"/>
    <w:rsid w:val="0022355F"/>
    <w:rsid w:val="00223589"/>
    <w:rsid w:val="002235A2"/>
    <w:rsid w:val="00223689"/>
    <w:rsid w:val="00223833"/>
    <w:rsid w:val="002239C1"/>
    <w:rsid w:val="00223ACD"/>
    <w:rsid w:val="00223ADC"/>
    <w:rsid w:val="00223DA2"/>
    <w:rsid w:val="00223F34"/>
    <w:rsid w:val="002241C9"/>
    <w:rsid w:val="002245C7"/>
    <w:rsid w:val="00224684"/>
    <w:rsid w:val="00224951"/>
    <w:rsid w:val="0022497A"/>
    <w:rsid w:val="00224A9B"/>
    <w:rsid w:val="00224C25"/>
    <w:rsid w:val="00224C61"/>
    <w:rsid w:val="00224D1D"/>
    <w:rsid w:val="00224EEA"/>
    <w:rsid w:val="00224F77"/>
    <w:rsid w:val="00225344"/>
    <w:rsid w:val="00225525"/>
    <w:rsid w:val="00225537"/>
    <w:rsid w:val="00225593"/>
    <w:rsid w:val="002257A7"/>
    <w:rsid w:val="00225CA2"/>
    <w:rsid w:val="0022657F"/>
    <w:rsid w:val="002269A7"/>
    <w:rsid w:val="00226BD3"/>
    <w:rsid w:val="00226F21"/>
    <w:rsid w:val="00227061"/>
    <w:rsid w:val="0022723A"/>
    <w:rsid w:val="002272B8"/>
    <w:rsid w:val="0022735A"/>
    <w:rsid w:val="00227557"/>
    <w:rsid w:val="002275A8"/>
    <w:rsid w:val="0022763A"/>
    <w:rsid w:val="00227873"/>
    <w:rsid w:val="002278A4"/>
    <w:rsid w:val="002279D2"/>
    <w:rsid w:val="00227CFF"/>
    <w:rsid w:val="00227D96"/>
    <w:rsid w:val="00227F9E"/>
    <w:rsid w:val="00230040"/>
    <w:rsid w:val="002300E1"/>
    <w:rsid w:val="002302B0"/>
    <w:rsid w:val="002304C8"/>
    <w:rsid w:val="002305EF"/>
    <w:rsid w:val="00230944"/>
    <w:rsid w:val="00230AD3"/>
    <w:rsid w:val="00230BB1"/>
    <w:rsid w:val="00230D41"/>
    <w:rsid w:val="00230F2F"/>
    <w:rsid w:val="0023101D"/>
    <w:rsid w:val="00231147"/>
    <w:rsid w:val="002313E4"/>
    <w:rsid w:val="002314EE"/>
    <w:rsid w:val="00231740"/>
    <w:rsid w:val="00231929"/>
    <w:rsid w:val="002319E1"/>
    <w:rsid w:val="00231B2F"/>
    <w:rsid w:val="00231D67"/>
    <w:rsid w:val="00231DB2"/>
    <w:rsid w:val="00231E7E"/>
    <w:rsid w:val="00231F4E"/>
    <w:rsid w:val="00231F88"/>
    <w:rsid w:val="00232050"/>
    <w:rsid w:val="00232191"/>
    <w:rsid w:val="00232390"/>
    <w:rsid w:val="00232439"/>
    <w:rsid w:val="00232983"/>
    <w:rsid w:val="002329E6"/>
    <w:rsid w:val="00232C9A"/>
    <w:rsid w:val="00232E9D"/>
    <w:rsid w:val="00232EA4"/>
    <w:rsid w:val="00233036"/>
    <w:rsid w:val="002331C2"/>
    <w:rsid w:val="002336D8"/>
    <w:rsid w:val="002336E7"/>
    <w:rsid w:val="00233880"/>
    <w:rsid w:val="00233895"/>
    <w:rsid w:val="00233B04"/>
    <w:rsid w:val="00233D15"/>
    <w:rsid w:val="00233E28"/>
    <w:rsid w:val="00233ECA"/>
    <w:rsid w:val="00233F45"/>
    <w:rsid w:val="00233FFE"/>
    <w:rsid w:val="00234063"/>
    <w:rsid w:val="00234175"/>
    <w:rsid w:val="002344C8"/>
    <w:rsid w:val="00234575"/>
    <w:rsid w:val="002345DD"/>
    <w:rsid w:val="0023464A"/>
    <w:rsid w:val="002347FC"/>
    <w:rsid w:val="002348E2"/>
    <w:rsid w:val="002349C5"/>
    <w:rsid w:val="00234B44"/>
    <w:rsid w:val="00234C98"/>
    <w:rsid w:val="0023535C"/>
    <w:rsid w:val="002354A3"/>
    <w:rsid w:val="00235534"/>
    <w:rsid w:val="00235581"/>
    <w:rsid w:val="00235698"/>
    <w:rsid w:val="002356F1"/>
    <w:rsid w:val="00235724"/>
    <w:rsid w:val="0023580E"/>
    <w:rsid w:val="002358EC"/>
    <w:rsid w:val="00235DB6"/>
    <w:rsid w:val="002362BC"/>
    <w:rsid w:val="002366E1"/>
    <w:rsid w:val="002367D3"/>
    <w:rsid w:val="0023681E"/>
    <w:rsid w:val="00236F55"/>
    <w:rsid w:val="00236F71"/>
    <w:rsid w:val="00236F83"/>
    <w:rsid w:val="002373FC"/>
    <w:rsid w:val="002375A3"/>
    <w:rsid w:val="0023766D"/>
    <w:rsid w:val="0023776F"/>
    <w:rsid w:val="002379C0"/>
    <w:rsid w:val="00237C6F"/>
    <w:rsid w:val="00237D22"/>
    <w:rsid w:val="00237D27"/>
    <w:rsid w:val="00237DB3"/>
    <w:rsid w:val="00240387"/>
    <w:rsid w:val="00240784"/>
    <w:rsid w:val="00240814"/>
    <w:rsid w:val="002409A3"/>
    <w:rsid w:val="00240B4E"/>
    <w:rsid w:val="00240B7D"/>
    <w:rsid w:val="00240C17"/>
    <w:rsid w:val="00240F76"/>
    <w:rsid w:val="00240FC5"/>
    <w:rsid w:val="0024103F"/>
    <w:rsid w:val="002411D9"/>
    <w:rsid w:val="0024158A"/>
    <w:rsid w:val="00241732"/>
    <w:rsid w:val="002419FB"/>
    <w:rsid w:val="00241C7B"/>
    <w:rsid w:val="00241F1E"/>
    <w:rsid w:val="002421F2"/>
    <w:rsid w:val="00242954"/>
    <w:rsid w:val="00242B2A"/>
    <w:rsid w:val="00242CAE"/>
    <w:rsid w:val="00242DD8"/>
    <w:rsid w:val="00242E34"/>
    <w:rsid w:val="0024322F"/>
    <w:rsid w:val="00243248"/>
    <w:rsid w:val="0024332D"/>
    <w:rsid w:val="0024333D"/>
    <w:rsid w:val="0024350D"/>
    <w:rsid w:val="002435A0"/>
    <w:rsid w:val="002436E0"/>
    <w:rsid w:val="0024373D"/>
    <w:rsid w:val="00243ACD"/>
    <w:rsid w:val="00243BFC"/>
    <w:rsid w:val="00243C61"/>
    <w:rsid w:val="00243D34"/>
    <w:rsid w:val="00243D61"/>
    <w:rsid w:val="00243DCC"/>
    <w:rsid w:val="00243ED0"/>
    <w:rsid w:val="002443C2"/>
    <w:rsid w:val="00244606"/>
    <w:rsid w:val="0024476B"/>
    <w:rsid w:val="00244924"/>
    <w:rsid w:val="00244A72"/>
    <w:rsid w:val="00244BFB"/>
    <w:rsid w:val="00244EFE"/>
    <w:rsid w:val="00245004"/>
    <w:rsid w:val="00245048"/>
    <w:rsid w:val="00245083"/>
    <w:rsid w:val="002452C2"/>
    <w:rsid w:val="00245492"/>
    <w:rsid w:val="0024549B"/>
    <w:rsid w:val="002458CA"/>
    <w:rsid w:val="00245A41"/>
    <w:rsid w:val="00245B70"/>
    <w:rsid w:val="00245D7D"/>
    <w:rsid w:val="00245E39"/>
    <w:rsid w:val="00245FBA"/>
    <w:rsid w:val="0024610C"/>
    <w:rsid w:val="00246155"/>
    <w:rsid w:val="0024616B"/>
    <w:rsid w:val="00246377"/>
    <w:rsid w:val="002463CD"/>
    <w:rsid w:val="00246546"/>
    <w:rsid w:val="00246553"/>
    <w:rsid w:val="0024668A"/>
    <w:rsid w:val="002466A0"/>
    <w:rsid w:val="002466E3"/>
    <w:rsid w:val="0024685C"/>
    <w:rsid w:val="00246C52"/>
    <w:rsid w:val="00246EB6"/>
    <w:rsid w:val="00247144"/>
    <w:rsid w:val="002471AB"/>
    <w:rsid w:val="00247519"/>
    <w:rsid w:val="0024775B"/>
    <w:rsid w:val="00247855"/>
    <w:rsid w:val="0024785A"/>
    <w:rsid w:val="00247B11"/>
    <w:rsid w:val="00247C82"/>
    <w:rsid w:val="00247D8E"/>
    <w:rsid w:val="00247DD1"/>
    <w:rsid w:val="00247E35"/>
    <w:rsid w:val="00247EF6"/>
    <w:rsid w:val="00247F8B"/>
    <w:rsid w:val="00247FB6"/>
    <w:rsid w:val="00250187"/>
    <w:rsid w:val="002501ED"/>
    <w:rsid w:val="002503D5"/>
    <w:rsid w:val="002504A6"/>
    <w:rsid w:val="00250A93"/>
    <w:rsid w:val="00250D9C"/>
    <w:rsid w:val="00250DC7"/>
    <w:rsid w:val="00251117"/>
    <w:rsid w:val="00251129"/>
    <w:rsid w:val="00251231"/>
    <w:rsid w:val="0025129A"/>
    <w:rsid w:val="002512A9"/>
    <w:rsid w:val="0025169E"/>
    <w:rsid w:val="002516F2"/>
    <w:rsid w:val="00251929"/>
    <w:rsid w:val="002519BD"/>
    <w:rsid w:val="00251B5E"/>
    <w:rsid w:val="00251F5E"/>
    <w:rsid w:val="0025204B"/>
    <w:rsid w:val="002521CC"/>
    <w:rsid w:val="0025223A"/>
    <w:rsid w:val="002522F8"/>
    <w:rsid w:val="002522FA"/>
    <w:rsid w:val="002522FF"/>
    <w:rsid w:val="00252354"/>
    <w:rsid w:val="00252509"/>
    <w:rsid w:val="00252E26"/>
    <w:rsid w:val="00252E52"/>
    <w:rsid w:val="00252E79"/>
    <w:rsid w:val="00252F66"/>
    <w:rsid w:val="00252FE8"/>
    <w:rsid w:val="0025309C"/>
    <w:rsid w:val="002530CC"/>
    <w:rsid w:val="002530D6"/>
    <w:rsid w:val="002530D9"/>
    <w:rsid w:val="0025325D"/>
    <w:rsid w:val="002533FF"/>
    <w:rsid w:val="00253400"/>
    <w:rsid w:val="002537F5"/>
    <w:rsid w:val="00253884"/>
    <w:rsid w:val="00253A89"/>
    <w:rsid w:val="00253D64"/>
    <w:rsid w:val="002540B3"/>
    <w:rsid w:val="0025410C"/>
    <w:rsid w:val="0025423B"/>
    <w:rsid w:val="002542AD"/>
    <w:rsid w:val="0025498D"/>
    <w:rsid w:val="00254D9A"/>
    <w:rsid w:val="00254DC6"/>
    <w:rsid w:val="00254F42"/>
    <w:rsid w:val="00255030"/>
    <w:rsid w:val="00255301"/>
    <w:rsid w:val="002554A7"/>
    <w:rsid w:val="002554CD"/>
    <w:rsid w:val="002554EF"/>
    <w:rsid w:val="002555CA"/>
    <w:rsid w:val="00255989"/>
    <w:rsid w:val="00255BD7"/>
    <w:rsid w:val="00255C71"/>
    <w:rsid w:val="002562A9"/>
    <w:rsid w:val="002562F0"/>
    <w:rsid w:val="002563B9"/>
    <w:rsid w:val="0025658D"/>
    <w:rsid w:val="00256867"/>
    <w:rsid w:val="0025692A"/>
    <w:rsid w:val="00256A32"/>
    <w:rsid w:val="00256D9B"/>
    <w:rsid w:val="00256F02"/>
    <w:rsid w:val="002571C8"/>
    <w:rsid w:val="002572F1"/>
    <w:rsid w:val="00257424"/>
    <w:rsid w:val="002576D1"/>
    <w:rsid w:val="00257730"/>
    <w:rsid w:val="00257A62"/>
    <w:rsid w:val="00257B64"/>
    <w:rsid w:val="00257F5D"/>
    <w:rsid w:val="00257FA8"/>
    <w:rsid w:val="00260156"/>
    <w:rsid w:val="00260173"/>
    <w:rsid w:val="00260258"/>
    <w:rsid w:val="002606C7"/>
    <w:rsid w:val="00260754"/>
    <w:rsid w:val="0026075E"/>
    <w:rsid w:val="0026095B"/>
    <w:rsid w:val="00260A6F"/>
    <w:rsid w:val="00260E1C"/>
    <w:rsid w:val="00260FAD"/>
    <w:rsid w:val="002611B5"/>
    <w:rsid w:val="002612A1"/>
    <w:rsid w:val="00261351"/>
    <w:rsid w:val="00261383"/>
    <w:rsid w:val="002618B5"/>
    <w:rsid w:val="00261C39"/>
    <w:rsid w:val="00261D05"/>
    <w:rsid w:val="00261F60"/>
    <w:rsid w:val="00262028"/>
    <w:rsid w:val="00262040"/>
    <w:rsid w:val="002620C9"/>
    <w:rsid w:val="002623AC"/>
    <w:rsid w:val="00262423"/>
    <w:rsid w:val="00262525"/>
    <w:rsid w:val="00262660"/>
    <w:rsid w:val="002626E2"/>
    <w:rsid w:val="00262979"/>
    <w:rsid w:val="00262B2E"/>
    <w:rsid w:val="00262CEB"/>
    <w:rsid w:val="00262E69"/>
    <w:rsid w:val="00263026"/>
    <w:rsid w:val="00263038"/>
    <w:rsid w:val="0026313D"/>
    <w:rsid w:val="00263434"/>
    <w:rsid w:val="0026345C"/>
    <w:rsid w:val="0026347F"/>
    <w:rsid w:val="002634A4"/>
    <w:rsid w:val="002637D5"/>
    <w:rsid w:val="00263836"/>
    <w:rsid w:val="002638E1"/>
    <w:rsid w:val="00263944"/>
    <w:rsid w:val="002639C9"/>
    <w:rsid w:val="00263A9A"/>
    <w:rsid w:val="00263B02"/>
    <w:rsid w:val="00263DC4"/>
    <w:rsid w:val="00263DD9"/>
    <w:rsid w:val="00263E03"/>
    <w:rsid w:val="00263EF7"/>
    <w:rsid w:val="002643C7"/>
    <w:rsid w:val="002644AA"/>
    <w:rsid w:val="0026455A"/>
    <w:rsid w:val="0026468A"/>
    <w:rsid w:val="002649D1"/>
    <w:rsid w:val="00264A18"/>
    <w:rsid w:val="00264C28"/>
    <w:rsid w:val="00264CC1"/>
    <w:rsid w:val="00264E2D"/>
    <w:rsid w:val="0026509A"/>
    <w:rsid w:val="002651FC"/>
    <w:rsid w:val="0026528B"/>
    <w:rsid w:val="00265489"/>
    <w:rsid w:val="00265701"/>
    <w:rsid w:val="00265717"/>
    <w:rsid w:val="00265AF9"/>
    <w:rsid w:val="00265BF1"/>
    <w:rsid w:val="00265E32"/>
    <w:rsid w:val="00265E3B"/>
    <w:rsid w:val="00265E9A"/>
    <w:rsid w:val="00266210"/>
    <w:rsid w:val="00266253"/>
    <w:rsid w:val="0026628D"/>
    <w:rsid w:val="00266709"/>
    <w:rsid w:val="00266B13"/>
    <w:rsid w:val="00266C96"/>
    <w:rsid w:val="0026716C"/>
    <w:rsid w:val="00267243"/>
    <w:rsid w:val="002673F0"/>
    <w:rsid w:val="0026759E"/>
    <w:rsid w:val="00267633"/>
    <w:rsid w:val="00267B0C"/>
    <w:rsid w:val="00267CF5"/>
    <w:rsid w:val="00267DAB"/>
    <w:rsid w:val="0027030B"/>
    <w:rsid w:val="002705CC"/>
    <w:rsid w:val="0027083A"/>
    <w:rsid w:val="00270A64"/>
    <w:rsid w:val="00270C01"/>
    <w:rsid w:val="00270C63"/>
    <w:rsid w:val="00270C68"/>
    <w:rsid w:val="00270C98"/>
    <w:rsid w:val="00270E57"/>
    <w:rsid w:val="00270F4C"/>
    <w:rsid w:val="00270FE8"/>
    <w:rsid w:val="00271586"/>
    <w:rsid w:val="00271738"/>
    <w:rsid w:val="00271842"/>
    <w:rsid w:val="0027193C"/>
    <w:rsid w:val="0027198D"/>
    <w:rsid w:val="00271A55"/>
    <w:rsid w:val="00271B1E"/>
    <w:rsid w:val="00271CC3"/>
    <w:rsid w:val="00271CE9"/>
    <w:rsid w:val="00271D2B"/>
    <w:rsid w:val="00271D5E"/>
    <w:rsid w:val="00271DEE"/>
    <w:rsid w:val="00271EEF"/>
    <w:rsid w:val="002720CA"/>
    <w:rsid w:val="002720D8"/>
    <w:rsid w:val="0027242C"/>
    <w:rsid w:val="00272474"/>
    <w:rsid w:val="002724B9"/>
    <w:rsid w:val="002724CB"/>
    <w:rsid w:val="0027250F"/>
    <w:rsid w:val="00272BCB"/>
    <w:rsid w:val="00272D06"/>
    <w:rsid w:val="00272E41"/>
    <w:rsid w:val="00272E81"/>
    <w:rsid w:val="00272FEB"/>
    <w:rsid w:val="00273050"/>
    <w:rsid w:val="0027309D"/>
    <w:rsid w:val="00273133"/>
    <w:rsid w:val="00273257"/>
    <w:rsid w:val="0027338F"/>
    <w:rsid w:val="002733ED"/>
    <w:rsid w:val="0027365D"/>
    <w:rsid w:val="0027378E"/>
    <w:rsid w:val="0027387C"/>
    <w:rsid w:val="002738C9"/>
    <w:rsid w:val="00273B2D"/>
    <w:rsid w:val="00273CFB"/>
    <w:rsid w:val="00273E9E"/>
    <w:rsid w:val="00273EDA"/>
    <w:rsid w:val="0027434E"/>
    <w:rsid w:val="00274383"/>
    <w:rsid w:val="002745FB"/>
    <w:rsid w:val="00274641"/>
    <w:rsid w:val="0027482E"/>
    <w:rsid w:val="00274994"/>
    <w:rsid w:val="00274B45"/>
    <w:rsid w:val="00274BE4"/>
    <w:rsid w:val="00274D08"/>
    <w:rsid w:val="00274D77"/>
    <w:rsid w:val="00274DCB"/>
    <w:rsid w:val="00274DF1"/>
    <w:rsid w:val="002751AA"/>
    <w:rsid w:val="00275435"/>
    <w:rsid w:val="00275464"/>
    <w:rsid w:val="0027548F"/>
    <w:rsid w:val="002754F7"/>
    <w:rsid w:val="00275566"/>
    <w:rsid w:val="0027568B"/>
    <w:rsid w:val="002756D5"/>
    <w:rsid w:val="00275926"/>
    <w:rsid w:val="00275AED"/>
    <w:rsid w:val="00275CB9"/>
    <w:rsid w:val="00275D7F"/>
    <w:rsid w:val="00275E68"/>
    <w:rsid w:val="00276001"/>
    <w:rsid w:val="002764FB"/>
    <w:rsid w:val="00276624"/>
    <w:rsid w:val="00276A62"/>
    <w:rsid w:val="00276C48"/>
    <w:rsid w:val="00276D68"/>
    <w:rsid w:val="00276E2B"/>
    <w:rsid w:val="0027714B"/>
    <w:rsid w:val="00277414"/>
    <w:rsid w:val="002774E0"/>
    <w:rsid w:val="00277505"/>
    <w:rsid w:val="0027757D"/>
    <w:rsid w:val="00277A4A"/>
    <w:rsid w:val="00277E00"/>
    <w:rsid w:val="00277E66"/>
    <w:rsid w:val="00277F28"/>
    <w:rsid w:val="0028005C"/>
    <w:rsid w:val="0028007E"/>
    <w:rsid w:val="002800B8"/>
    <w:rsid w:val="002800DE"/>
    <w:rsid w:val="002801E2"/>
    <w:rsid w:val="002803CC"/>
    <w:rsid w:val="0028052D"/>
    <w:rsid w:val="00280684"/>
    <w:rsid w:val="0028073A"/>
    <w:rsid w:val="002807D2"/>
    <w:rsid w:val="00280851"/>
    <w:rsid w:val="002808D2"/>
    <w:rsid w:val="00280960"/>
    <w:rsid w:val="00280ABB"/>
    <w:rsid w:val="00280CF5"/>
    <w:rsid w:val="00280EE5"/>
    <w:rsid w:val="00280FE5"/>
    <w:rsid w:val="00281052"/>
    <w:rsid w:val="0028145B"/>
    <w:rsid w:val="0028187E"/>
    <w:rsid w:val="00281B58"/>
    <w:rsid w:val="00281C3F"/>
    <w:rsid w:val="00281DE2"/>
    <w:rsid w:val="00282241"/>
    <w:rsid w:val="00282494"/>
    <w:rsid w:val="002825CE"/>
    <w:rsid w:val="0028263F"/>
    <w:rsid w:val="002826D0"/>
    <w:rsid w:val="002826ED"/>
    <w:rsid w:val="002829E8"/>
    <w:rsid w:val="00282C8A"/>
    <w:rsid w:val="00282E5A"/>
    <w:rsid w:val="00283164"/>
    <w:rsid w:val="00283181"/>
    <w:rsid w:val="00283424"/>
    <w:rsid w:val="0028344D"/>
    <w:rsid w:val="002835A5"/>
    <w:rsid w:val="002836DC"/>
    <w:rsid w:val="00283977"/>
    <w:rsid w:val="00283D6B"/>
    <w:rsid w:val="00283F70"/>
    <w:rsid w:val="00283F81"/>
    <w:rsid w:val="00284486"/>
    <w:rsid w:val="0028482E"/>
    <w:rsid w:val="002849B7"/>
    <w:rsid w:val="00284AAA"/>
    <w:rsid w:val="00284C6F"/>
    <w:rsid w:val="00284E7F"/>
    <w:rsid w:val="0028501B"/>
    <w:rsid w:val="00285020"/>
    <w:rsid w:val="0028502F"/>
    <w:rsid w:val="00285324"/>
    <w:rsid w:val="00285520"/>
    <w:rsid w:val="0028553F"/>
    <w:rsid w:val="00285894"/>
    <w:rsid w:val="00285A35"/>
    <w:rsid w:val="00285B2E"/>
    <w:rsid w:val="00285B6E"/>
    <w:rsid w:val="00285DB9"/>
    <w:rsid w:val="00285E28"/>
    <w:rsid w:val="00285E6A"/>
    <w:rsid w:val="002861E0"/>
    <w:rsid w:val="002863F6"/>
    <w:rsid w:val="00286487"/>
    <w:rsid w:val="00286631"/>
    <w:rsid w:val="002868BA"/>
    <w:rsid w:val="00286A26"/>
    <w:rsid w:val="00286B14"/>
    <w:rsid w:val="00286CFC"/>
    <w:rsid w:val="00286D63"/>
    <w:rsid w:val="00286F76"/>
    <w:rsid w:val="002871DE"/>
    <w:rsid w:val="00287376"/>
    <w:rsid w:val="0028752C"/>
    <w:rsid w:val="0028761E"/>
    <w:rsid w:val="002876D5"/>
    <w:rsid w:val="002877DE"/>
    <w:rsid w:val="00287C28"/>
    <w:rsid w:val="00290097"/>
    <w:rsid w:val="0029018C"/>
    <w:rsid w:val="00290254"/>
    <w:rsid w:val="002903B3"/>
    <w:rsid w:val="002904AA"/>
    <w:rsid w:val="00290CDF"/>
    <w:rsid w:val="00290F5C"/>
    <w:rsid w:val="002913D7"/>
    <w:rsid w:val="002914FA"/>
    <w:rsid w:val="0029178F"/>
    <w:rsid w:val="00291B01"/>
    <w:rsid w:val="00292040"/>
    <w:rsid w:val="0029208A"/>
    <w:rsid w:val="00292815"/>
    <w:rsid w:val="00292916"/>
    <w:rsid w:val="00292B84"/>
    <w:rsid w:val="00292DCE"/>
    <w:rsid w:val="00292E94"/>
    <w:rsid w:val="00292F1C"/>
    <w:rsid w:val="0029330C"/>
    <w:rsid w:val="0029336C"/>
    <w:rsid w:val="002933AB"/>
    <w:rsid w:val="002933EB"/>
    <w:rsid w:val="002934A8"/>
    <w:rsid w:val="00293504"/>
    <w:rsid w:val="00293626"/>
    <w:rsid w:val="0029378E"/>
    <w:rsid w:val="0029395E"/>
    <w:rsid w:val="00293A49"/>
    <w:rsid w:val="00293AB5"/>
    <w:rsid w:val="00293E55"/>
    <w:rsid w:val="0029425B"/>
    <w:rsid w:val="00294290"/>
    <w:rsid w:val="0029442C"/>
    <w:rsid w:val="002944CA"/>
    <w:rsid w:val="002944D0"/>
    <w:rsid w:val="002944F8"/>
    <w:rsid w:val="0029450A"/>
    <w:rsid w:val="002946A4"/>
    <w:rsid w:val="0029470D"/>
    <w:rsid w:val="00294722"/>
    <w:rsid w:val="00294950"/>
    <w:rsid w:val="00294A37"/>
    <w:rsid w:val="00294AB1"/>
    <w:rsid w:val="00294DB1"/>
    <w:rsid w:val="00294E6E"/>
    <w:rsid w:val="00294FEB"/>
    <w:rsid w:val="00295226"/>
    <w:rsid w:val="0029546E"/>
    <w:rsid w:val="0029548C"/>
    <w:rsid w:val="00295539"/>
    <w:rsid w:val="002957A9"/>
    <w:rsid w:val="00295822"/>
    <w:rsid w:val="002959F3"/>
    <w:rsid w:val="00295C7D"/>
    <w:rsid w:val="00295CB8"/>
    <w:rsid w:val="00295DAB"/>
    <w:rsid w:val="00295E46"/>
    <w:rsid w:val="00295EBD"/>
    <w:rsid w:val="00295F1C"/>
    <w:rsid w:val="0029636B"/>
    <w:rsid w:val="002963EC"/>
    <w:rsid w:val="002965C5"/>
    <w:rsid w:val="00296686"/>
    <w:rsid w:val="0029684B"/>
    <w:rsid w:val="00296F01"/>
    <w:rsid w:val="00296FD8"/>
    <w:rsid w:val="0029743A"/>
    <w:rsid w:val="00297499"/>
    <w:rsid w:val="002974AA"/>
    <w:rsid w:val="002976E6"/>
    <w:rsid w:val="002977AC"/>
    <w:rsid w:val="002977D9"/>
    <w:rsid w:val="002977FD"/>
    <w:rsid w:val="00297A1B"/>
    <w:rsid w:val="00297A29"/>
    <w:rsid w:val="00297CF1"/>
    <w:rsid w:val="00297F46"/>
    <w:rsid w:val="002A0560"/>
    <w:rsid w:val="002A0581"/>
    <w:rsid w:val="002A05EF"/>
    <w:rsid w:val="002A0724"/>
    <w:rsid w:val="002A0792"/>
    <w:rsid w:val="002A099D"/>
    <w:rsid w:val="002A0B4F"/>
    <w:rsid w:val="002A0B5A"/>
    <w:rsid w:val="002A0C99"/>
    <w:rsid w:val="002A0DF4"/>
    <w:rsid w:val="002A0F16"/>
    <w:rsid w:val="002A0FC6"/>
    <w:rsid w:val="002A1355"/>
    <w:rsid w:val="002A14A4"/>
    <w:rsid w:val="002A1697"/>
    <w:rsid w:val="002A1737"/>
    <w:rsid w:val="002A175A"/>
    <w:rsid w:val="002A1A57"/>
    <w:rsid w:val="002A1C5A"/>
    <w:rsid w:val="002A1C8B"/>
    <w:rsid w:val="002A1DA1"/>
    <w:rsid w:val="002A1E0B"/>
    <w:rsid w:val="002A1FF5"/>
    <w:rsid w:val="002A205B"/>
    <w:rsid w:val="002A22F3"/>
    <w:rsid w:val="002A2305"/>
    <w:rsid w:val="002A23D0"/>
    <w:rsid w:val="002A23D8"/>
    <w:rsid w:val="002A24F5"/>
    <w:rsid w:val="002A2963"/>
    <w:rsid w:val="002A2AF0"/>
    <w:rsid w:val="002A2DC7"/>
    <w:rsid w:val="002A2E87"/>
    <w:rsid w:val="002A2FE5"/>
    <w:rsid w:val="002A31FF"/>
    <w:rsid w:val="002A321B"/>
    <w:rsid w:val="002A32FC"/>
    <w:rsid w:val="002A33C4"/>
    <w:rsid w:val="002A3668"/>
    <w:rsid w:val="002A36EB"/>
    <w:rsid w:val="002A3771"/>
    <w:rsid w:val="002A3B12"/>
    <w:rsid w:val="002A3CF2"/>
    <w:rsid w:val="002A3E38"/>
    <w:rsid w:val="002A3ED0"/>
    <w:rsid w:val="002A3F7E"/>
    <w:rsid w:val="002A4102"/>
    <w:rsid w:val="002A4239"/>
    <w:rsid w:val="002A45C7"/>
    <w:rsid w:val="002A48EB"/>
    <w:rsid w:val="002A4918"/>
    <w:rsid w:val="002A4996"/>
    <w:rsid w:val="002A4D4E"/>
    <w:rsid w:val="002A4E20"/>
    <w:rsid w:val="002A4E27"/>
    <w:rsid w:val="002A4FCA"/>
    <w:rsid w:val="002A5051"/>
    <w:rsid w:val="002A523D"/>
    <w:rsid w:val="002A5268"/>
    <w:rsid w:val="002A5488"/>
    <w:rsid w:val="002A578E"/>
    <w:rsid w:val="002A581B"/>
    <w:rsid w:val="002A5945"/>
    <w:rsid w:val="002A5F7B"/>
    <w:rsid w:val="002A5FC1"/>
    <w:rsid w:val="002A60B6"/>
    <w:rsid w:val="002A6354"/>
    <w:rsid w:val="002A63FA"/>
    <w:rsid w:val="002A672B"/>
    <w:rsid w:val="002A6B25"/>
    <w:rsid w:val="002A6BE8"/>
    <w:rsid w:val="002A6E7E"/>
    <w:rsid w:val="002A70F6"/>
    <w:rsid w:val="002A7175"/>
    <w:rsid w:val="002A732C"/>
    <w:rsid w:val="002A73AA"/>
    <w:rsid w:val="002A7554"/>
    <w:rsid w:val="002A79B4"/>
    <w:rsid w:val="002A7A6A"/>
    <w:rsid w:val="002A7AB4"/>
    <w:rsid w:val="002A7B72"/>
    <w:rsid w:val="002A7BF0"/>
    <w:rsid w:val="002A7CD5"/>
    <w:rsid w:val="002A7D91"/>
    <w:rsid w:val="002B01B6"/>
    <w:rsid w:val="002B04A7"/>
    <w:rsid w:val="002B0528"/>
    <w:rsid w:val="002B05DB"/>
    <w:rsid w:val="002B05DC"/>
    <w:rsid w:val="002B0658"/>
    <w:rsid w:val="002B07BF"/>
    <w:rsid w:val="002B0805"/>
    <w:rsid w:val="002B0AC4"/>
    <w:rsid w:val="002B0C8A"/>
    <w:rsid w:val="002B0C99"/>
    <w:rsid w:val="002B0E61"/>
    <w:rsid w:val="002B0EDA"/>
    <w:rsid w:val="002B10F9"/>
    <w:rsid w:val="002B13E9"/>
    <w:rsid w:val="002B145B"/>
    <w:rsid w:val="002B14F7"/>
    <w:rsid w:val="002B1CA9"/>
    <w:rsid w:val="002B208F"/>
    <w:rsid w:val="002B2164"/>
    <w:rsid w:val="002B21D6"/>
    <w:rsid w:val="002B21E9"/>
    <w:rsid w:val="002B2334"/>
    <w:rsid w:val="002B2360"/>
    <w:rsid w:val="002B242D"/>
    <w:rsid w:val="002B270B"/>
    <w:rsid w:val="002B28AE"/>
    <w:rsid w:val="002B28B9"/>
    <w:rsid w:val="002B2A2F"/>
    <w:rsid w:val="002B2BB3"/>
    <w:rsid w:val="002B2C92"/>
    <w:rsid w:val="002B2CEB"/>
    <w:rsid w:val="002B2F85"/>
    <w:rsid w:val="002B3081"/>
    <w:rsid w:val="002B30D0"/>
    <w:rsid w:val="002B318B"/>
    <w:rsid w:val="002B32BC"/>
    <w:rsid w:val="002B333C"/>
    <w:rsid w:val="002B339C"/>
    <w:rsid w:val="002B340B"/>
    <w:rsid w:val="002B347D"/>
    <w:rsid w:val="002B34AE"/>
    <w:rsid w:val="002B3AB4"/>
    <w:rsid w:val="002B3D90"/>
    <w:rsid w:val="002B40B9"/>
    <w:rsid w:val="002B471F"/>
    <w:rsid w:val="002B4918"/>
    <w:rsid w:val="002B4949"/>
    <w:rsid w:val="002B4B0D"/>
    <w:rsid w:val="002B4C39"/>
    <w:rsid w:val="002B4E91"/>
    <w:rsid w:val="002B5555"/>
    <w:rsid w:val="002B5667"/>
    <w:rsid w:val="002B569B"/>
    <w:rsid w:val="002B5797"/>
    <w:rsid w:val="002B5973"/>
    <w:rsid w:val="002B5976"/>
    <w:rsid w:val="002B5BC3"/>
    <w:rsid w:val="002B5C44"/>
    <w:rsid w:val="002B5E52"/>
    <w:rsid w:val="002B5E9B"/>
    <w:rsid w:val="002B614D"/>
    <w:rsid w:val="002B635D"/>
    <w:rsid w:val="002B6397"/>
    <w:rsid w:val="002B64FE"/>
    <w:rsid w:val="002B651D"/>
    <w:rsid w:val="002B6770"/>
    <w:rsid w:val="002B6890"/>
    <w:rsid w:val="002B6928"/>
    <w:rsid w:val="002B694E"/>
    <w:rsid w:val="002B6FCF"/>
    <w:rsid w:val="002B6FEE"/>
    <w:rsid w:val="002B70E4"/>
    <w:rsid w:val="002B71E7"/>
    <w:rsid w:val="002B747F"/>
    <w:rsid w:val="002B761E"/>
    <w:rsid w:val="002B7681"/>
    <w:rsid w:val="002B7911"/>
    <w:rsid w:val="002B7CCB"/>
    <w:rsid w:val="002C013F"/>
    <w:rsid w:val="002C014C"/>
    <w:rsid w:val="002C04C2"/>
    <w:rsid w:val="002C0818"/>
    <w:rsid w:val="002C0975"/>
    <w:rsid w:val="002C0A15"/>
    <w:rsid w:val="002C0B47"/>
    <w:rsid w:val="002C0DD0"/>
    <w:rsid w:val="002C0E0A"/>
    <w:rsid w:val="002C0F4F"/>
    <w:rsid w:val="002C1780"/>
    <w:rsid w:val="002C18A1"/>
    <w:rsid w:val="002C1B88"/>
    <w:rsid w:val="002C1DD4"/>
    <w:rsid w:val="002C1DF1"/>
    <w:rsid w:val="002C203A"/>
    <w:rsid w:val="002C21CC"/>
    <w:rsid w:val="002C235C"/>
    <w:rsid w:val="002C289F"/>
    <w:rsid w:val="002C28D8"/>
    <w:rsid w:val="002C2BA7"/>
    <w:rsid w:val="002C2E8A"/>
    <w:rsid w:val="002C2FCD"/>
    <w:rsid w:val="002C3060"/>
    <w:rsid w:val="002C307D"/>
    <w:rsid w:val="002C3240"/>
    <w:rsid w:val="002C36D3"/>
    <w:rsid w:val="002C3788"/>
    <w:rsid w:val="002C3883"/>
    <w:rsid w:val="002C38B2"/>
    <w:rsid w:val="002C3994"/>
    <w:rsid w:val="002C3A26"/>
    <w:rsid w:val="002C3AE4"/>
    <w:rsid w:val="002C3BFC"/>
    <w:rsid w:val="002C3C99"/>
    <w:rsid w:val="002C3DCE"/>
    <w:rsid w:val="002C3E89"/>
    <w:rsid w:val="002C3EF1"/>
    <w:rsid w:val="002C3FE2"/>
    <w:rsid w:val="002C403F"/>
    <w:rsid w:val="002C423D"/>
    <w:rsid w:val="002C4758"/>
    <w:rsid w:val="002C4950"/>
    <w:rsid w:val="002C49A0"/>
    <w:rsid w:val="002C4C64"/>
    <w:rsid w:val="002C4E1B"/>
    <w:rsid w:val="002C4E68"/>
    <w:rsid w:val="002C50DC"/>
    <w:rsid w:val="002C514C"/>
    <w:rsid w:val="002C5533"/>
    <w:rsid w:val="002C557B"/>
    <w:rsid w:val="002C5620"/>
    <w:rsid w:val="002C5A2F"/>
    <w:rsid w:val="002C5A6B"/>
    <w:rsid w:val="002C5AA7"/>
    <w:rsid w:val="002C5C58"/>
    <w:rsid w:val="002C6030"/>
    <w:rsid w:val="002C60E1"/>
    <w:rsid w:val="002C61E0"/>
    <w:rsid w:val="002C635E"/>
    <w:rsid w:val="002C6480"/>
    <w:rsid w:val="002C66CE"/>
    <w:rsid w:val="002C6DDA"/>
    <w:rsid w:val="002C6FFB"/>
    <w:rsid w:val="002C7230"/>
    <w:rsid w:val="002C7531"/>
    <w:rsid w:val="002C7579"/>
    <w:rsid w:val="002C7615"/>
    <w:rsid w:val="002C7749"/>
    <w:rsid w:val="002C778F"/>
    <w:rsid w:val="002C782F"/>
    <w:rsid w:val="002C7881"/>
    <w:rsid w:val="002C7A17"/>
    <w:rsid w:val="002C7B03"/>
    <w:rsid w:val="002C7B0D"/>
    <w:rsid w:val="002C7D95"/>
    <w:rsid w:val="002C7DB9"/>
    <w:rsid w:val="002C7DFE"/>
    <w:rsid w:val="002C7E0B"/>
    <w:rsid w:val="002C7F3A"/>
    <w:rsid w:val="002D001E"/>
    <w:rsid w:val="002D01D5"/>
    <w:rsid w:val="002D0298"/>
    <w:rsid w:val="002D04DC"/>
    <w:rsid w:val="002D0657"/>
    <w:rsid w:val="002D07DF"/>
    <w:rsid w:val="002D0930"/>
    <w:rsid w:val="002D09B3"/>
    <w:rsid w:val="002D0C99"/>
    <w:rsid w:val="002D0E7C"/>
    <w:rsid w:val="002D0EC8"/>
    <w:rsid w:val="002D10A4"/>
    <w:rsid w:val="002D10D8"/>
    <w:rsid w:val="002D1371"/>
    <w:rsid w:val="002D13B7"/>
    <w:rsid w:val="002D149B"/>
    <w:rsid w:val="002D15C0"/>
    <w:rsid w:val="002D1835"/>
    <w:rsid w:val="002D1B3A"/>
    <w:rsid w:val="002D1B3E"/>
    <w:rsid w:val="002D1D0C"/>
    <w:rsid w:val="002D1DE7"/>
    <w:rsid w:val="002D2057"/>
    <w:rsid w:val="002D20C5"/>
    <w:rsid w:val="002D26F5"/>
    <w:rsid w:val="002D27D3"/>
    <w:rsid w:val="002D2AAA"/>
    <w:rsid w:val="002D2B4E"/>
    <w:rsid w:val="002D2CA2"/>
    <w:rsid w:val="002D2F36"/>
    <w:rsid w:val="002D302E"/>
    <w:rsid w:val="002D312A"/>
    <w:rsid w:val="002D31CA"/>
    <w:rsid w:val="002D3231"/>
    <w:rsid w:val="002D3751"/>
    <w:rsid w:val="002D3968"/>
    <w:rsid w:val="002D3C50"/>
    <w:rsid w:val="002D3EDE"/>
    <w:rsid w:val="002D3F17"/>
    <w:rsid w:val="002D3FB0"/>
    <w:rsid w:val="002D425A"/>
    <w:rsid w:val="002D430C"/>
    <w:rsid w:val="002D4322"/>
    <w:rsid w:val="002D45A7"/>
    <w:rsid w:val="002D47FC"/>
    <w:rsid w:val="002D48A7"/>
    <w:rsid w:val="002D4A54"/>
    <w:rsid w:val="002D4B38"/>
    <w:rsid w:val="002D4E37"/>
    <w:rsid w:val="002D50D6"/>
    <w:rsid w:val="002D52E0"/>
    <w:rsid w:val="002D54DA"/>
    <w:rsid w:val="002D580B"/>
    <w:rsid w:val="002D5A5F"/>
    <w:rsid w:val="002D5B4E"/>
    <w:rsid w:val="002D5DEA"/>
    <w:rsid w:val="002D6127"/>
    <w:rsid w:val="002D6356"/>
    <w:rsid w:val="002D636F"/>
    <w:rsid w:val="002D68C3"/>
    <w:rsid w:val="002D692E"/>
    <w:rsid w:val="002D6C3F"/>
    <w:rsid w:val="002D6C69"/>
    <w:rsid w:val="002D6ECE"/>
    <w:rsid w:val="002D6F25"/>
    <w:rsid w:val="002D772F"/>
    <w:rsid w:val="002D792E"/>
    <w:rsid w:val="002D7B79"/>
    <w:rsid w:val="002D7BA0"/>
    <w:rsid w:val="002D7DD2"/>
    <w:rsid w:val="002D7E00"/>
    <w:rsid w:val="002D7F89"/>
    <w:rsid w:val="002E018E"/>
    <w:rsid w:val="002E04F0"/>
    <w:rsid w:val="002E0557"/>
    <w:rsid w:val="002E08F9"/>
    <w:rsid w:val="002E0928"/>
    <w:rsid w:val="002E0960"/>
    <w:rsid w:val="002E0E94"/>
    <w:rsid w:val="002E0F9C"/>
    <w:rsid w:val="002E10B9"/>
    <w:rsid w:val="002E115B"/>
    <w:rsid w:val="002E128B"/>
    <w:rsid w:val="002E1366"/>
    <w:rsid w:val="002E145E"/>
    <w:rsid w:val="002E16BC"/>
    <w:rsid w:val="002E182A"/>
    <w:rsid w:val="002E1894"/>
    <w:rsid w:val="002E191D"/>
    <w:rsid w:val="002E1941"/>
    <w:rsid w:val="002E1991"/>
    <w:rsid w:val="002E1D1A"/>
    <w:rsid w:val="002E1DE0"/>
    <w:rsid w:val="002E207B"/>
    <w:rsid w:val="002E20C1"/>
    <w:rsid w:val="002E2190"/>
    <w:rsid w:val="002E21D5"/>
    <w:rsid w:val="002E21E0"/>
    <w:rsid w:val="002E251B"/>
    <w:rsid w:val="002E251E"/>
    <w:rsid w:val="002E2550"/>
    <w:rsid w:val="002E2923"/>
    <w:rsid w:val="002E2962"/>
    <w:rsid w:val="002E2A76"/>
    <w:rsid w:val="002E2B85"/>
    <w:rsid w:val="002E2CCB"/>
    <w:rsid w:val="002E306D"/>
    <w:rsid w:val="002E30AB"/>
    <w:rsid w:val="002E3624"/>
    <w:rsid w:val="002E3653"/>
    <w:rsid w:val="002E36AE"/>
    <w:rsid w:val="002E36DC"/>
    <w:rsid w:val="002E38B7"/>
    <w:rsid w:val="002E3A0D"/>
    <w:rsid w:val="002E3B6F"/>
    <w:rsid w:val="002E3BA0"/>
    <w:rsid w:val="002E3EE3"/>
    <w:rsid w:val="002E4049"/>
    <w:rsid w:val="002E4144"/>
    <w:rsid w:val="002E41B3"/>
    <w:rsid w:val="002E41F6"/>
    <w:rsid w:val="002E42EF"/>
    <w:rsid w:val="002E4693"/>
    <w:rsid w:val="002E4743"/>
    <w:rsid w:val="002E4862"/>
    <w:rsid w:val="002E487E"/>
    <w:rsid w:val="002E4B63"/>
    <w:rsid w:val="002E4DD5"/>
    <w:rsid w:val="002E4FCB"/>
    <w:rsid w:val="002E51AA"/>
    <w:rsid w:val="002E5255"/>
    <w:rsid w:val="002E5351"/>
    <w:rsid w:val="002E539F"/>
    <w:rsid w:val="002E56D3"/>
    <w:rsid w:val="002E56ED"/>
    <w:rsid w:val="002E58E1"/>
    <w:rsid w:val="002E59B3"/>
    <w:rsid w:val="002E5A05"/>
    <w:rsid w:val="002E5BBF"/>
    <w:rsid w:val="002E5BDD"/>
    <w:rsid w:val="002E5C56"/>
    <w:rsid w:val="002E5C7D"/>
    <w:rsid w:val="002E5EFA"/>
    <w:rsid w:val="002E6006"/>
    <w:rsid w:val="002E60F3"/>
    <w:rsid w:val="002E635F"/>
    <w:rsid w:val="002E63A6"/>
    <w:rsid w:val="002E63C4"/>
    <w:rsid w:val="002E64A1"/>
    <w:rsid w:val="002E6785"/>
    <w:rsid w:val="002E679D"/>
    <w:rsid w:val="002E6C1F"/>
    <w:rsid w:val="002E6D73"/>
    <w:rsid w:val="002E6F01"/>
    <w:rsid w:val="002E7321"/>
    <w:rsid w:val="002E75A3"/>
    <w:rsid w:val="002E766A"/>
    <w:rsid w:val="002E7894"/>
    <w:rsid w:val="002E79C1"/>
    <w:rsid w:val="002E7A80"/>
    <w:rsid w:val="002E7E47"/>
    <w:rsid w:val="002F0045"/>
    <w:rsid w:val="002F00F0"/>
    <w:rsid w:val="002F0173"/>
    <w:rsid w:val="002F020E"/>
    <w:rsid w:val="002F022A"/>
    <w:rsid w:val="002F025B"/>
    <w:rsid w:val="002F03A9"/>
    <w:rsid w:val="002F04DD"/>
    <w:rsid w:val="002F0562"/>
    <w:rsid w:val="002F0671"/>
    <w:rsid w:val="002F0684"/>
    <w:rsid w:val="002F06FB"/>
    <w:rsid w:val="002F0728"/>
    <w:rsid w:val="002F07D1"/>
    <w:rsid w:val="002F07F8"/>
    <w:rsid w:val="002F07FC"/>
    <w:rsid w:val="002F090F"/>
    <w:rsid w:val="002F0ADB"/>
    <w:rsid w:val="002F11F1"/>
    <w:rsid w:val="002F165E"/>
    <w:rsid w:val="002F16BB"/>
    <w:rsid w:val="002F17A3"/>
    <w:rsid w:val="002F1BA5"/>
    <w:rsid w:val="002F1D7B"/>
    <w:rsid w:val="002F1D8B"/>
    <w:rsid w:val="002F1FB5"/>
    <w:rsid w:val="002F2193"/>
    <w:rsid w:val="002F236A"/>
    <w:rsid w:val="002F2464"/>
    <w:rsid w:val="002F2508"/>
    <w:rsid w:val="002F2785"/>
    <w:rsid w:val="002F2AE0"/>
    <w:rsid w:val="002F30A3"/>
    <w:rsid w:val="002F31E7"/>
    <w:rsid w:val="002F3784"/>
    <w:rsid w:val="002F3AB6"/>
    <w:rsid w:val="002F3D0A"/>
    <w:rsid w:val="002F3DDA"/>
    <w:rsid w:val="002F3F16"/>
    <w:rsid w:val="002F40FE"/>
    <w:rsid w:val="002F413F"/>
    <w:rsid w:val="002F41C9"/>
    <w:rsid w:val="002F4207"/>
    <w:rsid w:val="002F4439"/>
    <w:rsid w:val="002F44AD"/>
    <w:rsid w:val="002F45D3"/>
    <w:rsid w:val="002F4934"/>
    <w:rsid w:val="002F4A1A"/>
    <w:rsid w:val="002F4A52"/>
    <w:rsid w:val="002F4CF5"/>
    <w:rsid w:val="002F4DEB"/>
    <w:rsid w:val="002F4E22"/>
    <w:rsid w:val="002F4EA4"/>
    <w:rsid w:val="002F4FC5"/>
    <w:rsid w:val="002F509E"/>
    <w:rsid w:val="002F520A"/>
    <w:rsid w:val="002F52BE"/>
    <w:rsid w:val="002F5422"/>
    <w:rsid w:val="002F559B"/>
    <w:rsid w:val="002F55FD"/>
    <w:rsid w:val="002F5634"/>
    <w:rsid w:val="002F5CA4"/>
    <w:rsid w:val="002F5FDA"/>
    <w:rsid w:val="002F6039"/>
    <w:rsid w:val="002F6105"/>
    <w:rsid w:val="002F619C"/>
    <w:rsid w:val="002F61C1"/>
    <w:rsid w:val="002F62F3"/>
    <w:rsid w:val="002F6319"/>
    <w:rsid w:val="002F6367"/>
    <w:rsid w:val="002F64E3"/>
    <w:rsid w:val="002F65CE"/>
    <w:rsid w:val="002F68D8"/>
    <w:rsid w:val="002F6ADB"/>
    <w:rsid w:val="002F6BDA"/>
    <w:rsid w:val="002F6DDC"/>
    <w:rsid w:val="002F6E0D"/>
    <w:rsid w:val="002F6EA2"/>
    <w:rsid w:val="002F7120"/>
    <w:rsid w:val="002F71D6"/>
    <w:rsid w:val="002F73A4"/>
    <w:rsid w:val="002F73BF"/>
    <w:rsid w:val="002F7493"/>
    <w:rsid w:val="002F7507"/>
    <w:rsid w:val="002F7564"/>
    <w:rsid w:val="002F77CF"/>
    <w:rsid w:val="002F783D"/>
    <w:rsid w:val="002F785E"/>
    <w:rsid w:val="002F7B6D"/>
    <w:rsid w:val="002F7BD6"/>
    <w:rsid w:val="002F7D48"/>
    <w:rsid w:val="002F7EC5"/>
    <w:rsid w:val="002F7EC8"/>
    <w:rsid w:val="00300263"/>
    <w:rsid w:val="003003AD"/>
    <w:rsid w:val="003004CC"/>
    <w:rsid w:val="00300672"/>
    <w:rsid w:val="00300795"/>
    <w:rsid w:val="00300C71"/>
    <w:rsid w:val="00300CDD"/>
    <w:rsid w:val="00300E05"/>
    <w:rsid w:val="003011C0"/>
    <w:rsid w:val="0030126F"/>
    <w:rsid w:val="0030159E"/>
    <w:rsid w:val="00301877"/>
    <w:rsid w:val="00301A8B"/>
    <w:rsid w:val="00301C12"/>
    <w:rsid w:val="00301D8F"/>
    <w:rsid w:val="00301EE4"/>
    <w:rsid w:val="003020A5"/>
    <w:rsid w:val="00302188"/>
    <w:rsid w:val="00302324"/>
    <w:rsid w:val="0030245A"/>
    <w:rsid w:val="003024AF"/>
    <w:rsid w:val="003024DE"/>
    <w:rsid w:val="00302595"/>
    <w:rsid w:val="0030259E"/>
    <w:rsid w:val="00302701"/>
    <w:rsid w:val="00302739"/>
    <w:rsid w:val="003027C3"/>
    <w:rsid w:val="003029F3"/>
    <w:rsid w:val="00302AF0"/>
    <w:rsid w:val="00302DCF"/>
    <w:rsid w:val="00303164"/>
    <w:rsid w:val="0030328A"/>
    <w:rsid w:val="0030361B"/>
    <w:rsid w:val="00303722"/>
    <w:rsid w:val="00303799"/>
    <w:rsid w:val="0030384E"/>
    <w:rsid w:val="003038A0"/>
    <w:rsid w:val="00303A9D"/>
    <w:rsid w:val="00303BCC"/>
    <w:rsid w:val="00303FB7"/>
    <w:rsid w:val="00304106"/>
    <w:rsid w:val="00304549"/>
    <w:rsid w:val="00304AC5"/>
    <w:rsid w:val="00304D48"/>
    <w:rsid w:val="00304FCA"/>
    <w:rsid w:val="0030505C"/>
    <w:rsid w:val="003052B2"/>
    <w:rsid w:val="003053B3"/>
    <w:rsid w:val="00305464"/>
    <w:rsid w:val="0030577F"/>
    <w:rsid w:val="0030578F"/>
    <w:rsid w:val="003057FD"/>
    <w:rsid w:val="0030599E"/>
    <w:rsid w:val="00305B12"/>
    <w:rsid w:val="00305BE7"/>
    <w:rsid w:val="00305E94"/>
    <w:rsid w:val="00305F56"/>
    <w:rsid w:val="00306218"/>
    <w:rsid w:val="00306419"/>
    <w:rsid w:val="003065FB"/>
    <w:rsid w:val="00306671"/>
    <w:rsid w:val="00306A98"/>
    <w:rsid w:val="00306AD2"/>
    <w:rsid w:val="00306AFA"/>
    <w:rsid w:val="003070B3"/>
    <w:rsid w:val="003071CF"/>
    <w:rsid w:val="00307278"/>
    <w:rsid w:val="00307332"/>
    <w:rsid w:val="0030743A"/>
    <w:rsid w:val="003079B6"/>
    <w:rsid w:val="00307B27"/>
    <w:rsid w:val="00307F04"/>
    <w:rsid w:val="00307F28"/>
    <w:rsid w:val="00310095"/>
    <w:rsid w:val="003101DC"/>
    <w:rsid w:val="0031035A"/>
    <w:rsid w:val="003103BF"/>
    <w:rsid w:val="003105D1"/>
    <w:rsid w:val="0031060B"/>
    <w:rsid w:val="00310798"/>
    <w:rsid w:val="003107F3"/>
    <w:rsid w:val="00310B20"/>
    <w:rsid w:val="00310CC6"/>
    <w:rsid w:val="00311294"/>
    <w:rsid w:val="0031137E"/>
    <w:rsid w:val="00311572"/>
    <w:rsid w:val="00311642"/>
    <w:rsid w:val="00311653"/>
    <w:rsid w:val="00311761"/>
    <w:rsid w:val="00311941"/>
    <w:rsid w:val="003121B8"/>
    <w:rsid w:val="0031231F"/>
    <w:rsid w:val="0031270B"/>
    <w:rsid w:val="003127C5"/>
    <w:rsid w:val="00312907"/>
    <w:rsid w:val="00312CBB"/>
    <w:rsid w:val="00312D97"/>
    <w:rsid w:val="00312E09"/>
    <w:rsid w:val="00312F25"/>
    <w:rsid w:val="00312F30"/>
    <w:rsid w:val="003132E5"/>
    <w:rsid w:val="0031356E"/>
    <w:rsid w:val="003135AC"/>
    <w:rsid w:val="003137A0"/>
    <w:rsid w:val="003137ED"/>
    <w:rsid w:val="0031391C"/>
    <w:rsid w:val="00313C33"/>
    <w:rsid w:val="00313C4F"/>
    <w:rsid w:val="00313F0D"/>
    <w:rsid w:val="00314001"/>
    <w:rsid w:val="0031408F"/>
    <w:rsid w:val="003141C2"/>
    <w:rsid w:val="0031434F"/>
    <w:rsid w:val="00314371"/>
    <w:rsid w:val="0031458D"/>
    <w:rsid w:val="003145A0"/>
    <w:rsid w:val="003145CE"/>
    <w:rsid w:val="00314629"/>
    <w:rsid w:val="0031463A"/>
    <w:rsid w:val="00314A57"/>
    <w:rsid w:val="00314F94"/>
    <w:rsid w:val="00315016"/>
    <w:rsid w:val="0031567D"/>
    <w:rsid w:val="003156E7"/>
    <w:rsid w:val="00315814"/>
    <w:rsid w:val="0031599D"/>
    <w:rsid w:val="00315D79"/>
    <w:rsid w:val="00315F49"/>
    <w:rsid w:val="00315F72"/>
    <w:rsid w:val="00316006"/>
    <w:rsid w:val="00316072"/>
    <w:rsid w:val="003161E8"/>
    <w:rsid w:val="00316265"/>
    <w:rsid w:val="003167A9"/>
    <w:rsid w:val="003167AC"/>
    <w:rsid w:val="00316B07"/>
    <w:rsid w:val="00316C58"/>
    <w:rsid w:val="00316C5F"/>
    <w:rsid w:val="00316E46"/>
    <w:rsid w:val="00316F9A"/>
    <w:rsid w:val="00317050"/>
    <w:rsid w:val="00317295"/>
    <w:rsid w:val="003173D6"/>
    <w:rsid w:val="003173FE"/>
    <w:rsid w:val="0031759F"/>
    <w:rsid w:val="0031779C"/>
    <w:rsid w:val="00317884"/>
    <w:rsid w:val="0031796B"/>
    <w:rsid w:val="00317B24"/>
    <w:rsid w:val="00317C70"/>
    <w:rsid w:val="00317EC7"/>
    <w:rsid w:val="00317F65"/>
    <w:rsid w:val="003200D5"/>
    <w:rsid w:val="00320138"/>
    <w:rsid w:val="00320218"/>
    <w:rsid w:val="0032038C"/>
    <w:rsid w:val="0032045E"/>
    <w:rsid w:val="0032052E"/>
    <w:rsid w:val="0032079C"/>
    <w:rsid w:val="0032085E"/>
    <w:rsid w:val="00320916"/>
    <w:rsid w:val="00320AC6"/>
    <w:rsid w:val="00320B1B"/>
    <w:rsid w:val="00320DBB"/>
    <w:rsid w:val="00320FB7"/>
    <w:rsid w:val="00321110"/>
    <w:rsid w:val="00321410"/>
    <w:rsid w:val="003214AB"/>
    <w:rsid w:val="0032165D"/>
    <w:rsid w:val="0032172E"/>
    <w:rsid w:val="00321822"/>
    <w:rsid w:val="00321890"/>
    <w:rsid w:val="003218EB"/>
    <w:rsid w:val="00321A8B"/>
    <w:rsid w:val="00321B02"/>
    <w:rsid w:val="00321B29"/>
    <w:rsid w:val="00321D8F"/>
    <w:rsid w:val="00322131"/>
    <w:rsid w:val="0032227D"/>
    <w:rsid w:val="003222E4"/>
    <w:rsid w:val="00322402"/>
    <w:rsid w:val="003225D1"/>
    <w:rsid w:val="003228FA"/>
    <w:rsid w:val="00322A6A"/>
    <w:rsid w:val="00322BC3"/>
    <w:rsid w:val="00322CD1"/>
    <w:rsid w:val="00322D9D"/>
    <w:rsid w:val="00322E3B"/>
    <w:rsid w:val="00322E90"/>
    <w:rsid w:val="00323615"/>
    <w:rsid w:val="00323A1F"/>
    <w:rsid w:val="00323B8E"/>
    <w:rsid w:val="00323C1A"/>
    <w:rsid w:val="00323D0A"/>
    <w:rsid w:val="00323E6A"/>
    <w:rsid w:val="00323EE3"/>
    <w:rsid w:val="00323FAD"/>
    <w:rsid w:val="00323FE8"/>
    <w:rsid w:val="0032427E"/>
    <w:rsid w:val="0032443A"/>
    <w:rsid w:val="00324473"/>
    <w:rsid w:val="00324731"/>
    <w:rsid w:val="0032478D"/>
    <w:rsid w:val="0032492C"/>
    <w:rsid w:val="003249F8"/>
    <w:rsid w:val="0032510C"/>
    <w:rsid w:val="003254C5"/>
    <w:rsid w:val="003254D9"/>
    <w:rsid w:val="00325781"/>
    <w:rsid w:val="00325C71"/>
    <w:rsid w:val="00325C77"/>
    <w:rsid w:val="00325F6D"/>
    <w:rsid w:val="00326164"/>
    <w:rsid w:val="0032628C"/>
    <w:rsid w:val="00326310"/>
    <w:rsid w:val="0032649F"/>
    <w:rsid w:val="00326635"/>
    <w:rsid w:val="003267F6"/>
    <w:rsid w:val="0032695B"/>
    <w:rsid w:val="00326BBA"/>
    <w:rsid w:val="003271AB"/>
    <w:rsid w:val="003271E3"/>
    <w:rsid w:val="0032720E"/>
    <w:rsid w:val="003272D0"/>
    <w:rsid w:val="003273DE"/>
    <w:rsid w:val="00327470"/>
    <w:rsid w:val="003278C7"/>
    <w:rsid w:val="0032793B"/>
    <w:rsid w:val="00327947"/>
    <w:rsid w:val="00327AEA"/>
    <w:rsid w:val="00327EFD"/>
    <w:rsid w:val="00330589"/>
    <w:rsid w:val="003305C8"/>
    <w:rsid w:val="003305EE"/>
    <w:rsid w:val="003308C4"/>
    <w:rsid w:val="0033092F"/>
    <w:rsid w:val="00330C26"/>
    <w:rsid w:val="00330C30"/>
    <w:rsid w:val="00330DE8"/>
    <w:rsid w:val="00330FC2"/>
    <w:rsid w:val="0033117B"/>
    <w:rsid w:val="003311DC"/>
    <w:rsid w:val="003311FC"/>
    <w:rsid w:val="0033146B"/>
    <w:rsid w:val="003314FA"/>
    <w:rsid w:val="00331644"/>
    <w:rsid w:val="00331746"/>
    <w:rsid w:val="00331BCC"/>
    <w:rsid w:val="00332117"/>
    <w:rsid w:val="003321C3"/>
    <w:rsid w:val="00332238"/>
    <w:rsid w:val="003327C2"/>
    <w:rsid w:val="00332962"/>
    <w:rsid w:val="00332CB2"/>
    <w:rsid w:val="00332CF4"/>
    <w:rsid w:val="00332E68"/>
    <w:rsid w:val="00332FD6"/>
    <w:rsid w:val="0033319F"/>
    <w:rsid w:val="003334A2"/>
    <w:rsid w:val="003334AC"/>
    <w:rsid w:val="003335C5"/>
    <w:rsid w:val="00333625"/>
    <w:rsid w:val="00333C60"/>
    <w:rsid w:val="003340BD"/>
    <w:rsid w:val="00334303"/>
    <w:rsid w:val="00334C22"/>
    <w:rsid w:val="00334E46"/>
    <w:rsid w:val="00334F5B"/>
    <w:rsid w:val="00335064"/>
    <w:rsid w:val="00335210"/>
    <w:rsid w:val="00335250"/>
    <w:rsid w:val="00335441"/>
    <w:rsid w:val="0033592C"/>
    <w:rsid w:val="00335A00"/>
    <w:rsid w:val="00335E2A"/>
    <w:rsid w:val="00335F78"/>
    <w:rsid w:val="00336225"/>
    <w:rsid w:val="00336449"/>
    <w:rsid w:val="00336599"/>
    <w:rsid w:val="0033675A"/>
    <w:rsid w:val="00336780"/>
    <w:rsid w:val="003367C5"/>
    <w:rsid w:val="003367FE"/>
    <w:rsid w:val="00336933"/>
    <w:rsid w:val="00336CDB"/>
    <w:rsid w:val="00336FDB"/>
    <w:rsid w:val="003370D3"/>
    <w:rsid w:val="00337156"/>
    <w:rsid w:val="00337350"/>
    <w:rsid w:val="003378EC"/>
    <w:rsid w:val="00337BC2"/>
    <w:rsid w:val="00337C2B"/>
    <w:rsid w:val="00337C71"/>
    <w:rsid w:val="003402B7"/>
    <w:rsid w:val="003408A1"/>
    <w:rsid w:val="00340A17"/>
    <w:rsid w:val="00340E16"/>
    <w:rsid w:val="00340E58"/>
    <w:rsid w:val="00341087"/>
    <w:rsid w:val="003414D4"/>
    <w:rsid w:val="00341A32"/>
    <w:rsid w:val="00341ABC"/>
    <w:rsid w:val="00341B18"/>
    <w:rsid w:val="00341C15"/>
    <w:rsid w:val="00341CDF"/>
    <w:rsid w:val="00341D07"/>
    <w:rsid w:val="0034212D"/>
    <w:rsid w:val="003421E6"/>
    <w:rsid w:val="00342266"/>
    <w:rsid w:val="0034231B"/>
    <w:rsid w:val="0034243C"/>
    <w:rsid w:val="0034246D"/>
    <w:rsid w:val="003424F8"/>
    <w:rsid w:val="003425EE"/>
    <w:rsid w:val="003426DE"/>
    <w:rsid w:val="00342921"/>
    <w:rsid w:val="00342A8E"/>
    <w:rsid w:val="00342B56"/>
    <w:rsid w:val="00342D78"/>
    <w:rsid w:val="00342D8C"/>
    <w:rsid w:val="00342E6A"/>
    <w:rsid w:val="00342E9E"/>
    <w:rsid w:val="0034305B"/>
    <w:rsid w:val="003430E0"/>
    <w:rsid w:val="00343713"/>
    <w:rsid w:val="00343752"/>
    <w:rsid w:val="00343969"/>
    <w:rsid w:val="00343C24"/>
    <w:rsid w:val="00343EC7"/>
    <w:rsid w:val="00344117"/>
    <w:rsid w:val="00344118"/>
    <w:rsid w:val="0034413D"/>
    <w:rsid w:val="0034414A"/>
    <w:rsid w:val="00344299"/>
    <w:rsid w:val="00344434"/>
    <w:rsid w:val="00344725"/>
    <w:rsid w:val="0034478C"/>
    <w:rsid w:val="00344973"/>
    <w:rsid w:val="00344AD6"/>
    <w:rsid w:val="00344BD2"/>
    <w:rsid w:val="00345051"/>
    <w:rsid w:val="0034511B"/>
    <w:rsid w:val="0034527C"/>
    <w:rsid w:val="00345308"/>
    <w:rsid w:val="00345C58"/>
    <w:rsid w:val="00345C95"/>
    <w:rsid w:val="00345D68"/>
    <w:rsid w:val="00345E45"/>
    <w:rsid w:val="00345E76"/>
    <w:rsid w:val="00345EB6"/>
    <w:rsid w:val="003460A2"/>
    <w:rsid w:val="00346399"/>
    <w:rsid w:val="0034684C"/>
    <w:rsid w:val="003468E9"/>
    <w:rsid w:val="00346AFF"/>
    <w:rsid w:val="00346CBE"/>
    <w:rsid w:val="00346EB0"/>
    <w:rsid w:val="00346F63"/>
    <w:rsid w:val="0034703E"/>
    <w:rsid w:val="003471DC"/>
    <w:rsid w:val="00347248"/>
    <w:rsid w:val="0034745C"/>
    <w:rsid w:val="0034760A"/>
    <w:rsid w:val="003477E8"/>
    <w:rsid w:val="0034783D"/>
    <w:rsid w:val="00347885"/>
    <w:rsid w:val="00347B9B"/>
    <w:rsid w:val="00347CBA"/>
    <w:rsid w:val="00347F2E"/>
    <w:rsid w:val="00347F5C"/>
    <w:rsid w:val="00347FD3"/>
    <w:rsid w:val="00350076"/>
    <w:rsid w:val="003500F4"/>
    <w:rsid w:val="00350194"/>
    <w:rsid w:val="0035025F"/>
    <w:rsid w:val="003502DF"/>
    <w:rsid w:val="00350380"/>
    <w:rsid w:val="003503F4"/>
    <w:rsid w:val="0035041A"/>
    <w:rsid w:val="003504EC"/>
    <w:rsid w:val="003505AD"/>
    <w:rsid w:val="00350631"/>
    <w:rsid w:val="00350932"/>
    <w:rsid w:val="00350F4E"/>
    <w:rsid w:val="00351120"/>
    <w:rsid w:val="003513BA"/>
    <w:rsid w:val="00351675"/>
    <w:rsid w:val="0035180B"/>
    <w:rsid w:val="0035193C"/>
    <w:rsid w:val="003519BD"/>
    <w:rsid w:val="00351C98"/>
    <w:rsid w:val="00351CB9"/>
    <w:rsid w:val="00351D04"/>
    <w:rsid w:val="00351F0C"/>
    <w:rsid w:val="0035216E"/>
    <w:rsid w:val="0035265C"/>
    <w:rsid w:val="00352759"/>
    <w:rsid w:val="00352806"/>
    <w:rsid w:val="00352828"/>
    <w:rsid w:val="00352931"/>
    <w:rsid w:val="00352952"/>
    <w:rsid w:val="00352B78"/>
    <w:rsid w:val="00352CC9"/>
    <w:rsid w:val="00352DAE"/>
    <w:rsid w:val="00352DCE"/>
    <w:rsid w:val="00352EDA"/>
    <w:rsid w:val="00352F27"/>
    <w:rsid w:val="00352FD6"/>
    <w:rsid w:val="003530A0"/>
    <w:rsid w:val="003531B0"/>
    <w:rsid w:val="00353292"/>
    <w:rsid w:val="003532D2"/>
    <w:rsid w:val="003536B2"/>
    <w:rsid w:val="003536C6"/>
    <w:rsid w:val="0035378E"/>
    <w:rsid w:val="003539B2"/>
    <w:rsid w:val="00353AF9"/>
    <w:rsid w:val="00353C9A"/>
    <w:rsid w:val="00353D6D"/>
    <w:rsid w:val="00353EB9"/>
    <w:rsid w:val="00353F9F"/>
    <w:rsid w:val="00354034"/>
    <w:rsid w:val="00354091"/>
    <w:rsid w:val="00354116"/>
    <w:rsid w:val="0035414B"/>
    <w:rsid w:val="003544AD"/>
    <w:rsid w:val="003547A0"/>
    <w:rsid w:val="00354AB7"/>
    <w:rsid w:val="00354B86"/>
    <w:rsid w:val="00354F4F"/>
    <w:rsid w:val="0035507C"/>
    <w:rsid w:val="003550D5"/>
    <w:rsid w:val="003552C6"/>
    <w:rsid w:val="00355342"/>
    <w:rsid w:val="00355381"/>
    <w:rsid w:val="003554BF"/>
    <w:rsid w:val="00355A83"/>
    <w:rsid w:val="00355DF1"/>
    <w:rsid w:val="00355EE4"/>
    <w:rsid w:val="003560B8"/>
    <w:rsid w:val="00356244"/>
    <w:rsid w:val="0035624D"/>
    <w:rsid w:val="003562D7"/>
    <w:rsid w:val="00356353"/>
    <w:rsid w:val="0035650E"/>
    <w:rsid w:val="003567C9"/>
    <w:rsid w:val="00356CEC"/>
    <w:rsid w:val="00356EEE"/>
    <w:rsid w:val="00356F60"/>
    <w:rsid w:val="00356FFF"/>
    <w:rsid w:val="0035713D"/>
    <w:rsid w:val="003572DE"/>
    <w:rsid w:val="00357379"/>
    <w:rsid w:val="00357556"/>
    <w:rsid w:val="00357658"/>
    <w:rsid w:val="00357659"/>
    <w:rsid w:val="00357712"/>
    <w:rsid w:val="003579F6"/>
    <w:rsid w:val="00357A18"/>
    <w:rsid w:val="00357D39"/>
    <w:rsid w:val="00357D8A"/>
    <w:rsid w:val="00357E3E"/>
    <w:rsid w:val="00357FD8"/>
    <w:rsid w:val="0036012E"/>
    <w:rsid w:val="003601A4"/>
    <w:rsid w:val="00360415"/>
    <w:rsid w:val="00360485"/>
    <w:rsid w:val="003604DB"/>
    <w:rsid w:val="0036056F"/>
    <w:rsid w:val="003605A8"/>
    <w:rsid w:val="003606B2"/>
    <w:rsid w:val="003606F2"/>
    <w:rsid w:val="00360AF5"/>
    <w:rsid w:val="00360D1F"/>
    <w:rsid w:val="00360EC0"/>
    <w:rsid w:val="00361014"/>
    <w:rsid w:val="00361031"/>
    <w:rsid w:val="00361418"/>
    <w:rsid w:val="00361684"/>
    <w:rsid w:val="003617B5"/>
    <w:rsid w:val="0036185C"/>
    <w:rsid w:val="003621DC"/>
    <w:rsid w:val="00362244"/>
    <w:rsid w:val="0036225E"/>
    <w:rsid w:val="0036259D"/>
    <w:rsid w:val="0036262C"/>
    <w:rsid w:val="00362796"/>
    <w:rsid w:val="00362A8A"/>
    <w:rsid w:val="00362C0C"/>
    <w:rsid w:val="00362C32"/>
    <w:rsid w:val="00362C5A"/>
    <w:rsid w:val="00362C9D"/>
    <w:rsid w:val="00362FD6"/>
    <w:rsid w:val="00363175"/>
    <w:rsid w:val="003634FA"/>
    <w:rsid w:val="003635DD"/>
    <w:rsid w:val="00363E61"/>
    <w:rsid w:val="00363EC1"/>
    <w:rsid w:val="003641C4"/>
    <w:rsid w:val="00364230"/>
    <w:rsid w:val="0036423E"/>
    <w:rsid w:val="00364288"/>
    <w:rsid w:val="003646C9"/>
    <w:rsid w:val="003648FB"/>
    <w:rsid w:val="00364A63"/>
    <w:rsid w:val="00364C14"/>
    <w:rsid w:val="00364F8A"/>
    <w:rsid w:val="0036533C"/>
    <w:rsid w:val="00365480"/>
    <w:rsid w:val="00365540"/>
    <w:rsid w:val="00365753"/>
    <w:rsid w:val="003658A1"/>
    <w:rsid w:val="00365D5C"/>
    <w:rsid w:val="00365F75"/>
    <w:rsid w:val="00365F95"/>
    <w:rsid w:val="00366324"/>
    <w:rsid w:val="00366418"/>
    <w:rsid w:val="00366B71"/>
    <w:rsid w:val="00366FC4"/>
    <w:rsid w:val="00367110"/>
    <w:rsid w:val="003672BB"/>
    <w:rsid w:val="003672D3"/>
    <w:rsid w:val="003674E3"/>
    <w:rsid w:val="00367516"/>
    <w:rsid w:val="00367529"/>
    <w:rsid w:val="003677F2"/>
    <w:rsid w:val="00367A44"/>
    <w:rsid w:val="00367BB7"/>
    <w:rsid w:val="00367BC3"/>
    <w:rsid w:val="00367BF0"/>
    <w:rsid w:val="00367C49"/>
    <w:rsid w:val="00367D2F"/>
    <w:rsid w:val="00367E60"/>
    <w:rsid w:val="003700A7"/>
    <w:rsid w:val="00370285"/>
    <w:rsid w:val="003703A4"/>
    <w:rsid w:val="003704EE"/>
    <w:rsid w:val="00370845"/>
    <w:rsid w:val="00370880"/>
    <w:rsid w:val="00370E3D"/>
    <w:rsid w:val="00370EFD"/>
    <w:rsid w:val="00370FBB"/>
    <w:rsid w:val="00371137"/>
    <w:rsid w:val="003714EB"/>
    <w:rsid w:val="00371601"/>
    <w:rsid w:val="00371766"/>
    <w:rsid w:val="00371831"/>
    <w:rsid w:val="003719F5"/>
    <w:rsid w:val="00371CA0"/>
    <w:rsid w:val="00371DD6"/>
    <w:rsid w:val="00371DFA"/>
    <w:rsid w:val="00372029"/>
    <w:rsid w:val="003724A1"/>
    <w:rsid w:val="0037262A"/>
    <w:rsid w:val="0037276C"/>
    <w:rsid w:val="00372836"/>
    <w:rsid w:val="00372A6B"/>
    <w:rsid w:val="00372CDF"/>
    <w:rsid w:val="00372FD7"/>
    <w:rsid w:val="0037350B"/>
    <w:rsid w:val="003735AC"/>
    <w:rsid w:val="003738E7"/>
    <w:rsid w:val="00373E10"/>
    <w:rsid w:val="00373EC6"/>
    <w:rsid w:val="00373F2C"/>
    <w:rsid w:val="00373FF1"/>
    <w:rsid w:val="0037406C"/>
    <w:rsid w:val="00374095"/>
    <w:rsid w:val="00374096"/>
    <w:rsid w:val="003741D2"/>
    <w:rsid w:val="003744CB"/>
    <w:rsid w:val="00374788"/>
    <w:rsid w:val="00374804"/>
    <w:rsid w:val="00374CDB"/>
    <w:rsid w:val="00374D00"/>
    <w:rsid w:val="00374F06"/>
    <w:rsid w:val="00374F99"/>
    <w:rsid w:val="0037502B"/>
    <w:rsid w:val="00375233"/>
    <w:rsid w:val="00375513"/>
    <w:rsid w:val="003755F4"/>
    <w:rsid w:val="00375B88"/>
    <w:rsid w:val="00375BC9"/>
    <w:rsid w:val="00375C60"/>
    <w:rsid w:val="00375D61"/>
    <w:rsid w:val="00375FFC"/>
    <w:rsid w:val="003762AF"/>
    <w:rsid w:val="003762BD"/>
    <w:rsid w:val="00376381"/>
    <w:rsid w:val="00376411"/>
    <w:rsid w:val="003764FA"/>
    <w:rsid w:val="003765CE"/>
    <w:rsid w:val="00376B07"/>
    <w:rsid w:val="00376B86"/>
    <w:rsid w:val="00376E1C"/>
    <w:rsid w:val="00376E52"/>
    <w:rsid w:val="0037709A"/>
    <w:rsid w:val="00377146"/>
    <w:rsid w:val="00377397"/>
    <w:rsid w:val="003774B4"/>
    <w:rsid w:val="003774FB"/>
    <w:rsid w:val="003774FD"/>
    <w:rsid w:val="00377566"/>
    <w:rsid w:val="003775AB"/>
    <w:rsid w:val="003775BD"/>
    <w:rsid w:val="00377AEE"/>
    <w:rsid w:val="00377BC9"/>
    <w:rsid w:val="00377CC1"/>
    <w:rsid w:val="0038084F"/>
    <w:rsid w:val="00380892"/>
    <w:rsid w:val="003808A7"/>
    <w:rsid w:val="00381685"/>
    <w:rsid w:val="0038182F"/>
    <w:rsid w:val="00381A0F"/>
    <w:rsid w:val="00381BA5"/>
    <w:rsid w:val="00381CEC"/>
    <w:rsid w:val="00381DB2"/>
    <w:rsid w:val="00381DF8"/>
    <w:rsid w:val="0038213B"/>
    <w:rsid w:val="003821E7"/>
    <w:rsid w:val="00382858"/>
    <w:rsid w:val="00382903"/>
    <w:rsid w:val="00382FBD"/>
    <w:rsid w:val="0038319A"/>
    <w:rsid w:val="003831FE"/>
    <w:rsid w:val="00383483"/>
    <w:rsid w:val="00383731"/>
    <w:rsid w:val="0038398B"/>
    <w:rsid w:val="00383B2A"/>
    <w:rsid w:val="00383B7B"/>
    <w:rsid w:val="00383CA5"/>
    <w:rsid w:val="00383D4B"/>
    <w:rsid w:val="00383DDB"/>
    <w:rsid w:val="00384132"/>
    <w:rsid w:val="0038418F"/>
    <w:rsid w:val="003842A8"/>
    <w:rsid w:val="00384443"/>
    <w:rsid w:val="0038452E"/>
    <w:rsid w:val="00384701"/>
    <w:rsid w:val="003848D9"/>
    <w:rsid w:val="003849D4"/>
    <w:rsid w:val="00384A09"/>
    <w:rsid w:val="00384EE5"/>
    <w:rsid w:val="0038501E"/>
    <w:rsid w:val="00385192"/>
    <w:rsid w:val="003852CC"/>
    <w:rsid w:val="0038556E"/>
    <w:rsid w:val="00385823"/>
    <w:rsid w:val="0038594A"/>
    <w:rsid w:val="00385BD7"/>
    <w:rsid w:val="00385ED3"/>
    <w:rsid w:val="00386050"/>
    <w:rsid w:val="003861D5"/>
    <w:rsid w:val="003862D5"/>
    <w:rsid w:val="00386516"/>
    <w:rsid w:val="003865AB"/>
    <w:rsid w:val="0038683D"/>
    <w:rsid w:val="00386A15"/>
    <w:rsid w:val="00386B71"/>
    <w:rsid w:val="00386E22"/>
    <w:rsid w:val="0038702D"/>
    <w:rsid w:val="00387052"/>
    <w:rsid w:val="003870BC"/>
    <w:rsid w:val="0038717E"/>
    <w:rsid w:val="0038732E"/>
    <w:rsid w:val="0038735C"/>
    <w:rsid w:val="00387675"/>
    <w:rsid w:val="00387771"/>
    <w:rsid w:val="00387B2B"/>
    <w:rsid w:val="00387BB5"/>
    <w:rsid w:val="00387CA7"/>
    <w:rsid w:val="00387DB9"/>
    <w:rsid w:val="00387F4A"/>
    <w:rsid w:val="003901F0"/>
    <w:rsid w:val="003902C2"/>
    <w:rsid w:val="003902FA"/>
    <w:rsid w:val="0039030F"/>
    <w:rsid w:val="00390439"/>
    <w:rsid w:val="003904B1"/>
    <w:rsid w:val="003907D2"/>
    <w:rsid w:val="00390A54"/>
    <w:rsid w:val="00390A95"/>
    <w:rsid w:val="00390B77"/>
    <w:rsid w:val="00390B8F"/>
    <w:rsid w:val="00390C56"/>
    <w:rsid w:val="00390CCA"/>
    <w:rsid w:val="0039122C"/>
    <w:rsid w:val="0039124D"/>
    <w:rsid w:val="003912C4"/>
    <w:rsid w:val="003912D4"/>
    <w:rsid w:val="00391446"/>
    <w:rsid w:val="003914C2"/>
    <w:rsid w:val="00391874"/>
    <w:rsid w:val="00391A92"/>
    <w:rsid w:val="00391DDC"/>
    <w:rsid w:val="00391EA4"/>
    <w:rsid w:val="00392077"/>
    <w:rsid w:val="00392368"/>
    <w:rsid w:val="003924A1"/>
    <w:rsid w:val="00392523"/>
    <w:rsid w:val="003925B8"/>
    <w:rsid w:val="003925F4"/>
    <w:rsid w:val="003926BE"/>
    <w:rsid w:val="003927B8"/>
    <w:rsid w:val="003927DD"/>
    <w:rsid w:val="00392A90"/>
    <w:rsid w:val="00392BD6"/>
    <w:rsid w:val="00392C4F"/>
    <w:rsid w:val="00392D61"/>
    <w:rsid w:val="00392DB8"/>
    <w:rsid w:val="0039318F"/>
    <w:rsid w:val="003931F0"/>
    <w:rsid w:val="0039328E"/>
    <w:rsid w:val="0039341D"/>
    <w:rsid w:val="00393555"/>
    <w:rsid w:val="003939BF"/>
    <w:rsid w:val="003939D5"/>
    <w:rsid w:val="00393B78"/>
    <w:rsid w:val="00393BF0"/>
    <w:rsid w:val="00393DFB"/>
    <w:rsid w:val="00394070"/>
    <w:rsid w:val="0039418B"/>
    <w:rsid w:val="003943FA"/>
    <w:rsid w:val="00394575"/>
    <w:rsid w:val="00394689"/>
    <w:rsid w:val="00394775"/>
    <w:rsid w:val="0039483B"/>
    <w:rsid w:val="00394B44"/>
    <w:rsid w:val="00394C5C"/>
    <w:rsid w:val="00394C77"/>
    <w:rsid w:val="00394E77"/>
    <w:rsid w:val="0039502C"/>
    <w:rsid w:val="003951A4"/>
    <w:rsid w:val="003954C7"/>
    <w:rsid w:val="003955F0"/>
    <w:rsid w:val="00395654"/>
    <w:rsid w:val="003956CC"/>
    <w:rsid w:val="003956FE"/>
    <w:rsid w:val="0039572B"/>
    <w:rsid w:val="00395960"/>
    <w:rsid w:val="0039598F"/>
    <w:rsid w:val="00395CA8"/>
    <w:rsid w:val="00395CAB"/>
    <w:rsid w:val="00396087"/>
    <w:rsid w:val="003960D5"/>
    <w:rsid w:val="003960F3"/>
    <w:rsid w:val="0039610F"/>
    <w:rsid w:val="00396139"/>
    <w:rsid w:val="003964CA"/>
    <w:rsid w:val="00396510"/>
    <w:rsid w:val="0039665F"/>
    <w:rsid w:val="00396F2B"/>
    <w:rsid w:val="0039732F"/>
    <w:rsid w:val="0039739C"/>
    <w:rsid w:val="00397409"/>
    <w:rsid w:val="00397426"/>
    <w:rsid w:val="003974A9"/>
    <w:rsid w:val="00397682"/>
    <w:rsid w:val="003978B8"/>
    <w:rsid w:val="00397B96"/>
    <w:rsid w:val="00397C89"/>
    <w:rsid w:val="00397E35"/>
    <w:rsid w:val="00397FF4"/>
    <w:rsid w:val="003A00DC"/>
    <w:rsid w:val="003A0311"/>
    <w:rsid w:val="003A03C7"/>
    <w:rsid w:val="003A04E0"/>
    <w:rsid w:val="003A05CC"/>
    <w:rsid w:val="003A063C"/>
    <w:rsid w:val="003A0736"/>
    <w:rsid w:val="003A07F5"/>
    <w:rsid w:val="003A09A3"/>
    <w:rsid w:val="003A0E93"/>
    <w:rsid w:val="003A1135"/>
    <w:rsid w:val="003A1341"/>
    <w:rsid w:val="003A137A"/>
    <w:rsid w:val="003A162C"/>
    <w:rsid w:val="003A17B5"/>
    <w:rsid w:val="003A17D3"/>
    <w:rsid w:val="003A19DC"/>
    <w:rsid w:val="003A19E0"/>
    <w:rsid w:val="003A19E4"/>
    <w:rsid w:val="003A1CE2"/>
    <w:rsid w:val="003A1DD5"/>
    <w:rsid w:val="003A2019"/>
    <w:rsid w:val="003A20FB"/>
    <w:rsid w:val="003A21DF"/>
    <w:rsid w:val="003A23FB"/>
    <w:rsid w:val="003A246C"/>
    <w:rsid w:val="003A248E"/>
    <w:rsid w:val="003A2647"/>
    <w:rsid w:val="003A271C"/>
    <w:rsid w:val="003A282E"/>
    <w:rsid w:val="003A2D39"/>
    <w:rsid w:val="003A2FE7"/>
    <w:rsid w:val="003A362C"/>
    <w:rsid w:val="003A3697"/>
    <w:rsid w:val="003A3C3B"/>
    <w:rsid w:val="003A3D36"/>
    <w:rsid w:val="003A4047"/>
    <w:rsid w:val="003A42BB"/>
    <w:rsid w:val="003A4372"/>
    <w:rsid w:val="003A45FB"/>
    <w:rsid w:val="003A4762"/>
    <w:rsid w:val="003A47C8"/>
    <w:rsid w:val="003A48FC"/>
    <w:rsid w:val="003A4DAD"/>
    <w:rsid w:val="003A4E82"/>
    <w:rsid w:val="003A4FCD"/>
    <w:rsid w:val="003A505B"/>
    <w:rsid w:val="003A506C"/>
    <w:rsid w:val="003A509E"/>
    <w:rsid w:val="003A5319"/>
    <w:rsid w:val="003A5358"/>
    <w:rsid w:val="003A544B"/>
    <w:rsid w:val="003A567A"/>
    <w:rsid w:val="003A590E"/>
    <w:rsid w:val="003A5E2C"/>
    <w:rsid w:val="003A5E98"/>
    <w:rsid w:val="003A5EF9"/>
    <w:rsid w:val="003A6330"/>
    <w:rsid w:val="003A67EA"/>
    <w:rsid w:val="003A6AE6"/>
    <w:rsid w:val="003A6B90"/>
    <w:rsid w:val="003A6BC9"/>
    <w:rsid w:val="003A6F51"/>
    <w:rsid w:val="003A70CC"/>
    <w:rsid w:val="003A7178"/>
    <w:rsid w:val="003A7239"/>
    <w:rsid w:val="003A748F"/>
    <w:rsid w:val="003A7513"/>
    <w:rsid w:val="003A762E"/>
    <w:rsid w:val="003A76A9"/>
    <w:rsid w:val="003A7747"/>
    <w:rsid w:val="003A77DD"/>
    <w:rsid w:val="003A7D76"/>
    <w:rsid w:val="003B0051"/>
    <w:rsid w:val="003B0271"/>
    <w:rsid w:val="003B0299"/>
    <w:rsid w:val="003B056F"/>
    <w:rsid w:val="003B0901"/>
    <w:rsid w:val="003B0B4D"/>
    <w:rsid w:val="003B0C30"/>
    <w:rsid w:val="003B0D51"/>
    <w:rsid w:val="003B0FA5"/>
    <w:rsid w:val="003B101E"/>
    <w:rsid w:val="003B1046"/>
    <w:rsid w:val="003B127A"/>
    <w:rsid w:val="003B14B8"/>
    <w:rsid w:val="003B1575"/>
    <w:rsid w:val="003B1576"/>
    <w:rsid w:val="003B170A"/>
    <w:rsid w:val="003B180E"/>
    <w:rsid w:val="003B188F"/>
    <w:rsid w:val="003B1B05"/>
    <w:rsid w:val="003B1C76"/>
    <w:rsid w:val="003B1CC2"/>
    <w:rsid w:val="003B1CDD"/>
    <w:rsid w:val="003B2010"/>
    <w:rsid w:val="003B20F5"/>
    <w:rsid w:val="003B21B1"/>
    <w:rsid w:val="003B2852"/>
    <w:rsid w:val="003B294F"/>
    <w:rsid w:val="003B2B79"/>
    <w:rsid w:val="003B2F36"/>
    <w:rsid w:val="003B2FEA"/>
    <w:rsid w:val="003B38BE"/>
    <w:rsid w:val="003B39C0"/>
    <w:rsid w:val="003B3A40"/>
    <w:rsid w:val="003B3D57"/>
    <w:rsid w:val="003B4159"/>
    <w:rsid w:val="003B4219"/>
    <w:rsid w:val="003B4452"/>
    <w:rsid w:val="003B4482"/>
    <w:rsid w:val="003B46F4"/>
    <w:rsid w:val="003B48F8"/>
    <w:rsid w:val="003B4C01"/>
    <w:rsid w:val="003B4D46"/>
    <w:rsid w:val="003B4FC5"/>
    <w:rsid w:val="003B5275"/>
    <w:rsid w:val="003B5567"/>
    <w:rsid w:val="003B570F"/>
    <w:rsid w:val="003B584D"/>
    <w:rsid w:val="003B5925"/>
    <w:rsid w:val="003B5B57"/>
    <w:rsid w:val="003B5B7E"/>
    <w:rsid w:val="003B5D98"/>
    <w:rsid w:val="003B5E30"/>
    <w:rsid w:val="003B6194"/>
    <w:rsid w:val="003B6443"/>
    <w:rsid w:val="003B6784"/>
    <w:rsid w:val="003B6D15"/>
    <w:rsid w:val="003B6F65"/>
    <w:rsid w:val="003B6F75"/>
    <w:rsid w:val="003B6FCB"/>
    <w:rsid w:val="003B7020"/>
    <w:rsid w:val="003B7271"/>
    <w:rsid w:val="003B7294"/>
    <w:rsid w:val="003B7323"/>
    <w:rsid w:val="003B73C9"/>
    <w:rsid w:val="003B76FE"/>
    <w:rsid w:val="003B7C1B"/>
    <w:rsid w:val="003B7E6D"/>
    <w:rsid w:val="003C009A"/>
    <w:rsid w:val="003C0536"/>
    <w:rsid w:val="003C07D7"/>
    <w:rsid w:val="003C0967"/>
    <w:rsid w:val="003C0985"/>
    <w:rsid w:val="003C0C88"/>
    <w:rsid w:val="003C0C99"/>
    <w:rsid w:val="003C0CDF"/>
    <w:rsid w:val="003C0D37"/>
    <w:rsid w:val="003C11C7"/>
    <w:rsid w:val="003C1265"/>
    <w:rsid w:val="003C1602"/>
    <w:rsid w:val="003C16F1"/>
    <w:rsid w:val="003C19AE"/>
    <w:rsid w:val="003C19F0"/>
    <w:rsid w:val="003C1D1B"/>
    <w:rsid w:val="003C1EC9"/>
    <w:rsid w:val="003C2045"/>
    <w:rsid w:val="003C241F"/>
    <w:rsid w:val="003C254F"/>
    <w:rsid w:val="003C2568"/>
    <w:rsid w:val="003C2791"/>
    <w:rsid w:val="003C279F"/>
    <w:rsid w:val="003C2C9D"/>
    <w:rsid w:val="003C2E65"/>
    <w:rsid w:val="003C2E73"/>
    <w:rsid w:val="003C32DF"/>
    <w:rsid w:val="003C3479"/>
    <w:rsid w:val="003C389F"/>
    <w:rsid w:val="003C3975"/>
    <w:rsid w:val="003C3B45"/>
    <w:rsid w:val="003C3B73"/>
    <w:rsid w:val="003C3CA4"/>
    <w:rsid w:val="003C3DA5"/>
    <w:rsid w:val="003C3EF9"/>
    <w:rsid w:val="003C41DB"/>
    <w:rsid w:val="003C4250"/>
    <w:rsid w:val="003C42FB"/>
    <w:rsid w:val="003C4659"/>
    <w:rsid w:val="003C4952"/>
    <w:rsid w:val="003C49A3"/>
    <w:rsid w:val="003C4A9A"/>
    <w:rsid w:val="003C4AF7"/>
    <w:rsid w:val="003C4BCF"/>
    <w:rsid w:val="003C4D16"/>
    <w:rsid w:val="003C4D58"/>
    <w:rsid w:val="003C4D8C"/>
    <w:rsid w:val="003C4E51"/>
    <w:rsid w:val="003C4F25"/>
    <w:rsid w:val="003C5153"/>
    <w:rsid w:val="003C5212"/>
    <w:rsid w:val="003C57EE"/>
    <w:rsid w:val="003C5A49"/>
    <w:rsid w:val="003C5B09"/>
    <w:rsid w:val="003C5CE6"/>
    <w:rsid w:val="003C5FE7"/>
    <w:rsid w:val="003C610E"/>
    <w:rsid w:val="003C6232"/>
    <w:rsid w:val="003C63DA"/>
    <w:rsid w:val="003C6580"/>
    <w:rsid w:val="003C6BCC"/>
    <w:rsid w:val="003C6C4F"/>
    <w:rsid w:val="003C6E44"/>
    <w:rsid w:val="003C6E6E"/>
    <w:rsid w:val="003C70CC"/>
    <w:rsid w:val="003C725D"/>
    <w:rsid w:val="003C727B"/>
    <w:rsid w:val="003C72FB"/>
    <w:rsid w:val="003C7459"/>
    <w:rsid w:val="003C77A5"/>
    <w:rsid w:val="003C7800"/>
    <w:rsid w:val="003C78C0"/>
    <w:rsid w:val="003C79A4"/>
    <w:rsid w:val="003C7B18"/>
    <w:rsid w:val="003C7DD2"/>
    <w:rsid w:val="003C7E5D"/>
    <w:rsid w:val="003C7F94"/>
    <w:rsid w:val="003D01AA"/>
    <w:rsid w:val="003D023D"/>
    <w:rsid w:val="003D0563"/>
    <w:rsid w:val="003D0884"/>
    <w:rsid w:val="003D09DA"/>
    <w:rsid w:val="003D0A97"/>
    <w:rsid w:val="003D0D75"/>
    <w:rsid w:val="003D0E68"/>
    <w:rsid w:val="003D0E7B"/>
    <w:rsid w:val="003D1163"/>
    <w:rsid w:val="003D1345"/>
    <w:rsid w:val="003D13FD"/>
    <w:rsid w:val="003D1727"/>
    <w:rsid w:val="003D1A65"/>
    <w:rsid w:val="003D1D66"/>
    <w:rsid w:val="003D1DEE"/>
    <w:rsid w:val="003D1E87"/>
    <w:rsid w:val="003D2050"/>
    <w:rsid w:val="003D2127"/>
    <w:rsid w:val="003D22D3"/>
    <w:rsid w:val="003D2339"/>
    <w:rsid w:val="003D24E8"/>
    <w:rsid w:val="003D2517"/>
    <w:rsid w:val="003D25AE"/>
    <w:rsid w:val="003D26AA"/>
    <w:rsid w:val="003D28C1"/>
    <w:rsid w:val="003D2A2B"/>
    <w:rsid w:val="003D2E8F"/>
    <w:rsid w:val="003D2F31"/>
    <w:rsid w:val="003D31BC"/>
    <w:rsid w:val="003D3377"/>
    <w:rsid w:val="003D37C7"/>
    <w:rsid w:val="003D3915"/>
    <w:rsid w:val="003D399D"/>
    <w:rsid w:val="003D39A6"/>
    <w:rsid w:val="003D3C73"/>
    <w:rsid w:val="003D4330"/>
    <w:rsid w:val="003D4350"/>
    <w:rsid w:val="003D4409"/>
    <w:rsid w:val="003D45DE"/>
    <w:rsid w:val="003D49FC"/>
    <w:rsid w:val="003D4B67"/>
    <w:rsid w:val="003D4C2F"/>
    <w:rsid w:val="003D4FB8"/>
    <w:rsid w:val="003D50AE"/>
    <w:rsid w:val="003D50B9"/>
    <w:rsid w:val="003D5176"/>
    <w:rsid w:val="003D52A8"/>
    <w:rsid w:val="003D545C"/>
    <w:rsid w:val="003D5717"/>
    <w:rsid w:val="003D5878"/>
    <w:rsid w:val="003D59A3"/>
    <w:rsid w:val="003D59FE"/>
    <w:rsid w:val="003D5F6F"/>
    <w:rsid w:val="003D5FEC"/>
    <w:rsid w:val="003D60D5"/>
    <w:rsid w:val="003D614F"/>
    <w:rsid w:val="003D62E5"/>
    <w:rsid w:val="003D62F9"/>
    <w:rsid w:val="003D63BA"/>
    <w:rsid w:val="003D6543"/>
    <w:rsid w:val="003D6737"/>
    <w:rsid w:val="003D680E"/>
    <w:rsid w:val="003D6A22"/>
    <w:rsid w:val="003D6D6A"/>
    <w:rsid w:val="003D6FBC"/>
    <w:rsid w:val="003D7562"/>
    <w:rsid w:val="003D77CC"/>
    <w:rsid w:val="003D79E8"/>
    <w:rsid w:val="003D7ABE"/>
    <w:rsid w:val="003D7BE4"/>
    <w:rsid w:val="003D7D8E"/>
    <w:rsid w:val="003D7DDF"/>
    <w:rsid w:val="003D7EA3"/>
    <w:rsid w:val="003D7EAB"/>
    <w:rsid w:val="003D7FE6"/>
    <w:rsid w:val="003E0436"/>
    <w:rsid w:val="003E0478"/>
    <w:rsid w:val="003E080B"/>
    <w:rsid w:val="003E089F"/>
    <w:rsid w:val="003E0ADB"/>
    <w:rsid w:val="003E0CE4"/>
    <w:rsid w:val="003E0D78"/>
    <w:rsid w:val="003E0D83"/>
    <w:rsid w:val="003E0E75"/>
    <w:rsid w:val="003E1304"/>
    <w:rsid w:val="003E1473"/>
    <w:rsid w:val="003E1717"/>
    <w:rsid w:val="003E1748"/>
    <w:rsid w:val="003E196A"/>
    <w:rsid w:val="003E19F7"/>
    <w:rsid w:val="003E1A44"/>
    <w:rsid w:val="003E1C62"/>
    <w:rsid w:val="003E1CF4"/>
    <w:rsid w:val="003E1F91"/>
    <w:rsid w:val="003E1FDB"/>
    <w:rsid w:val="003E2023"/>
    <w:rsid w:val="003E21F9"/>
    <w:rsid w:val="003E2340"/>
    <w:rsid w:val="003E23BA"/>
    <w:rsid w:val="003E240A"/>
    <w:rsid w:val="003E25D1"/>
    <w:rsid w:val="003E28B8"/>
    <w:rsid w:val="003E2AE6"/>
    <w:rsid w:val="003E2BF4"/>
    <w:rsid w:val="003E2E7A"/>
    <w:rsid w:val="003E2F2E"/>
    <w:rsid w:val="003E2FD8"/>
    <w:rsid w:val="003E3455"/>
    <w:rsid w:val="003E34E1"/>
    <w:rsid w:val="003E3524"/>
    <w:rsid w:val="003E3731"/>
    <w:rsid w:val="003E3912"/>
    <w:rsid w:val="003E3A98"/>
    <w:rsid w:val="003E3B71"/>
    <w:rsid w:val="003E3C5B"/>
    <w:rsid w:val="003E3CF0"/>
    <w:rsid w:val="003E3D11"/>
    <w:rsid w:val="003E3DDF"/>
    <w:rsid w:val="003E40B4"/>
    <w:rsid w:val="003E40C9"/>
    <w:rsid w:val="003E41CD"/>
    <w:rsid w:val="003E4345"/>
    <w:rsid w:val="003E46D8"/>
    <w:rsid w:val="003E4882"/>
    <w:rsid w:val="003E48B1"/>
    <w:rsid w:val="003E4C27"/>
    <w:rsid w:val="003E4CDB"/>
    <w:rsid w:val="003E4D1F"/>
    <w:rsid w:val="003E4E74"/>
    <w:rsid w:val="003E4E8E"/>
    <w:rsid w:val="003E52EB"/>
    <w:rsid w:val="003E5572"/>
    <w:rsid w:val="003E5941"/>
    <w:rsid w:val="003E5B36"/>
    <w:rsid w:val="003E5D0E"/>
    <w:rsid w:val="003E5D6A"/>
    <w:rsid w:val="003E60B4"/>
    <w:rsid w:val="003E6592"/>
    <w:rsid w:val="003E6774"/>
    <w:rsid w:val="003E67B0"/>
    <w:rsid w:val="003E68B5"/>
    <w:rsid w:val="003E68BD"/>
    <w:rsid w:val="003E6AE4"/>
    <w:rsid w:val="003E6B10"/>
    <w:rsid w:val="003E6B8F"/>
    <w:rsid w:val="003E7016"/>
    <w:rsid w:val="003E703E"/>
    <w:rsid w:val="003E7055"/>
    <w:rsid w:val="003E73BC"/>
    <w:rsid w:val="003E7749"/>
    <w:rsid w:val="003E797B"/>
    <w:rsid w:val="003E79EF"/>
    <w:rsid w:val="003E7A07"/>
    <w:rsid w:val="003E7BA6"/>
    <w:rsid w:val="003E7F13"/>
    <w:rsid w:val="003E7F71"/>
    <w:rsid w:val="003E7F7F"/>
    <w:rsid w:val="003E7F85"/>
    <w:rsid w:val="003F0117"/>
    <w:rsid w:val="003F057D"/>
    <w:rsid w:val="003F0656"/>
    <w:rsid w:val="003F0905"/>
    <w:rsid w:val="003F0D0E"/>
    <w:rsid w:val="003F0DAC"/>
    <w:rsid w:val="003F0E51"/>
    <w:rsid w:val="003F0EA6"/>
    <w:rsid w:val="003F12DE"/>
    <w:rsid w:val="003F1324"/>
    <w:rsid w:val="003F161E"/>
    <w:rsid w:val="003F16E1"/>
    <w:rsid w:val="003F19B7"/>
    <w:rsid w:val="003F1B6D"/>
    <w:rsid w:val="003F1D73"/>
    <w:rsid w:val="003F1F82"/>
    <w:rsid w:val="003F20E2"/>
    <w:rsid w:val="003F212A"/>
    <w:rsid w:val="003F2244"/>
    <w:rsid w:val="003F2256"/>
    <w:rsid w:val="003F23A7"/>
    <w:rsid w:val="003F23EB"/>
    <w:rsid w:val="003F2564"/>
    <w:rsid w:val="003F2624"/>
    <w:rsid w:val="003F2711"/>
    <w:rsid w:val="003F28A7"/>
    <w:rsid w:val="003F296B"/>
    <w:rsid w:val="003F2A56"/>
    <w:rsid w:val="003F2B70"/>
    <w:rsid w:val="003F2B8D"/>
    <w:rsid w:val="003F2D8C"/>
    <w:rsid w:val="003F2FF6"/>
    <w:rsid w:val="003F31E2"/>
    <w:rsid w:val="003F3331"/>
    <w:rsid w:val="003F3865"/>
    <w:rsid w:val="003F39A6"/>
    <w:rsid w:val="003F3AF9"/>
    <w:rsid w:val="003F3DC5"/>
    <w:rsid w:val="003F4100"/>
    <w:rsid w:val="003F420C"/>
    <w:rsid w:val="003F4591"/>
    <w:rsid w:val="003F4620"/>
    <w:rsid w:val="003F47EC"/>
    <w:rsid w:val="003F4933"/>
    <w:rsid w:val="003F4977"/>
    <w:rsid w:val="003F49E9"/>
    <w:rsid w:val="003F4D02"/>
    <w:rsid w:val="003F4E1C"/>
    <w:rsid w:val="003F4E39"/>
    <w:rsid w:val="003F4FD1"/>
    <w:rsid w:val="003F5305"/>
    <w:rsid w:val="003F536B"/>
    <w:rsid w:val="003F547D"/>
    <w:rsid w:val="003F54F8"/>
    <w:rsid w:val="003F564E"/>
    <w:rsid w:val="003F5664"/>
    <w:rsid w:val="003F585E"/>
    <w:rsid w:val="003F586D"/>
    <w:rsid w:val="003F5A2F"/>
    <w:rsid w:val="003F5D20"/>
    <w:rsid w:val="003F5FEE"/>
    <w:rsid w:val="003F60EF"/>
    <w:rsid w:val="003F62B4"/>
    <w:rsid w:val="003F6303"/>
    <w:rsid w:val="003F642B"/>
    <w:rsid w:val="003F6853"/>
    <w:rsid w:val="003F6930"/>
    <w:rsid w:val="003F696F"/>
    <w:rsid w:val="003F6F1A"/>
    <w:rsid w:val="003F73A0"/>
    <w:rsid w:val="003F7564"/>
    <w:rsid w:val="003F75DD"/>
    <w:rsid w:val="003F7DFF"/>
    <w:rsid w:val="00400064"/>
    <w:rsid w:val="0040015E"/>
    <w:rsid w:val="0040017A"/>
    <w:rsid w:val="0040019C"/>
    <w:rsid w:val="004003B2"/>
    <w:rsid w:val="004003D4"/>
    <w:rsid w:val="00400427"/>
    <w:rsid w:val="00400877"/>
    <w:rsid w:val="0040088E"/>
    <w:rsid w:val="0040097B"/>
    <w:rsid w:val="00400EBA"/>
    <w:rsid w:val="00400ECA"/>
    <w:rsid w:val="00400EF2"/>
    <w:rsid w:val="004010CF"/>
    <w:rsid w:val="004011B4"/>
    <w:rsid w:val="004011BF"/>
    <w:rsid w:val="004012FA"/>
    <w:rsid w:val="004013F8"/>
    <w:rsid w:val="00401554"/>
    <w:rsid w:val="00401645"/>
    <w:rsid w:val="0040177C"/>
    <w:rsid w:val="004017C6"/>
    <w:rsid w:val="00401BD5"/>
    <w:rsid w:val="00402258"/>
    <w:rsid w:val="00402375"/>
    <w:rsid w:val="004024AB"/>
    <w:rsid w:val="004025A2"/>
    <w:rsid w:val="00402644"/>
    <w:rsid w:val="004028C4"/>
    <w:rsid w:val="00402E09"/>
    <w:rsid w:val="00402EB7"/>
    <w:rsid w:val="00402EEB"/>
    <w:rsid w:val="00402F2C"/>
    <w:rsid w:val="00402FC4"/>
    <w:rsid w:val="0040303D"/>
    <w:rsid w:val="004032EC"/>
    <w:rsid w:val="0040347A"/>
    <w:rsid w:val="0040376D"/>
    <w:rsid w:val="0040379F"/>
    <w:rsid w:val="00403805"/>
    <w:rsid w:val="00403824"/>
    <w:rsid w:val="004038DA"/>
    <w:rsid w:val="00403F25"/>
    <w:rsid w:val="0040406E"/>
    <w:rsid w:val="00404314"/>
    <w:rsid w:val="00404401"/>
    <w:rsid w:val="004048E1"/>
    <w:rsid w:val="0040495B"/>
    <w:rsid w:val="00404AE9"/>
    <w:rsid w:val="00404B9D"/>
    <w:rsid w:val="00404CB4"/>
    <w:rsid w:val="00404DEE"/>
    <w:rsid w:val="00404E54"/>
    <w:rsid w:val="00405194"/>
    <w:rsid w:val="004053C4"/>
    <w:rsid w:val="0040562C"/>
    <w:rsid w:val="00405635"/>
    <w:rsid w:val="00405833"/>
    <w:rsid w:val="00405898"/>
    <w:rsid w:val="004058C0"/>
    <w:rsid w:val="00405970"/>
    <w:rsid w:val="00405D60"/>
    <w:rsid w:val="00405D95"/>
    <w:rsid w:val="00405F2D"/>
    <w:rsid w:val="00405F90"/>
    <w:rsid w:val="004060FE"/>
    <w:rsid w:val="00406108"/>
    <w:rsid w:val="0040621E"/>
    <w:rsid w:val="004062A4"/>
    <w:rsid w:val="00406361"/>
    <w:rsid w:val="00406412"/>
    <w:rsid w:val="00406715"/>
    <w:rsid w:val="00406B48"/>
    <w:rsid w:val="00406B68"/>
    <w:rsid w:val="00406F4B"/>
    <w:rsid w:val="00406FBD"/>
    <w:rsid w:val="004071F0"/>
    <w:rsid w:val="004073B0"/>
    <w:rsid w:val="00407612"/>
    <w:rsid w:val="00407A66"/>
    <w:rsid w:val="00407AFC"/>
    <w:rsid w:val="00407B1C"/>
    <w:rsid w:val="00407B4C"/>
    <w:rsid w:val="00407B9B"/>
    <w:rsid w:val="00407C9E"/>
    <w:rsid w:val="00407CF8"/>
    <w:rsid w:val="00407D27"/>
    <w:rsid w:val="00407D46"/>
    <w:rsid w:val="00410035"/>
    <w:rsid w:val="0041029D"/>
    <w:rsid w:val="004102F1"/>
    <w:rsid w:val="00410333"/>
    <w:rsid w:val="004103A4"/>
    <w:rsid w:val="004103B3"/>
    <w:rsid w:val="00410722"/>
    <w:rsid w:val="00410A4D"/>
    <w:rsid w:val="00410B99"/>
    <w:rsid w:val="00410BFA"/>
    <w:rsid w:val="00410D50"/>
    <w:rsid w:val="00410E35"/>
    <w:rsid w:val="00410ECB"/>
    <w:rsid w:val="00411230"/>
    <w:rsid w:val="00411284"/>
    <w:rsid w:val="00411570"/>
    <w:rsid w:val="004115FF"/>
    <w:rsid w:val="0041183E"/>
    <w:rsid w:val="004118C9"/>
    <w:rsid w:val="0041195D"/>
    <w:rsid w:val="00411991"/>
    <w:rsid w:val="00411E15"/>
    <w:rsid w:val="00411F15"/>
    <w:rsid w:val="004122D9"/>
    <w:rsid w:val="00412619"/>
    <w:rsid w:val="00412697"/>
    <w:rsid w:val="00412A27"/>
    <w:rsid w:val="00412F8D"/>
    <w:rsid w:val="00412FA0"/>
    <w:rsid w:val="0041306B"/>
    <w:rsid w:val="00413369"/>
    <w:rsid w:val="00413627"/>
    <w:rsid w:val="004137CF"/>
    <w:rsid w:val="004139FB"/>
    <w:rsid w:val="00413D65"/>
    <w:rsid w:val="00414057"/>
    <w:rsid w:val="00414129"/>
    <w:rsid w:val="004141FA"/>
    <w:rsid w:val="00414307"/>
    <w:rsid w:val="00414361"/>
    <w:rsid w:val="004145AE"/>
    <w:rsid w:val="004149B6"/>
    <w:rsid w:val="00414A95"/>
    <w:rsid w:val="00415038"/>
    <w:rsid w:val="0041524C"/>
    <w:rsid w:val="004155C6"/>
    <w:rsid w:val="004155FC"/>
    <w:rsid w:val="0041566F"/>
    <w:rsid w:val="0041577E"/>
    <w:rsid w:val="004157F6"/>
    <w:rsid w:val="00415812"/>
    <w:rsid w:val="0041583A"/>
    <w:rsid w:val="00415861"/>
    <w:rsid w:val="004159D3"/>
    <w:rsid w:val="00415A14"/>
    <w:rsid w:val="00415B3D"/>
    <w:rsid w:val="00415B80"/>
    <w:rsid w:val="00415BF9"/>
    <w:rsid w:val="00415C46"/>
    <w:rsid w:val="00415CC8"/>
    <w:rsid w:val="00415E8A"/>
    <w:rsid w:val="00415F34"/>
    <w:rsid w:val="00415F3A"/>
    <w:rsid w:val="0041608B"/>
    <w:rsid w:val="0041616C"/>
    <w:rsid w:val="0041636A"/>
    <w:rsid w:val="004163A6"/>
    <w:rsid w:val="00416427"/>
    <w:rsid w:val="004164E1"/>
    <w:rsid w:val="00416589"/>
    <w:rsid w:val="004166C0"/>
    <w:rsid w:val="0041693B"/>
    <w:rsid w:val="00416963"/>
    <w:rsid w:val="00416A5F"/>
    <w:rsid w:val="00416A66"/>
    <w:rsid w:val="00416C26"/>
    <w:rsid w:val="00416D68"/>
    <w:rsid w:val="00416DCB"/>
    <w:rsid w:val="00416FFA"/>
    <w:rsid w:val="004170D0"/>
    <w:rsid w:val="0041713B"/>
    <w:rsid w:val="00417198"/>
    <w:rsid w:val="004171EF"/>
    <w:rsid w:val="00417457"/>
    <w:rsid w:val="0041756F"/>
    <w:rsid w:val="00417678"/>
    <w:rsid w:val="00417980"/>
    <w:rsid w:val="00417A46"/>
    <w:rsid w:val="00417AC4"/>
    <w:rsid w:val="00417F4B"/>
    <w:rsid w:val="00420126"/>
    <w:rsid w:val="00420156"/>
    <w:rsid w:val="0042016D"/>
    <w:rsid w:val="004203CF"/>
    <w:rsid w:val="0042050C"/>
    <w:rsid w:val="00420755"/>
    <w:rsid w:val="00420BED"/>
    <w:rsid w:val="00420CA4"/>
    <w:rsid w:val="00420CB7"/>
    <w:rsid w:val="00420D75"/>
    <w:rsid w:val="00420F26"/>
    <w:rsid w:val="00421078"/>
    <w:rsid w:val="0042110F"/>
    <w:rsid w:val="0042119D"/>
    <w:rsid w:val="00421258"/>
    <w:rsid w:val="00421268"/>
    <w:rsid w:val="004213E8"/>
    <w:rsid w:val="004214D9"/>
    <w:rsid w:val="0042156E"/>
    <w:rsid w:val="0042199C"/>
    <w:rsid w:val="004219D8"/>
    <w:rsid w:val="00421EC5"/>
    <w:rsid w:val="00421ED7"/>
    <w:rsid w:val="004222BF"/>
    <w:rsid w:val="00422399"/>
    <w:rsid w:val="00422477"/>
    <w:rsid w:val="0042281B"/>
    <w:rsid w:val="004228B8"/>
    <w:rsid w:val="004228F5"/>
    <w:rsid w:val="004229C8"/>
    <w:rsid w:val="004229CF"/>
    <w:rsid w:val="00422A01"/>
    <w:rsid w:val="00422AC4"/>
    <w:rsid w:val="00422CF6"/>
    <w:rsid w:val="00422DB5"/>
    <w:rsid w:val="00422E86"/>
    <w:rsid w:val="00422EA5"/>
    <w:rsid w:val="0042307B"/>
    <w:rsid w:val="004231A4"/>
    <w:rsid w:val="00423326"/>
    <w:rsid w:val="004233B8"/>
    <w:rsid w:val="00423659"/>
    <w:rsid w:val="00423746"/>
    <w:rsid w:val="0042407B"/>
    <w:rsid w:val="00424700"/>
    <w:rsid w:val="00424805"/>
    <w:rsid w:val="0042492A"/>
    <w:rsid w:val="00424A31"/>
    <w:rsid w:val="00424B93"/>
    <w:rsid w:val="00424BC7"/>
    <w:rsid w:val="00424D58"/>
    <w:rsid w:val="00425182"/>
    <w:rsid w:val="0042522D"/>
    <w:rsid w:val="0042535D"/>
    <w:rsid w:val="00425461"/>
    <w:rsid w:val="00425710"/>
    <w:rsid w:val="0042579D"/>
    <w:rsid w:val="004258FC"/>
    <w:rsid w:val="00425954"/>
    <w:rsid w:val="00425C97"/>
    <w:rsid w:val="00425FFD"/>
    <w:rsid w:val="004262F8"/>
    <w:rsid w:val="00426442"/>
    <w:rsid w:val="0042654A"/>
    <w:rsid w:val="0042668D"/>
    <w:rsid w:val="00426A93"/>
    <w:rsid w:val="00426C72"/>
    <w:rsid w:val="00426CA6"/>
    <w:rsid w:val="00426DFA"/>
    <w:rsid w:val="00426E12"/>
    <w:rsid w:val="00426F9F"/>
    <w:rsid w:val="00426FE8"/>
    <w:rsid w:val="0042716A"/>
    <w:rsid w:val="004271AC"/>
    <w:rsid w:val="00427232"/>
    <w:rsid w:val="004272DB"/>
    <w:rsid w:val="004273E6"/>
    <w:rsid w:val="004276E3"/>
    <w:rsid w:val="00427701"/>
    <w:rsid w:val="004279ED"/>
    <w:rsid w:val="00427BBA"/>
    <w:rsid w:val="00427C6B"/>
    <w:rsid w:val="00427E67"/>
    <w:rsid w:val="004300B1"/>
    <w:rsid w:val="00430178"/>
    <w:rsid w:val="004303DA"/>
    <w:rsid w:val="00430495"/>
    <w:rsid w:val="004304B4"/>
    <w:rsid w:val="00430680"/>
    <w:rsid w:val="00430773"/>
    <w:rsid w:val="00430891"/>
    <w:rsid w:val="00430A72"/>
    <w:rsid w:val="00430C4E"/>
    <w:rsid w:val="004310B6"/>
    <w:rsid w:val="00431237"/>
    <w:rsid w:val="004312B5"/>
    <w:rsid w:val="004314E7"/>
    <w:rsid w:val="00431531"/>
    <w:rsid w:val="00431626"/>
    <w:rsid w:val="0043185D"/>
    <w:rsid w:val="0043189C"/>
    <w:rsid w:val="00431CB1"/>
    <w:rsid w:val="00431DB5"/>
    <w:rsid w:val="00431EED"/>
    <w:rsid w:val="00431FE8"/>
    <w:rsid w:val="00431FEE"/>
    <w:rsid w:val="00432117"/>
    <w:rsid w:val="00432630"/>
    <w:rsid w:val="0043270B"/>
    <w:rsid w:val="00432780"/>
    <w:rsid w:val="00432A76"/>
    <w:rsid w:val="00432AB3"/>
    <w:rsid w:val="00432DB9"/>
    <w:rsid w:val="00432E64"/>
    <w:rsid w:val="00432E9F"/>
    <w:rsid w:val="00432F8F"/>
    <w:rsid w:val="00432F9E"/>
    <w:rsid w:val="00433106"/>
    <w:rsid w:val="00433306"/>
    <w:rsid w:val="00433356"/>
    <w:rsid w:val="004334AD"/>
    <w:rsid w:val="00433735"/>
    <w:rsid w:val="00433C6F"/>
    <w:rsid w:val="00433E55"/>
    <w:rsid w:val="00433E82"/>
    <w:rsid w:val="00433F09"/>
    <w:rsid w:val="004340FC"/>
    <w:rsid w:val="0043453F"/>
    <w:rsid w:val="00434583"/>
    <w:rsid w:val="0043458D"/>
    <w:rsid w:val="004346EF"/>
    <w:rsid w:val="00434717"/>
    <w:rsid w:val="00434754"/>
    <w:rsid w:val="0043480E"/>
    <w:rsid w:val="00434819"/>
    <w:rsid w:val="00434A45"/>
    <w:rsid w:val="00434D46"/>
    <w:rsid w:val="00434D49"/>
    <w:rsid w:val="00435248"/>
    <w:rsid w:val="004353C1"/>
    <w:rsid w:val="0043542F"/>
    <w:rsid w:val="004355EB"/>
    <w:rsid w:val="00435602"/>
    <w:rsid w:val="0043566F"/>
    <w:rsid w:val="00435698"/>
    <w:rsid w:val="004356FA"/>
    <w:rsid w:val="00435B86"/>
    <w:rsid w:val="00435CCF"/>
    <w:rsid w:val="0043634F"/>
    <w:rsid w:val="00436480"/>
    <w:rsid w:val="004367E9"/>
    <w:rsid w:val="00436A3B"/>
    <w:rsid w:val="00436D36"/>
    <w:rsid w:val="00436EEB"/>
    <w:rsid w:val="00437027"/>
    <w:rsid w:val="004371AB"/>
    <w:rsid w:val="0043745A"/>
    <w:rsid w:val="0043755F"/>
    <w:rsid w:val="00437579"/>
    <w:rsid w:val="00437AB4"/>
    <w:rsid w:val="00437B76"/>
    <w:rsid w:val="00437C16"/>
    <w:rsid w:val="00437C99"/>
    <w:rsid w:val="00437FF2"/>
    <w:rsid w:val="004402A7"/>
    <w:rsid w:val="0044035D"/>
    <w:rsid w:val="00440373"/>
    <w:rsid w:val="004404A8"/>
    <w:rsid w:val="00440540"/>
    <w:rsid w:val="00440DCC"/>
    <w:rsid w:val="00440EA5"/>
    <w:rsid w:val="00440F9B"/>
    <w:rsid w:val="0044104F"/>
    <w:rsid w:val="0044131C"/>
    <w:rsid w:val="004413A0"/>
    <w:rsid w:val="0044142F"/>
    <w:rsid w:val="0044153F"/>
    <w:rsid w:val="004416F6"/>
    <w:rsid w:val="00441851"/>
    <w:rsid w:val="00441F91"/>
    <w:rsid w:val="00442369"/>
    <w:rsid w:val="004423B5"/>
    <w:rsid w:val="0044240B"/>
    <w:rsid w:val="0044241B"/>
    <w:rsid w:val="004425C2"/>
    <w:rsid w:val="0044272B"/>
    <w:rsid w:val="004427EE"/>
    <w:rsid w:val="00442824"/>
    <w:rsid w:val="00442BB5"/>
    <w:rsid w:val="00442C96"/>
    <w:rsid w:val="00442CC7"/>
    <w:rsid w:val="00442D43"/>
    <w:rsid w:val="00442D86"/>
    <w:rsid w:val="00442F04"/>
    <w:rsid w:val="00442FFB"/>
    <w:rsid w:val="004430F8"/>
    <w:rsid w:val="004430FD"/>
    <w:rsid w:val="0044351D"/>
    <w:rsid w:val="00443753"/>
    <w:rsid w:val="00443818"/>
    <w:rsid w:val="00443892"/>
    <w:rsid w:val="0044397C"/>
    <w:rsid w:val="00443A63"/>
    <w:rsid w:val="00443C79"/>
    <w:rsid w:val="00444069"/>
    <w:rsid w:val="0044414C"/>
    <w:rsid w:val="004442A7"/>
    <w:rsid w:val="0044432C"/>
    <w:rsid w:val="0044435C"/>
    <w:rsid w:val="00444486"/>
    <w:rsid w:val="00444508"/>
    <w:rsid w:val="00444901"/>
    <w:rsid w:val="00444934"/>
    <w:rsid w:val="00444A60"/>
    <w:rsid w:val="00444F0D"/>
    <w:rsid w:val="00444F5E"/>
    <w:rsid w:val="004450DC"/>
    <w:rsid w:val="004451AE"/>
    <w:rsid w:val="0044540F"/>
    <w:rsid w:val="00445494"/>
    <w:rsid w:val="00445513"/>
    <w:rsid w:val="00445907"/>
    <w:rsid w:val="00445A3B"/>
    <w:rsid w:val="00445CFF"/>
    <w:rsid w:val="00445DE1"/>
    <w:rsid w:val="00445F16"/>
    <w:rsid w:val="004462AF"/>
    <w:rsid w:val="00446375"/>
    <w:rsid w:val="0044639B"/>
    <w:rsid w:val="0044662A"/>
    <w:rsid w:val="0044666E"/>
    <w:rsid w:val="00446846"/>
    <w:rsid w:val="00446A50"/>
    <w:rsid w:val="00446D64"/>
    <w:rsid w:val="00446E5A"/>
    <w:rsid w:val="0044710C"/>
    <w:rsid w:val="00447195"/>
    <w:rsid w:val="0044738F"/>
    <w:rsid w:val="00447486"/>
    <w:rsid w:val="00447639"/>
    <w:rsid w:val="004477B9"/>
    <w:rsid w:val="004479FC"/>
    <w:rsid w:val="00447C9C"/>
    <w:rsid w:val="00447CD1"/>
    <w:rsid w:val="00447D57"/>
    <w:rsid w:val="004500BE"/>
    <w:rsid w:val="00450400"/>
    <w:rsid w:val="0045053A"/>
    <w:rsid w:val="00450778"/>
    <w:rsid w:val="00450825"/>
    <w:rsid w:val="00450A41"/>
    <w:rsid w:val="00450BB9"/>
    <w:rsid w:val="00450D3B"/>
    <w:rsid w:val="00450F50"/>
    <w:rsid w:val="0045164D"/>
    <w:rsid w:val="004517EF"/>
    <w:rsid w:val="004518D5"/>
    <w:rsid w:val="004518EE"/>
    <w:rsid w:val="004519BF"/>
    <w:rsid w:val="004519C5"/>
    <w:rsid w:val="00451B06"/>
    <w:rsid w:val="00451B9D"/>
    <w:rsid w:val="00451BEB"/>
    <w:rsid w:val="00452092"/>
    <w:rsid w:val="004526EB"/>
    <w:rsid w:val="00452706"/>
    <w:rsid w:val="004527BF"/>
    <w:rsid w:val="004527C0"/>
    <w:rsid w:val="00452A80"/>
    <w:rsid w:val="00452C58"/>
    <w:rsid w:val="00452DC5"/>
    <w:rsid w:val="00453189"/>
    <w:rsid w:val="00453368"/>
    <w:rsid w:val="004533B4"/>
    <w:rsid w:val="00453603"/>
    <w:rsid w:val="00453871"/>
    <w:rsid w:val="004539A3"/>
    <w:rsid w:val="00453A93"/>
    <w:rsid w:val="00453AB7"/>
    <w:rsid w:val="00453BB6"/>
    <w:rsid w:val="00453DEF"/>
    <w:rsid w:val="00454235"/>
    <w:rsid w:val="004543E4"/>
    <w:rsid w:val="00454632"/>
    <w:rsid w:val="004548E5"/>
    <w:rsid w:val="004549A3"/>
    <w:rsid w:val="00454C4E"/>
    <w:rsid w:val="00454E72"/>
    <w:rsid w:val="00454F08"/>
    <w:rsid w:val="00455099"/>
    <w:rsid w:val="00455105"/>
    <w:rsid w:val="0045549F"/>
    <w:rsid w:val="00455557"/>
    <w:rsid w:val="00455B4F"/>
    <w:rsid w:val="00455C09"/>
    <w:rsid w:val="00455C4C"/>
    <w:rsid w:val="00455CC2"/>
    <w:rsid w:val="00455E17"/>
    <w:rsid w:val="00456050"/>
    <w:rsid w:val="00456114"/>
    <w:rsid w:val="0045617B"/>
    <w:rsid w:val="0045639F"/>
    <w:rsid w:val="00456440"/>
    <w:rsid w:val="00456777"/>
    <w:rsid w:val="00456784"/>
    <w:rsid w:val="00456971"/>
    <w:rsid w:val="00456B9B"/>
    <w:rsid w:val="00456C95"/>
    <w:rsid w:val="00456F12"/>
    <w:rsid w:val="00457368"/>
    <w:rsid w:val="0045739C"/>
    <w:rsid w:val="0045742D"/>
    <w:rsid w:val="00457560"/>
    <w:rsid w:val="004576DF"/>
    <w:rsid w:val="00457709"/>
    <w:rsid w:val="00457771"/>
    <w:rsid w:val="0045791A"/>
    <w:rsid w:val="00457C3B"/>
    <w:rsid w:val="00457C5E"/>
    <w:rsid w:val="00457F98"/>
    <w:rsid w:val="0046026D"/>
    <w:rsid w:val="0046027A"/>
    <w:rsid w:val="00460295"/>
    <w:rsid w:val="00460300"/>
    <w:rsid w:val="004603DC"/>
    <w:rsid w:val="004605CC"/>
    <w:rsid w:val="0046072D"/>
    <w:rsid w:val="00460921"/>
    <w:rsid w:val="00460958"/>
    <w:rsid w:val="00460BD3"/>
    <w:rsid w:val="00460F27"/>
    <w:rsid w:val="00460F57"/>
    <w:rsid w:val="00461002"/>
    <w:rsid w:val="0046110A"/>
    <w:rsid w:val="004612C8"/>
    <w:rsid w:val="004614A1"/>
    <w:rsid w:val="004614B2"/>
    <w:rsid w:val="0046164D"/>
    <w:rsid w:val="004616E5"/>
    <w:rsid w:val="004616FF"/>
    <w:rsid w:val="00461716"/>
    <w:rsid w:val="0046179B"/>
    <w:rsid w:val="004617A0"/>
    <w:rsid w:val="0046194F"/>
    <w:rsid w:val="00461C00"/>
    <w:rsid w:val="00461DC4"/>
    <w:rsid w:val="00461E49"/>
    <w:rsid w:val="00462295"/>
    <w:rsid w:val="004622A1"/>
    <w:rsid w:val="004622D0"/>
    <w:rsid w:val="00462420"/>
    <w:rsid w:val="00462A9C"/>
    <w:rsid w:val="00462B09"/>
    <w:rsid w:val="00462C3F"/>
    <w:rsid w:val="00462CB4"/>
    <w:rsid w:val="00462EC6"/>
    <w:rsid w:val="00462EF0"/>
    <w:rsid w:val="00462EFB"/>
    <w:rsid w:val="00462FAD"/>
    <w:rsid w:val="00462FC4"/>
    <w:rsid w:val="00463448"/>
    <w:rsid w:val="0046354E"/>
    <w:rsid w:val="0046390F"/>
    <w:rsid w:val="00463A17"/>
    <w:rsid w:val="00463A8C"/>
    <w:rsid w:val="00463AAC"/>
    <w:rsid w:val="00463AE8"/>
    <w:rsid w:val="00463C3A"/>
    <w:rsid w:val="00463F45"/>
    <w:rsid w:val="004642EE"/>
    <w:rsid w:val="004642F1"/>
    <w:rsid w:val="0046432C"/>
    <w:rsid w:val="0046434B"/>
    <w:rsid w:val="00464391"/>
    <w:rsid w:val="004643DF"/>
    <w:rsid w:val="004644EF"/>
    <w:rsid w:val="00464513"/>
    <w:rsid w:val="0046451D"/>
    <w:rsid w:val="004646BE"/>
    <w:rsid w:val="00464919"/>
    <w:rsid w:val="00464927"/>
    <w:rsid w:val="00464CCE"/>
    <w:rsid w:val="00464EE0"/>
    <w:rsid w:val="004650EB"/>
    <w:rsid w:val="00465393"/>
    <w:rsid w:val="00465461"/>
    <w:rsid w:val="00465467"/>
    <w:rsid w:val="00465504"/>
    <w:rsid w:val="00465545"/>
    <w:rsid w:val="00465573"/>
    <w:rsid w:val="004658C3"/>
    <w:rsid w:val="00465975"/>
    <w:rsid w:val="00465AF0"/>
    <w:rsid w:val="00465B38"/>
    <w:rsid w:val="00465BDE"/>
    <w:rsid w:val="00465DD3"/>
    <w:rsid w:val="00465E86"/>
    <w:rsid w:val="00465EB3"/>
    <w:rsid w:val="0046612E"/>
    <w:rsid w:val="0046645E"/>
    <w:rsid w:val="004664EC"/>
    <w:rsid w:val="004669CE"/>
    <w:rsid w:val="00466AA4"/>
    <w:rsid w:val="00466AC8"/>
    <w:rsid w:val="00466C24"/>
    <w:rsid w:val="004671FB"/>
    <w:rsid w:val="0046730B"/>
    <w:rsid w:val="004674F2"/>
    <w:rsid w:val="00467640"/>
    <w:rsid w:val="004676D2"/>
    <w:rsid w:val="00467838"/>
    <w:rsid w:val="004679DF"/>
    <w:rsid w:val="00467B2C"/>
    <w:rsid w:val="00467CD9"/>
    <w:rsid w:val="00467DD7"/>
    <w:rsid w:val="00467F9B"/>
    <w:rsid w:val="004701B6"/>
    <w:rsid w:val="004702B8"/>
    <w:rsid w:val="00470337"/>
    <w:rsid w:val="004703BF"/>
    <w:rsid w:val="0047041E"/>
    <w:rsid w:val="004706FD"/>
    <w:rsid w:val="00470750"/>
    <w:rsid w:val="004707C5"/>
    <w:rsid w:val="00470893"/>
    <w:rsid w:val="004708CC"/>
    <w:rsid w:val="004708E2"/>
    <w:rsid w:val="00470AF6"/>
    <w:rsid w:val="00470B35"/>
    <w:rsid w:val="00470BF1"/>
    <w:rsid w:val="00470C25"/>
    <w:rsid w:val="00470E35"/>
    <w:rsid w:val="00470E47"/>
    <w:rsid w:val="00470EEF"/>
    <w:rsid w:val="0047166D"/>
    <w:rsid w:val="00471856"/>
    <w:rsid w:val="004719A1"/>
    <w:rsid w:val="00471D39"/>
    <w:rsid w:val="00471DB0"/>
    <w:rsid w:val="00471EB6"/>
    <w:rsid w:val="00471F3B"/>
    <w:rsid w:val="00471FAB"/>
    <w:rsid w:val="00472101"/>
    <w:rsid w:val="0047252F"/>
    <w:rsid w:val="0047294B"/>
    <w:rsid w:val="00472964"/>
    <w:rsid w:val="0047298F"/>
    <w:rsid w:val="00472ACB"/>
    <w:rsid w:val="00472B1D"/>
    <w:rsid w:val="00472C2B"/>
    <w:rsid w:val="00472E42"/>
    <w:rsid w:val="00473045"/>
    <w:rsid w:val="00473621"/>
    <w:rsid w:val="004736BC"/>
    <w:rsid w:val="00473B78"/>
    <w:rsid w:val="00473E9A"/>
    <w:rsid w:val="00473F5F"/>
    <w:rsid w:val="00474085"/>
    <w:rsid w:val="0047410D"/>
    <w:rsid w:val="004744D6"/>
    <w:rsid w:val="004749DF"/>
    <w:rsid w:val="004749EB"/>
    <w:rsid w:val="00474A57"/>
    <w:rsid w:val="00474FB4"/>
    <w:rsid w:val="004750C0"/>
    <w:rsid w:val="00475131"/>
    <w:rsid w:val="00475260"/>
    <w:rsid w:val="0047529D"/>
    <w:rsid w:val="00475391"/>
    <w:rsid w:val="004755A5"/>
    <w:rsid w:val="004755CC"/>
    <w:rsid w:val="004755D5"/>
    <w:rsid w:val="0047571E"/>
    <w:rsid w:val="0047574D"/>
    <w:rsid w:val="004759BE"/>
    <w:rsid w:val="00475A1B"/>
    <w:rsid w:val="00475C9D"/>
    <w:rsid w:val="00475D3E"/>
    <w:rsid w:val="00475E3F"/>
    <w:rsid w:val="00475E50"/>
    <w:rsid w:val="00475F90"/>
    <w:rsid w:val="004761A6"/>
    <w:rsid w:val="00476271"/>
    <w:rsid w:val="004762F1"/>
    <w:rsid w:val="00476311"/>
    <w:rsid w:val="0047641A"/>
    <w:rsid w:val="0047669C"/>
    <w:rsid w:val="004768BA"/>
    <w:rsid w:val="0047691F"/>
    <w:rsid w:val="00476D52"/>
    <w:rsid w:val="00476D8B"/>
    <w:rsid w:val="00476DAB"/>
    <w:rsid w:val="00476DFA"/>
    <w:rsid w:val="00476EAE"/>
    <w:rsid w:val="00476F23"/>
    <w:rsid w:val="004774C5"/>
    <w:rsid w:val="004774EF"/>
    <w:rsid w:val="004775ED"/>
    <w:rsid w:val="004777C7"/>
    <w:rsid w:val="00477A2E"/>
    <w:rsid w:val="00477B19"/>
    <w:rsid w:val="00477D19"/>
    <w:rsid w:val="00477FBA"/>
    <w:rsid w:val="004801FB"/>
    <w:rsid w:val="004803A9"/>
    <w:rsid w:val="004805D8"/>
    <w:rsid w:val="004807D5"/>
    <w:rsid w:val="00480A62"/>
    <w:rsid w:val="00480B03"/>
    <w:rsid w:val="00480C23"/>
    <w:rsid w:val="00480EEB"/>
    <w:rsid w:val="004810EC"/>
    <w:rsid w:val="004810F7"/>
    <w:rsid w:val="004814F6"/>
    <w:rsid w:val="00481523"/>
    <w:rsid w:val="00481607"/>
    <w:rsid w:val="00481887"/>
    <w:rsid w:val="0048198C"/>
    <w:rsid w:val="00481BF4"/>
    <w:rsid w:val="00481C6C"/>
    <w:rsid w:val="00481CE2"/>
    <w:rsid w:val="00481DB9"/>
    <w:rsid w:val="00481E12"/>
    <w:rsid w:val="00482389"/>
    <w:rsid w:val="004827DD"/>
    <w:rsid w:val="004827E2"/>
    <w:rsid w:val="00482943"/>
    <w:rsid w:val="00482ADC"/>
    <w:rsid w:val="00482B1F"/>
    <w:rsid w:val="00482BAD"/>
    <w:rsid w:val="00482D1D"/>
    <w:rsid w:val="00482FC6"/>
    <w:rsid w:val="0048319D"/>
    <w:rsid w:val="0048351D"/>
    <w:rsid w:val="00483637"/>
    <w:rsid w:val="00483805"/>
    <w:rsid w:val="004839B4"/>
    <w:rsid w:val="004839B5"/>
    <w:rsid w:val="00483CFA"/>
    <w:rsid w:val="00483CFF"/>
    <w:rsid w:val="00483D11"/>
    <w:rsid w:val="00483D20"/>
    <w:rsid w:val="00483E75"/>
    <w:rsid w:val="0048406D"/>
    <w:rsid w:val="004840DE"/>
    <w:rsid w:val="0048410B"/>
    <w:rsid w:val="0048410E"/>
    <w:rsid w:val="0048416D"/>
    <w:rsid w:val="004841C4"/>
    <w:rsid w:val="004841C8"/>
    <w:rsid w:val="00484C46"/>
    <w:rsid w:val="00484C74"/>
    <w:rsid w:val="00484DC0"/>
    <w:rsid w:val="00484DCD"/>
    <w:rsid w:val="00484F82"/>
    <w:rsid w:val="0048537A"/>
    <w:rsid w:val="0048541C"/>
    <w:rsid w:val="004854B0"/>
    <w:rsid w:val="004855A5"/>
    <w:rsid w:val="004855E2"/>
    <w:rsid w:val="004855EB"/>
    <w:rsid w:val="00485898"/>
    <w:rsid w:val="00485969"/>
    <w:rsid w:val="0048598C"/>
    <w:rsid w:val="00485A3A"/>
    <w:rsid w:val="00485BDC"/>
    <w:rsid w:val="00485CCB"/>
    <w:rsid w:val="00485E8A"/>
    <w:rsid w:val="0048620B"/>
    <w:rsid w:val="004862DE"/>
    <w:rsid w:val="00486CF2"/>
    <w:rsid w:val="00486EC5"/>
    <w:rsid w:val="00486FF7"/>
    <w:rsid w:val="00487029"/>
    <w:rsid w:val="004872C5"/>
    <w:rsid w:val="00487442"/>
    <w:rsid w:val="004874E4"/>
    <w:rsid w:val="0048765A"/>
    <w:rsid w:val="004879FA"/>
    <w:rsid w:val="00487BB8"/>
    <w:rsid w:val="00487D7B"/>
    <w:rsid w:val="00487F28"/>
    <w:rsid w:val="00490195"/>
    <w:rsid w:val="00490649"/>
    <w:rsid w:val="00490881"/>
    <w:rsid w:val="0049093B"/>
    <w:rsid w:val="00490B13"/>
    <w:rsid w:val="00490CB9"/>
    <w:rsid w:val="00490D59"/>
    <w:rsid w:val="00490E94"/>
    <w:rsid w:val="00490EE3"/>
    <w:rsid w:val="0049116B"/>
    <w:rsid w:val="004911C6"/>
    <w:rsid w:val="0049141F"/>
    <w:rsid w:val="0049143D"/>
    <w:rsid w:val="0049149D"/>
    <w:rsid w:val="00491547"/>
    <w:rsid w:val="004915CE"/>
    <w:rsid w:val="0049161F"/>
    <w:rsid w:val="004918A0"/>
    <w:rsid w:val="004919B7"/>
    <w:rsid w:val="00491A98"/>
    <w:rsid w:val="00491BB8"/>
    <w:rsid w:val="004920BC"/>
    <w:rsid w:val="00492339"/>
    <w:rsid w:val="004924E5"/>
    <w:rsid w:val="00492619"/>
    <w:rsid w:val="004926FC"/>
    <w:rsid w:val="00492866"/>
    <w:rsid w:val="00492957"/>
    <w:rsid w:val="00492995"/>
    <w:rsid w:val="00492CA9"/>
    <w:rsid w:val="00493330"/>
    <w:rsid w:val="0049345B"/>
    <w:rsid w:val="0049347E"/>
    <w:rsid w:val="0049349F"/>
    <w:rsid w:val="0049357D"/>
    <w:rsid w:val="004935A4"/>
    <w:rsid w:val="00493637"/>
    <w:rsid w:val="00493642"/>
    <w:rsid w:val="004937C0"/>
    <w:rsid w:val="00493CAD"/>
    <w:rsid w:val="00493CE7"/>
    <w:rsid w:val="00493D08"/>
    <w:rsid w:val="00493D31"/>
    <w:rsid w:val="00493DE6"/>
    <w:rsid w:val="00494076"/>
    <w:rsid w:val="00494128"/>
    <w:rsid w:val="004941D2"/>
    <w:rsid w:val="004943C6"/>
    <w:rsid w:val="00494436"/>
    <w:rsid w:val="0049454F"/>
    <w:rsid w:val="0049457E"/>
    <w:rsid w:val="00494659"/>
    <w:rsid w:val="00494704"/>
    <w:rsid w:val="00494BA0"/>
    <w:rsid w:val="00494E75"/>
    <w:rsid w:val="00494FE8"/>
    <w:rsid w:val="00495071"/>
    <w:rsid w:val="00495072"/>
    <w:rsid w:val="00495145"/>
    <w:rsid w:val="00495227"/>
    <w:rsid w:val="00495586"/>
    <w:rsid w:val="00495907"/>
    <w:rsid w:val="004959B0"/>
    <w:rsid w:val="00495BD8"/>
    <w:rsid w:val="004961DB"/>
    <w:rsid w:val="004964B4"/>
    <w:rsid w:val="004964FE"/>
    <w:rsid w:val="00496522"/>
    <w:rsid w:val="0049653E"/>
    <w:rsid w:val="0049660D"/>
    <w:rsid w:val="0049682E"/>
    <w:rsid w:val="00496854"/>
    <w:rsid w:val="004969DF"/>
    <w:rsid w:val="00496BEF"/>
    <w:rsid w:val="00496EA4"/>
    <w:rsid w:val="0049792C"/>
    <w:rsid w:val="00497ECC"/>
    <w:rsid w:val="00497F54"/>
    <w:rsid w:val="00497F78"/>
    <w:rsid w:val="004A0184"/>
    <w:rsid w:val="004A01E1"/>
    <w:rsid w:val="004A01FB"/>
    <w:rsid w:val="004A06AF"/>
    <w:rsid w:val="004A0A2D"/>
    <w:rsid w:val="004A0A78"/>
    <w:rsid w:val="004A0AD0"/>
    <w:rsid w:val="004A0DA7"/>
    <w:rsid w:val="004A0E00"/>
    <w:rsid w:val="004A0EB4"/>
    <w:rsid w:val="004A11E8"/>
    <w:rsid w:val="004A12C3"/>
    <w:rsid w:val="004A15F7"/>
    <w:rsid w:val="004A1600"/>
    <w:rsid w:val="004A1B20"/>
    <w:rsid w:val="004A201F"/>
    <w:rsid w:val="004A2093"/>
    <w:rsid w:val="004A23B8"/>
    <w:rsid w:val="004A23C0"/>
    <w:rsid w:val="004A2447"/>
    <w:rsid w:val="004A2564"/>
    <w:rsid w:val="004A275E"/>
    <w:rsid w:val="004A28D4"/>
    <w:rsid w:val="004A2908"/>
    <w:rsid w:val="004A29E4"/>
    <w:rsid w:val="004A2AD4"/>
    <w:rsid w:val="004A2B20"/>
    <w:rsid w:val="004A2B3D"/>
    <w:rsid w:val="004A2B8D"/>
    <w:rsid w:val="004A2BE1"/>
    <w:rsid w:val="004A2E44"/>
    <w:rsid w:val="004A2EB0"/>
    <w:rsid w:val="004A30C6"/>
    <w:rsid w:val="004A30F7"/>
    <w:rsid w:val="004A318B"/>
    <w:rsid w:val="004A366E"/>
    <w:rsid w:val="004A36C0"/>
    <w:rsid w:val="004A370A"/>
    <w:rsid w:val="004A3A00"/>
    <w:rsid w:val="004A3AA3"/>
    <w:rsid w:val="004A3C34"/>
    <w:rsid w:val="004A3D05"/>
    <w:rsid w:val="004A41F4"/>
    <w:rsid w:val="004A4247"/>
    <w:rsid w:val="004A447C"/>
    <w:rsid w:val="004A4635"/>
    <w:rsid w:val="004A4675"/>
    <w:rsid w:val="004A46B5"/>
    <w:rsid w:val="004A4767"/>
    <w:rsid w:val="004A48DB"/>
    <w:rsid w:val="004A4900"/>
    <w:rsid w:val="004A4D38"/>
    <w:rsid w:val="004A4E7E"/>
    <w:rsid w:val="004A4E95"/>
    <w:rsid w:val="004A5149"/>
    <w:rsid w:val="004A5212"/>
    <w:rsid w:val="004A5270"/>
    <w:rsid w:val="004A551B"/>
    <w:rsid w:val="004A5630"/>
    <w:rsid w:val="004A5667"/>
    <w:rsid w:val="004A579C"/>
    <w:rsid w:val="004A57FC"/>
    <w:rsid w:val="004A58D7"/>
    <w:rsid w:val="004A59DE"/>
    <w:rsid w:val="004A5BF9"/>
    <w:rsid w:val="004A658A"/>
    <w:rsid w:val="004A65DA"/>
    <w:rsid w:val="004A6C4C"/>
    <w:rsid w:val="004A6C64"/>
    <w:rsid w:val="004A6CF9"/>
    <w:rsid w:val="004A6D1F"/>
    <w:rsid w:val="004A6D23"/>
    <w:rsid w:val="004A705C"/>
    <w:rsid w:val="004A7091"/>
    <w:rsid w:val="004A717D"/>
    <w:rsid w:val="004A7276"/>
    <w:rsid w:val="004A73C4"/>
    <w:rsid w:val="004A7493"/>
    <w:rsid w:val="004A75E1"/>
    <w:rsid w:val="004A7949"/>
    <w:rsid w:val="004A7DCF"/>
    <w:rsid w:val="004A7EE7"/>
    <w:rsid w:val="004A7FB0"/>
    <w:rsid w:val="004B0258"/>
    <w:rsid w:val="004B0603"/>
    <w:rsid w:val="004B0706"/>
    <w:rsid w:val="004B0787"/>
    <w:rsid w:val="004B08D0"/>
    <w:rsid w:val="004B0B4F"/>
    <w:rsid w:val="004B0C3E"/>
    <w:rsid w:val="004B1083"/>
    <w:rsid w:val="004B10B1"/>
    <w:rsid w:val="004B11CE"/>
    <w:rsid w:val="004B125D"/>
    <w:rsid w:val="004B125F"/>
    <w:rsid w:val="004B1283"/>
    <w:rsid w:val="004B1289"/>
    <w:rsid w:val="004B129F"/>
    <w:rsid w:val="004B1310"/>
    <w:rsid w:val="004B1313"/>
    <w:rsid w:val="004B1503"/>
    <w:rsid w:val="004B1550"/>
    <w:rsid w:val="004B169E"/>
    <w:rsid w:val="004B18AE"/>
    <w:rsid w:val="004B1B53"/>
    <w:rsid w:val="004B1C42"/>
    <w:rsid w:val="004B2212"/>
    <w:rsid w:val="004B22C8"/>
    <w:rsid w:val="004B2422"/>
    <w:rsid w:val="004B24D8"/>
    <w:rsid w:val="004B267A"/>
    <w:rsid w:val="004B2700"/>
    <w:rsid w:val="004B2B31"/>
    <w:rsid w:val="004B2C33"/>
    <w:rsid w:val="004B2CDB"/>
    <w:rsid w:val="004B2D06"/>
    <w:rsid w:val="004B2E38"/>
    <w:rsid w:val="004B2F7E"/>
    <w:rsid w:val="004B3297"/>
    <w:rsid w:val="004B3774"/>
    <w:rsid w:val="004B37BF"/>
    <w:rsid w:val="004B385B"/>
    <w:rsid w:val="004B3898"/>
    <w:rsid w:val="004B3920"/>
    <w:rsid w:val="004B397C"/>
    <w:rsid w:val="004B3AB9"/>
    <w:rsid w:val="004B3ABA"/>
    <w:rsid w:val="004B3C3F"/>
    <w:rsid w:val="004B4062"/>
    <w:rsid w:val="004B414B"/>
    <w:rsid w:val="004B4252"/>
    <w:rsid w:val="004B4288"/>
    <w:rsid w:val="004B4390"/>
    <w:rsid w:val="004B45A2"/>
    <w:rsid w:val="004B45D6"/>
    <w:rsid w:val="004B4869"/>
    <w:rsid w:val="004B4A0F"/>
    <w:rsid w:val="004B4A4F"/>
    <w:rsid w:val="004B4AA2"/>
    <w:rsid w:val="004B4BC7"/>
    <w:rsid w:val="004B4C67"/>
    <w:rsid w:val="004B4C7E"/>
    <w:rsid w:val="004B4E05"/>
    <w:rsid w:val="004B50E0"/>
    <w:rsid w:val="004B52E7"/>
    <w:rsid w:val="004B53B8"/>
    <w:rsid w:val="004B55C3"/>
    <w:rsid w:val="004B55EC"/>
    <w:rsid w:val="004B57FB"/>
    <w:rsid w:val="004B58C9"/>
    <w:rsid w:val="004B5E7F"/>
    <w:rsid w:val="004B600F"/>
    <w:rsid w:val="004B6301"/>
    <w:rsid w:val="004B6742"/>
    <w:rsid w:val="004B68B3"/>
    <w:rsid w:val="004B6A6C"/>
    <w:rsid w:val="004B6D95"/>
    <w:rsid w:val="004B6D9E"/>
    <w:rsid w:val="004B6EC5"/>
    <w:rsid w:val="004B6EFA"/>
    <w:rsid w:val="004B6FFB"/>
    <w:rsid w:val="004B795F"/>
    <w:rsid w:val="004B7B88"/>
    <w:rsid w:val="004B7BA5"/>
    <w:rsid w:val="004B7FB9"/>
    <w:rsid w:val="004C029A"/>
    <w:rsid w:val="004C02CE"/>
    <w:rsid w:val="004C0346"/>
    <w:rsid w:val="004C03CC"/>
    <w:rsid w:val="004C0408"/>
    <w:rsid w:val="004C0426"/>
    <w:rsid w:val="004C06CB"/>
    <w:rsid w:val="004C07E0"/>
    <w:rsid w:val="004C0B5B"/>
    <w:rsid w:val="004C0B74"/>
    <w:rsid w:val="004C0C5C"/>
    <w:rsid w:val="004C0E75"/>
    <w:rsid w:val="004C0F99"/>
    <w:rsid w:val="004C0FB1"/>
    <w:rsid w:val="004C130D"/>
    <w:rsid w:val="004C1329"/>
    <w:rsid w:val="004C1582"/>
    <w:rsid w:val="004C1624"/>
    <w:rsid w:val="004C1DB8"/>
    <w:rsid w:val="004C1EB8"/>
    <w:rsid w:val="004C20BD"/>
    <w:rsid w:val="004C2371"/>
    <w:rsid w:val="004C273B"/>
    <w:rsid w:val="004C2A1F"/>
    <w:rsid w:val="004C2A79"/>
    <w:rsid w:val="004C2C4E"/>
    <w:rsid w:val="004C2E4C"/>
    <w:rsid w:val="004C2E91"/>
    <w:rsid w:val="004C2F01"/>
    <w:rsid w:val="004C30FC"/>
    <w:rsid w:val="004C3257"/>
    <w:rsid w:val="004C326E"/>
    <w:rsid w:val="004C3472"/>
    <w:rsid w:val="004C34E8"/>
    <w:rsid w:val="004C35CB"/>
    <w:rsid w:val="004C370D"/>
    <w:rsid w:val="004C3856"/>
    <w:rsid w:val="004C3A57"/>
    <w:rsid w:val="004C3C51"/>
    <w:rsid w:val="004C3EAF"/>
    <w:rsid w:val="004C3FC3"/>
    <w:rsid w:val="004C3FE7"/>
    <w:rsid w:val="004C40CC"/>
    <w:rsid w:val="004C410A"/>
    <w:rsid w:val="004C4384"/>
    <w:rsid w:val="004C45FF"/>
    <w:rsid w:val="004C47A6"/>
    <w:rsid w:val="004C47BD"/>
    <w:rsid w:val="004C47FE"/>
    <w:rsid w:val="004C4849"/>
    <w:rsid w:val="004C4AEF"/>
    <w:rsid w:val="004C4BCE"/>
    <w:rsid w:val="004C4BF3"/>
    <w:rsid w:val="004C4D73"/>
    <w:rsid w:val="004C4EAB"/>
    <w:rsid w:val="004C4F33"/>
    <w:rsid w:val="004C521E"/>
    <w:rsid w:val="004C538E"/>
    <w:rsid w:val="004C5500"/>
    <w:rsid w:val="004C564E"/>
    <w:rsid w:val="004C584A"/>
    <w:rsid w:val="004C58DC"/>
    <w:rsid w:val="004C5C61"/>
    <w:rsid w:val="004C5DA9"/>
    <w:rsid w:val="004C5EF0"/>
    <w:rsid w:val="004C6071"/>
    <w:rsid w:val="004C63D6"/>
    <w:rsid w:val="004C660B"/>
    <w:rsid w:val="004C6627"/>
    <w:rsid w:val="004C67CA"/>
    <w:rsid w:val="004C6915"/>
    <w:rsid w:val="004C6A20"/>
    <w:rsid w:val="004C6D25"/>
    <w:rsid w:val="004C70BC"/>
    <w:rsid w:val="004C7295"/>
    <w:rsid w:val="004C730E"/>
    <w:rsid w:val="004C73FF"/>
    <w:rsid w:val="004C759F"/>
    <w:rsid w:val="004C7620"/>
    <w:rsid w:val="004C7739"/>
    <w:rsid w:val="004C7751"/>
    <w:rsid w:val="004C7BC0"/>
    <w:rsid w:val="004C7BDF"/>
    <w:rsid w:val="004C7C55"/>
    <w:rsid w:val="004C7C61"/>
    <w:rsid w:val="004C7D13"/>
    <w:rsid w:val="004D0130"/>
    <w:rsid w:val="004D01F7"/>
    <w:rsid w:val="004D0200"/>
    <w:rsid w:val="004D033B"/>
    <w:rsid w:val="004D0737"/>
    <w:rsid w:val="004D078E"/>
    <w:rsid w:val="004D07F6"/>
    <w:rsid w:val="004D0DA6"/>
    <w:rsid w:val="004D0E42"/>
    <w:rsid w:val="004D171F"/>
    <w:rsid w:val="004D1821"/>
    <w:rsid w:val="004D1A33"/>
    <w:rsid w:val="004D1D64"/>
    <w:rsid w:val="004D1E85"/>
    <w:rsid w:val="004D1F08"/>
    <w:rsid w:val="004D1F6B"/>
    <w:rsid w:val="004D236A"/>
    <w:rsid w:val="004D23B0"/>
    <w:rsid w:val="004D2474"/>
    <w:rsid w:val="004D24F2"/>
    <w:rsid w:val="004D253C"/>
    <w:rsid w:val="004D2544"/>
    <w:rsid w:val="004D27C4"/>
    <w:rsid w:val="004D27D3"/>
    <w:rsid w:val="004D28C8"/>
    <w:rsid w:val="004D2D76"/>
    <w:rsid w:val="004D2DC3"/>
    <w:rsid w:val="004D2E1A"/>
    <w:rsid w:val="004D2E57"/>
    <w:rsid w:val="004D300B"/>
    <w:rsid w:val="004D311D"/>
    <w:rsid w:val="004D3251"/>
    <w:rsid w:val="004D337F"/>
    <w:rsid w:val="004D365B"/>
    <w:rsid w:val="004D371A"/>
    <w:rsid w:val="004D374D"/>
    <w:rsid w:val="004D392B"/>
    <w:rsid w:val="004D3C02"/>
    <w:rsid w:val="004D3CFB"/>
    <w:rsid w:val="004D3DAF"/>
    <w:rsid w:val="004D4102"/>
    <w:rsid w:val="004D42AD"/>
    <w:rsid w:val="004D4968"/>
    <w:rsid w:val="004D4977"/>
    <w:rsid w:val="004D4A8A"/>
    <w:rsid w:val="004D4BEA"/>
    <w:rsid w:val="004D4E15"/>
    <w:rsid w:val="004D4EE1"/>
    <w:rsid w:val="004D50CC"/>
    <w:rsid w:val="004D52ED"/>
    <w:rsid w:val="004D55BF"/>
    <w:rsid w:val="004D58D1"/>
    <w:rsid w:val="004D59F7"/>
    <w:rsid w:val="004D5A3A"/>
    <w:rsid w:val="004D5A71"/>
    <w:rsid w:val="004D5F02"/>
    <w:rsid w:val="004D6170"/>
    <w:rsid w:val="004D61E6"/>
    <w:rsid w:val="004D6321"/>
    <w:rsid w:val="004D648B"/>
    <w:rsid w:val="004D685E"/>
    <w:rsid w:val="004D68C0"/>
    <w:rsid w:val="004D6A57"/>
    <w:rsid w:val="004D6B33"/>
    <w:rsid w:val="004D6DAC"/>
    <w:rsid w:val="004D6DD2"/>
    <w:rsid w:val="004D6EB2"/>
    <w:rsid w:val="004D704C"/>
    <w:rsid w:val="004D70EC"/>
    <w:rsid w:val="004D710C"/>
    <w:rsid w:val="004D734F"/>
    <w:rsid w:val="004D73C8"/>
    <w:rsid w:val="004D7448"/>
    <w:rsid w:val="004D7508"/>
    <w:rsid w:val="004D7691"/>
    <w:rsid w:val="004D7807"/>
    <w:rsid w:val="004D7967"/>
    <w:rsid w:val="004D7B2F"/>
    <w:rsid w:val="004E0033"/>
    <w:rsid w:val="004E03BE"/>
    <w:rsid w:val="004E040D"/>
    <w:rsid w:val="004E0565"/>
    <w:rsid w:val="004E06B3"/>
    <w:rsid w:val="004E0770"/>
    <w:rsid w:val="004E0771"/>
    <w:rsid w:val="004E078A"/>
    <w:rsid w:val="004E0B8C"/>
    <w:rsid w:val="004E0CD0"/>
    <w:rsid w:val="004E1260"/>
    <w:rsid w:val="004E1429"/>
    <w:rsid w:val="004E14AE"/>
    <w:rsid w:val="004E15C4"/>
    <w:rsid w:val="004E1648"/>
    <w:rsid w:val="004E18D4"/>
    <w:rsid w:val="004E1C12"/>
    <w:rsid w:val="004E1CBB"/>
    <w:rsid w:val="004E1D07"/>
    <w:rsid w:val="004E204A"/>
    <w:rsid w:val="004E2097"/>
    <w:rsid w:val="004E209D"/>
    <w:rsid w:val="004E20F1"/>
    <w:rsid w:val="004E212C"/>
    <w:rsid w:val="004E2186"/>
    <w:rsid w:val="004E21D3"/>
    <w:rsid w:val="004E221B"/>
    <w:rsid w:val="004E244F"/>
    <w:rsid w:val="004E2504"/>
    <w:rsid w:val="004E2664"/>
    <w:rsid w:val="004E27ED"/>
    <w:rsid w:val="004E2C41"/>
    <w:rsid w:val="004E2CFF"/>
    <w:rsid w:val="004E2D4D"/>
    <w:rsid w:val="004E2D82"/>
    <w:rsid w:val="004E2E33"/>
    <w:rsid w:val="004E2F3A"/>
    <w:rsid w:val="004E2F51"/>
    <w:rsid w:val="004E2F60"/>
    <w:rsid w:val="004E306F"/>
    <w:rsid w:val="004E30B8"/>
    <w:rsid w:val="004E316C"/>
    <w:rsid w:val="004E34BD"/>
    <w:rsid w:val="004E3579"/>
    <w:rsid w:val="004E3892"/>
    <w:rsid w:val="004E38FA"/>
    <w:rsid w:val="004E393E"/>
    <w:rsid w:val="004E3D2E"/>
    <w:rsid w:val="004E3D85"/>
    <w:rsid w:val="004E3FD8"/>
    <w:rsid w:val="004E4447"/>
    <w:rsid w:val="004E471C"/>
    <w:rsid w:val="004E4D66"/>
    <w:rsid w:val="004E51C9"/>
    <w:rsid w:val="004E53AE"/>
    <w:rsid w:val="004E5449"/>
    <w:rsid w:val="004E57B3"/>
    <w:rsid w:val="004E5838"/>
    <w:rsid w:val="004E58CA"/>
    <w:rsid w:val="004E5AFE"/>
    <w:rsid w:val="004E5C61"/>
    <w:rsid w:val="004E5DE5"/>
    <w:rsid w:val="004E6158"/>
    <w:rsid w:val="004E6184"/>
    <w:rsid w:val="004E62FE"/>
    <w:rsid w:val="004E63C2"/>
    <w:rsid w:val="004E63C9"/>
    <w:rsid w:val="004E6693"/>
    <w:rsid w:val="004E675D"/>
    <w:rsid w:val="004E6B36"/>
    <w:rsid w:val="004E6B37"/>
    <w:rsid w:val="004E6BE7"/>
    <w:rsid w:val="004E6CEA"/>
    <w:rsid w:val="004E6DB1"/>
    <w:rsid w:val="004E6DC0"/>
    <w:rsid w:val="004E6E83"/>
    <w:rsid w:val="004E6F45"/>
    <w:rsid w:val="004E728A"/>
    <w:rsid w:val="004E7691"/>
    <w:rsid w:val="004E76A5"/>
    <w:rsid w:val="004E77C1"/>
    <w:rsid w:val="004E7B7F"/>
    <w:rsid w:val="004E7D13"/>
    <w:rsid w:val="004E7E45"/>
    <w:rsid w:val="004F01B4"/>
    <w:rsid w:val="004F020A"/>
    <w:rsid w:val="004F0236"/>
    <w:rsid w:val="004F07C6"/>
    <w:rsid w:val="004F080C"/>
    <w:rsid w:val="004F085D"/>
    <w:rsid w:val="004F09DC"/>
    <w:rsid w:val="004F0C82"/>
    <w:rsid w:val="004F0CB9"/>
    <w:rsid w:val="004F0CFD"/>
    <w:rsid w:val="004F0E4D"/>
    <w:rsid w:val="004F132F"/>
    <w:rsid w:val="004F133C"/>
    <w:rsid w:val="004F139B"/>
    <w:rsid w:val="004F13D2"/>
    <w:rsid w:val="004F1441"/>
    <w:rsid w:val="004F1538"/>
    <w:rsid w:val="004F1893"/>
    <w:rsid w:val="004F1A00"/>
    <w:rsid w:val="004F1D32"/>
    <w:rsid w:val="004F2334"/>
    <w:rsid w:val="004F23B3"/>
    <w:rsid w:val="004F26D7"/>
    <w:rsid w:val="004F26D8"/>
    <w:rsid w:val="004F2826"/>
    <w:rsid w:val="004F2920"/>
    <w:rsid w:val="004F2AA6"/>
    <w:rsid w:val="004F2B01"/>
    <w:rsid w:val="004F2B9C"/>
    <w:rsid w:val="004F2CCE"/>
    <w:rsid w:val="004F2D47"/>
    <w:rsid w:val="004F33A9"/>
    <w:rsid w:val="004F359A"/>
    <w:rsid w:val="004F35E1"/>
    <w:rsid w:val="004F3639"/>
    <w:rsid w:val="004F383F"/>
    <w:rsid w:val="004F38EF"/>
    <w:rsid w:val="004F3C97"/>
    <w:rsid w:val="004F3C9B"/>
    <w:rsid w:val="004F3D94"/>
    <w:rsid w:val="004F3DD1"/>
    <w:rsid w:val="004F3E3B"/>
    <w:rsid w:val="004F40F1"/>
    <w:rsid w:val="004F41D2"/>
    <w:rsid w:val="004F4439"/>
    <w:rsid w:val="004F46BD"/>
    <w:rsid w:val="004F4760"/>
    <w:rsid w:val="004F4A52"/>
    <w:rsid w:val="004F4B4D"/>
    <w:rsid w:val="004F4E53"/>
    <w:rsid w:val="004F4FB3"/>
    <w:rsid w:val="004F521C"/>
    <w:rsid w:val="004F55E1"/>
    <w:rsid w:val="004F58AB"/>
    <w:rsid w:val="004F592E"/>
    <w:rsid w:val="004F5BF7"/>
    <w:rsid w:val="004F5E6C"/>
    <w:rsid w:val="004F601E"/>
    <w:rsid w:val="004F6020"/>
    <w:rsid w:val="004F66FA"/>
    <w:rsid w:val="004F67A9"/>
    <w:rsid w:val="004F67F8"/>
    <w:rsid w:val="004F6AFE"/>
    <w:rsid w:val="004F6F15"/>
    <w:rsid w:val="004F6F20"/>
    <w:rsid w:val="004F6F46"/>
    <w:rsid w:val="004F7373"/>
    <w:rsid w:val="004F7376"/>
    <w:rsid w:val="004F73A5"/>
    <w:rsid w:val="004F73E6"/>
    <w:rsid w:val="004F743D"/>
    <w:rsid w:val="004F75FC"/>
    <w:rsid w:val="004F76A6"/>
    <w:rsid w:val="004F789C"/>
    <w:rsid w:val="004F78C3"/>
    <w:rsid w:val="004F7C51"/>
    <w:rsid w:val="004F7CC9"/>
    <w:rsid w:val="004F7CE5"/>
    <w:rsid w:val="004F7CE6"/>
    <w:rsid w:val="004F7D14"/>
    <w:rsid w:val="004F7F1A"/>
    <w:rsid w:val="004F7F1D"/>
    <w:rsid w:val="0050030B"/>
    <w:rsid w:val="0050031C"/>
    <w:rsid w:val="005004F7"/>
    <w:rsid w:val="0050056C"/>
    <w:rsid w:val="00500571"/>
    <w:rsid w:val="00500798"/>
    <w:rsid w:val="005007E7"/>
    <w:rsid w:val="00500A59"/>
    <w:rsid w:val="00500DF6"/>
    <w:rsid w:val="00500FED"/>
    <w:rsid w:val="00501159"/>
    <w:rsid w:val="005012BB"/>
    <w:rsid w:val="0050132F"/>
    <w:rsid w:val="00501723"/>
    <w:rsid w:val="005017BD"/>
    <w:rsid w:val="00501A8C"/>
    <w:rsid w:val="00501A91"/>
    <w:rsid w:val="00501BF1"/>
    <w:rsid w:val="00501F0D"/>
    <w:rsid w:val="00501F3A"/>
    <w:rsid w:val="00501F72"/>
    <w:rsid w:val="005020AC"/>
    <w:rsid w:val="005021FA"/>
    <w:rsid w:val="00502406"/>
    <w:rsid w:val="0050247A"/>
    <w:rsid w:val="00502754"/>
    <w:rsid w:val="005029A2"/>
    <w:rsid w:val="00502BE1"/>
    <w:rsid w:val="00502D99"/>
    <w:rsid w:val="00502DC0"/>
    <w:rsid w:val="00502E03"/>
    <w:rsid w:val="00502E46"/>
    <w:rsid w:val="00502FCA"/>
    <w:rsid w:val="0050304F"/>
    <w:rsid w:val="005032FE"/>
    <w:rsid w:val="005035E7"/>
    <w:rsid w:val="005035F3"/>
    <w:rsid w:val="005038A7"/>
    <w:rsid w:val="00503C12"/>
    <w:rsid w:val="00503C1E"/>
    <w:rsid w:val="00503C88"/>
    <w:rsid w:val="00503E63"/>
    <w:rsid w:val="00503F6B"/>
    <w:rsid w:val="00503FAD"/>
    <w:rsid w:val="005041E3"/>
    <w:rsid w:val="005045FA"/>
    <w:rsid w:val="00504639"/>
    <w:rsid w:val="005046C9"/>
    <w:rsid w:val="00504927"/>
    <w:rsid w:val="00504C6A"/>
    <w:rsid w:val="00504F40"/>
    <w:rsid w:val="005050F8"/>
    <w:rsid w:val="005051F4"/>
    <w:rsid w:val="00505309"/>
    <w:rsid w:val="00505A2A"/>
    <w:rsid w:val="00505BB5"/>
    <w:rsid w:val="00505E39"/>
    <w:rsid w:val="0050600C"/>
    <w:rsid w:val="0050614B"/>
    <w:rsid w:val="005062D1"/>
    <w:rsid w:val="0050638B"/>
    <w:rsid w:val="005063C4"/>
    <w:rsid w:val="00506571"/>
    <w:rsid w:val="005067F0"/>
    <w:rsid w:val="00506817"/>
    <w:rsid w:val="00506A8D"/>
    <w:rsid w:val="00506C2E"/>
    <w:rsid w:val="00506CB7"/>
    <w:rsid w:val="00506CC4"/>
    <w:rsid w:val="00507342"/>
    <w:rsid w:val="00507442"/>
    <w:rsid w:val="005074C9"/>
    <w:rsid w:val="005075C9"/>
    <w:rsid w:val="00507754"/>
    <w:rsid w:val="0050778C"/>
    <w:rsid w:val="0050798A"/>
    <w:rsid w:val="00507A66"/>
    <w:rsid w:val="00507ABD"/>
    <w:rsid w:val="00507B1D"/>
    <w:rsid w:val="00507B61"/>
    <w:rsid w:val="00507BE7"/>
    <w:rsid w:val="00507CAF"/>
    <w:rsid w:val="00510006"/>
    <w:rsid w:val="0051005C"/>
    <w:rsid w:val="005100F6"/>
    <w:rsid w:val="005100FB"/>
    <w:rsid w:val="00510310"/>
    <w:rsid w:val="00510355"/>
    <w:rsid w:val="00510374"/>
    <w:rsid w:val="005103EB"/>
    <w:rsid w:val="00510444"/>
    <w:rsid w:val="0051047E"/>
    <w:rsid w:val="005104F9"/>
    <w:rsid w:val="005106CD"/>
    <w:rsid w:val="005106FC"/>
    <w:rsid w:val="0051092B"/>
    <w:rsid w:val="00510B25"/>
    <w:rsid w:val="00510D7D"/>
    <w:rsid w:val="00510DDD"/>
    <w:rsid w:val="00510DFA"/>
    <w:rsid w:val="00510FFE"/>
    <w:rsid w:val="005111BF"/>
    <w:rsid w:val="00511463"/>
    <w:rsid w:val="00511588"/>
    <w:rsid w:val="005115C3"/>
    <w:rsid w:val="005117D1"/>
    <w:rsid w:val="005118A7"/>
    <w:rsid w:val="005119E7"/>
    <w:rsid w:val="00511B5A"/>
    <w:rsid w:val="00511E67"/>
    <w:rsid w:val="005120A1"/>
    <w:rsid w:val="0051215E"/>
    <w:rsid w:val="00512234"/>
    <w:rsid w:val="00512747"/>
    <w:rsid w:val="005127AD"/>
    <w:rsid w:val="0051295C"/>
    <w:rsid w:val="00512BB1"/>
    <w:rsid w:val="005130E7"/>
    <w:rsid w:val="00513133"/>
    <w:rsid w:val="00513397"/>
    <w:rsid w:val="005135B6"/>
    <w:rsid w:val="005136CC"/>
    <w:rsid w:val="00513A3D"/>
    <w:rsid w:val="00513BAF"/>
    <w:rsid w:val="00513E95"/>
    <w:rsid w:val="00513F8F"/>
    <w:rsid w:val="005141D9"/>
    <w:rsid w:val="00514209"/>
    <w:rsid w:val="005142E0"/>
    <w:rsid w:val="00514360"/>
    <w:rsid w:val="00514383"/>
    <w:rsid w:val="00514401"/>
    <w:rsid w:val="00514455"/>
    <w:rsid w:val="0051461B"/>
    <w:rsid w:val="005147E7"/>
    <w:rsid w:val="00514882"/>
    <w:rsid w:val="005149A2"/>
    <w:rsid w:val="00514A74"/>
    <w:rsid w:val="00514B6F"/>
    <w:rsid w:val="00514BC4"/>
    <w:rsid w:val="00514CEE"/>
    <w:rsid w:val="00514DE4"/>
    <w:rsid w:val="00514E28"/>
    <w:rsid w:val="005150E4"/>
    <w:rsid w:val="00515193"/>
    <w:rsid w:val="00515444"/>
    <w:rsid w:val="005156BC"/>
    <w:rsid w:val="0051579F"/>
    <w:rsid w:val="005158FA"/>
    <w:rsid w:val="00515907"/>
    <w:rsid w:val="0051594B"/>
    <w:rsid w:val="005159ED"/>
    <w:rsid w:val="00515B85"/>
    <w:rsid w:val="00515DC7"/>
    <w:rsid w:val="00515E2B"/>
    <w:rsid w:val="005162F5"/>
    <w:rsid w:val="00516582"/>
    <w:rsid w:val="00516654"/>
    <w:rsid w:val="00516763"/>
    <w:rsid w:val="005168CF"/>
    <w:rsid w:val="005169A7"/>
    <w:rsid w:val="00516B95"/>
    <w:rsid w:val="00516B96"/>
    <w:rsid w:val="00516DF3"/>
    <w:rsid w:val="005170D0"/>
    <w:rsid w:val="005173A4"/>
    <w:rsid w:val="00517408"/>
    <w:rsid w:val="005174F8"/>
    <w:rsid w:val="0051770E"/>
    <w:rsid w:val="00517BDD"/>
    <w:rsid w:val="00517C9B"/>
    <w:rsid w:val="0052001B"/>
    <w:rsid w:val="005205C8"/>
    <w:rsid w:val="00520974"/>
    <w:rsid w:val="00520AD5"/>
    <w:rsid w:val="00520DDF"/>
    <w:rsid w:val="00520EF6"/>
    <w:rsid w:val="00521292"/>
    <w:rsid w:val="005212C9"/>
    <w:rsid w:val="00521490"/>
    <w:rsid w:val="0052158F"/>
    <w:rsid w:val="0052193F"/>
    <w:rsid w:val="00521B36"/>
    <w:rsid w:val="00521C49"/>
    <w:rsid w:val="00521D65"/>
    <w:rsid w:val="00521FDB"/>
    <w:rsid w:val="005221A4"/>
    <w:rsid w:val="005222E9"/>
    <w:rsid w:val="00522765"/>
    <w:rsid w:val="00522803"/>
    <w:rsid w:val="00522837"/>
    <w:rsid w:val="00522A35"/>
    <w:rsid w:val="00523366"/>
    <w:rsid w:val="005235E1"/>
    <w:rsid w:val="00523E18"/>
    <w:rsid w:val="00523F32"/>
    <w:rsid w:val="005240E8"/>
    <w:rsid w:val="005241C8"/>
    <w:rsid w:val="0052422C"/>
    <w:rsid w:val="005242AF"/>
    <w:rsid w:val="005244D5"/>
    <w:rsid w:val="005245CF"/>
    <w:rsid w:val="0052485B"/>
    <w:rsid w:val="005248C4"/>
    <w:rsid w:val="00524AD1"/>
    <w:rsid w:val="00524BBA"/>
    <w:rsid w:val="00524E6A"/>
    <w:rsid w:val="005250E0"/>
    <w:rsid w:val="005251B3"/>
    <w:rsid w:val="005251DA"/>
    <w:rsid w:val="00525240"/>
    <w:rsid w:val="00525407"/>
    <w:rsid w:val="005254A6"/>
    <w:rsid w:val="005257D8"/>
    <w:rsid w:val="00525AAD"/>
    <w:rsid w:val="00525AF4"/>
    <w:rsid w:val="00525D56"/>
    <w:rsid w:val="00525ED9"/>
    <w:rsid w:val="00525F16"/>
    <w:rsid w:val="00525F71"/>
    <w:rsid w:val="00525F9A"/>
    <w:rsid w:val="00525FB7"/>
    <w:rsid w:val="0052613E"/>
    <w:rsid w:val="00526270"/>
    <w:rsid w:val="0052627A"/>
    <w:rsid w:val="005265D8"/>
    <w:rsid w:val="0052681A"/>
    <w:rsid w:val="0052682F"/>
    <w:rsid w:val="005268AE"/>
    <w:rsid w:val="005269C2"/>
    <w:rsid w:val="00526B41"/>
    <w:rsid w:val="00526C8A"/>
    <w:rsid w:val="00526F99"/>
    <w:rsid w:val="005271C1"/>
    <w:rsid w:val="00527489"/>
    <w:rsid w:val="00527E6C"/>
    <w:rsid w:val="00527EBA"/>
    <w:rsid w:val="0053012B"/>
    <w:rsid w:val="0053025A"/>
    <w:rsid w:val="0053058D"/>
    <w:rsid w:val="0053082E"/>
    <w:rsid w:val="00530AFD"/>
    <w:rsid w:val="00530F07"/>
    <w:rsid w:val="0053127E"/>
    <w:rsid w:val="005313A3"/>
    <w:rsid w:val="0053173A"/>
    <w:rsid w:val="00531824"/>
    <w:rsid w:val="00531AF4"/>
    <w:rsid w:val="00531B30"/>
    <w:rsid w:val="00531BC4"/>
    <w:rsid w:val="00531C5E"/>
    <w:rsid w:val="00531E43"/>
    <w:rsid w:val="00531EB5"/>
    <w:rsid w:val="00531F71"/>
    <w:rsid w:val="00532379"/>
    <w:rsid w:val="00532462"/>
    <w:rsid w:val="00532464"/>
    <w:rsid w:val="0053252E"/>
    <w:rsid w:val="00532887"/>
    <w:rsid w:val="00532909"/>
    <w:rsid w:val="00532AFE"/>
    <w:rsid w:val="00532B16"/>
    <w:rsid w:val="00532BF7"/>
    <w:rsid w:val="00532C2E"/>
    <w:rsid w:val="00532C82"/>
    <w:rsid w:val="00532C9D"/>
    <w:rsid w:val="00532DBB"/>
    <w:rsid w:val="00532FA1"/>
    <w:rsid w:val="00532FDD"/>
    <w:rsid w:val="00533215"/>
    <w:rsid w:val="00533390"/>
    <w:rsid w:val="005334E4"/>
    <w:rsid w:val="005338BD"/>
    <w:rsid w:val="0053394F"/>
    <w:rsid w:val="005339E7"/>
    <w:rsid w:val="00533B60"/>
    <w:rsid w:val="00533D37"/>
    <w:rsid w:val="00533FD5"/>
    <w:rsid w:val="0053403C"/>
    <w:rsid w:val="00534355"/>
    <w:rsid w:val="005347FB"/>
    <w:rsid w:val="00534869"/>
    <w:rsid w:val="005348AB"/>
    <w:rsid w:val="005348B0"/>
    <w:rsid w:val="005349EB"/>
    <w:rsid w:val="00534A29"/>
    <w:rsid w:val="00534AA6"/>
    <w:rsid w:val="00534B62"/>
    <w:rsid w:val="00534C56"/>
    <w:rsid w:val="00534C83"/>
    <w:rsid w:val="005354A2"/>
    <w:rsid w:val="00535635"/>
    <w:rsid w:val="00535A27"/>
    <w:rsid w:val="00535D76"/>
    <w:rsid w:val="00535EC8"/>
    <w:rsid w:val="005362D4"/>
    <w:rsid w:val="0053637E"/>
    <w:rsid w:val="00536578"/>
    <w:rsid w:val="005368D1"/>
    <w:rsid w:val="00536A5D"/>
    <w:rsid w:val="00536AEE"/>
    <w:rsid w:val="00536AF8"/>
    <w:rsid w:val="00537131"/>
    <w:rsid w:val="005372C8"/>
    <w:rsid w:val="00537436"/>
    <w:rsid w:val="005376F0"/>
    <w:rsid w:val="00537AEA"/>
    <w:rsid w:val="00537BE9"/>
    <w:rsid w:val="00537E22"/>
    <w:rsid w:val="00537E7E"/>
    <w:rsid w:val="00537F06"/>
    <w:rsid w:val="00540053"/>
    <w:rsid w:val="0054008F"/>
    <w:rsid w:val="00540147"/>
    <w:rsid w:val="0054050B"/>
    <w:rsid w:val="00540517"/>
    <w:rsid w:val="005406DB"/>
    <w:rsid w:val="00540718"/>
    <w:rsid w:val="00540748"/>
    <w:rsid w:val="00540D69"/>
    <w:rsid w:val="00540E63"/>
    <w:rsid w:val="00540EB6"/>
    <w:rsid w:val="005410D3"/>
    <w:rsid w:val="00541144"/>
    <w:rsid w:val="005411D3"/>
    <w:rsid w:val="0054121F"/>
    <w:rsid w:val="005416E2"/>
    <w:rsid w:val="0054172D"/>
    <w:rsid w:val="005417A0"/>
    <w:rsid w:val="00541B2F"/>
    <w:rsid w:val="00541BDB"/>
    <w:rsid w:val="00541E2B"/>
    <w:rsid w:val="00541F0B"/>
    <w:rsid w:val="00542285"/>
    <w:rsid w:val="0054234C"/>
    <w:rsid w:val="005423C4"/>
    <w:rsid w:val="00542A75"/>
    <w:rsid w:val="00542E81"/>
    <w:rsid w:val="005431D6"/>
    <w:rsid w:val="00543384"/>
    <w:rsid w:val="0054338F"/>
    <w:rsid w:val="00543450"/>
    <w:rsid w:val="005434DA"/>
    <w:rsid w:val="005436D7"/>
    <w:rsid w:val="00543703"/>
    <w:rsid w:val="0054379B"/>
    <w:rsid w:val="00543A66"/>
    <w:rsid w:val="00543A83"/>
    <w:rsid w:val="00543AA4"/>
    <w:rsid w:val="00543DE9"/>
    <w:rsid w:val="00543F82"/>
    <w:rsid w:val="00543FB7"/>
    <w:rsid w:val="00544220"/>
    <w:rsid w:val="0054437A"/>
    <w:rsid w:val="005444D2"/>
    <w:rsid w:val="005444DB"/>
    <w:rsid w:val="0054462D"/>
    <w:rsid w:val="00544991"/>
    <w:rsid w:val="00544C33"/>
    <w:rsid w:val="00544CF9"/>
    <w:rsid w:val="00544DD7"/>
    <w:rsid w:val="00544E2C"/>
    <w:rsid w:val="005452EC"/>
    <w:rsid w:val="0054556F"/>
    <w:rsid w:val="00545987"/>
    <w:rsid w:val="00545A2A"/>
    <w:rsid w:val="00545C3D"/>
    <w:rsid w:val="00545E6A"/>
    <w:rsid w:val="00546310"/>
    <w:rsid w:val="00546738"/>
    <w:rsid w:val="005467D5"/>
    <w:rsid w:val="005467D6"/>
    <w:rsid w:val="00546942"/>
    <w:rsid w:val="00546AAD"/>
    <w:rsid w:val="00546E79"/>
    <w:rsid w:val="00547093"/>
    <w:rsid w:val="00547123"/>
    <w:rsid w:val="0054771B"/>
    <w:rsid w:val="00547750"/>
    <w:rsid w:val="00547B08"/>
    <w:rsid w:val="00547B32"/>
    <w:rsid w:val="005504D9"/>
    <w:rsid w:val="0055088B"/>
    <w:rsid w:val="00550BDB"/>
    <w:rsid w:val="00550C80"/>
    <w:rsid w:val="00550D6F"/>
    <w:rsid w:val="00550E94"/>
    <w:rsid w:val="00550EB5"/>
    <w:rsid w:val="005511B1"/>
    <w:rsid w:val="0055135D"/>
    <w:rsid w:val="00551711"/>
    <w:rsid w:val="00551806"/>
    <w:rsid w:val="00551E1E"/>
    <w:rsid w:val="00551E52"/>
    <w:rsid w:val="00552038"/>
    <w:rsid w:val="0055233E"/>
    <w:rsid w:val="005524FA"/>
    <w:rsid w:val="00552569"/>
    <w:rsid w:val="005526F2"/>
    <w:rsid w:val="00552CEA"/>
    <w:rsid w:val="00552DEC"/>
    <w:rsid w:val="00552ED8"/>
    <w:rsid w:val="00552FF4"/>
    <w:rsid w:val="0055303A"/>
    <w:rsid w:val="00553191"/>
    <w:rsid w:val="00553232"/>
    <w:rsid w:val="00553334"/>
    <w:rsid w:val="005534A5"/>
    <w:rsid w:val="005534EE"/>
    <w:rsid w:val="00553534"/>
    <w:rsid w:val="005536AE"/>
    <w:rsid w:val="00553722"/>
    <w:rsid w:val="00553D10"/>
    <w:rsid w:val="00553DD4"/>
    <w:rsid w:val="00553E78"/>
    <w:rsid w:val="00553ED3"/>
    <w:rsid w:val="0055410A"/>
    <w:rsid w:val="00554216"/>
    <w:rsid w:val="00554271"/>
    <w:rsid w:val="0055442B"/>
    <w:rsid w:val="005547CB"/>
    <w:rsid w:val="00554975"/>
    <w:rsid w:val="00554A1F"/>
    <w:rsid w:val="00554A49"/>
    <w:rsid w:val="00554C6B"/>
    <w:rsid w:val="00554CB5"/>
    <w:rsid w:val="00554DF7"/>
    <w:rsid w:val="00554E9E"/>
    <w:rsid w:val="005551CA"/>
    <w:rsid w:val="00555675"/>
    <w:rsid w:val="00555713"/>
    <w:rsid w:val="00555772"/>
    <w:rsid w:val="00555AF7"/>
    <w:rsid w:val="00555C0A"/>
    <w:rsid w:val="00555D49"/>
    <w:rsid w:val="00555D6F"/>
    <w:rsid w:val="00555DC4"/>
    <w:rsid w:val="005562F1"/>
    <w:rsid w:val="00556680"/>
    <w:rsid w:val="005567AA"/>
    <w:rsid w:val="005567BF"/>
    <w:rsid w:val="005568DA"/>
    <w:rsid w:val="005569D2"/>
    <w:rsid w:val="00556A19"/>
    <w:rsid w:val="00556D8E"/>
    <w:rsid w:val="00556E34"/>
    <w:rsid w:val="00556EDA"/>
    <w:rsid w:val="005570E7"/>
    <w:rsid w:val="0055718D"/>
    <w:rsid w:val="00557209"/>
    <w:rsid w:val="005572DD"/>
    <w:rsid w:val="00557464"/>
    <w:rsid w:val="005574DD"/>
    <w:rsid w:val="0055771C"/>
    <w:rsid w:val="00557CAB"/>
    <w:rsid w:val="005600E7"/>
    <w:rsid w:val="005600FE"/>
    <w:rsid w:val="0056041F"/>
    <w:rsid w:val="005604FD"/>
    <w:rsid w:val="00560971"/>
    <w:rsid w:val="00560AC9"/>
    <w:rsid w:val="00560BEB"/>
    <w:rsid w:val="00560D5E"/>
    <w:rsid w:val="00560DDA"/>
    <w:rsid w:val="00560E78"/>
    <w:rsid w:val="00561250"/>
    <w:rsid w:val="0056134D"/>
    <w:rsid w:val="00561453"/>
    <w:rsid w:val="00561470"/>
    <w:rsid w:val="0056173A"/>
    <w:rsid w:val="005617E8"/>
    <w:rsid w:val="0056182E"/>
    <w:rsid w:val="00561A8D"/>
    <w:rsid w:val="00561A95"/>
    <w:rsid w:val="00561B12"/>
    <w:rsid w:val="00561BF6"/>
    <w:rsid w:val="00561CE2"/>
    <w:rsid w:val="00561E00"/>
    <w:rsid w:val="00561E4A"/>
    <w:rsid w:val="005621A9"/>
    <w:rsid w:val="00562666"/>
    <w:rsid w:val="0056298A"/>
    <w:rsid w:val="005629CB"/>
    <w:rsid w:val="00562C33"/>
    <w:rsid w:val="00562CDC"/>
    <w:rsid w:val="00563062"/>
    <w:rsid w:val="00563182"/>
    <w:rsid w:val="005633AF"/>
    <w:rsid w:val="005634B4"/>
    <w:rsid w:val="005636A2"/>
    <w:rsid w:val="005637DD"/>
    <w:rsid w:val="00563855"/>
    <w:rsid w:val="00563DC7"/>
    <w:rsid w:val="00563FD2"/>
    <w:rsid w:val="0056434D"/>
    <w:rsid w:val="0056447E"/>
    <w:rsid w:val="00564531"/>
    <w:rsid w:val="005647E0"/>
    <w:rsid w:val="00564A7C"/>
    <w:rsid w:val="00564BFC"/>
    <w:rsid w:val="00564E44"/>
    <w:rsid w:val="00565078"/>
    <w:rsid w:val="00565109"/>
    <w:rsid w:val="00565254"/>
    <w:rsid w:val="005654FA"/>
    <w:rsid w:val="00565679"/>
    <w:rsid w:val="005656BF"/>
    <w:rsid w:val="005657A8"/>
    <w:rsid w:val="005657F5"/>
    <w:rsid w:val="0056587B"/>
    <w:rsid w:val="00565D7A"/>
    <w:rsid w:val="005660D6"/>
    <w:rsid w:val="00566443"/>
    <w:rsid w:val="005667A8"/>
    <w:rsid w:val="00566C23"/>
    <w:rsid w:val="00566EEB"/>
    <w:rsid w:val="00566FBF"/>
    <w:rsid w:val="00566FF0"/>
    <w:rsid w:val="0056719E"/>
    <w:rsid w:val="0056726B"/>
    <w:rsid w:val="005675C1"/>
    <w:rsid w:val="00567650"/>
    <w:rsid w:val="00567700"/>
    <w:rsid w:val="00567B89"/>
    <w:rsid w:val="00567C7C"/>
    <w:rsid w:val="0057003F"/>
    <w:rsid w:val="005701C5"/>
    <w:rsid w:val="005701F5"/>
    <w:rsid w:val="00570303"/>
    <w:rsid w:val="005703E3"/>
    <w:rsid w:val="00570507"/>
    <w:rsid w:val="00570508"/>
    <w:rsid w:val="0057054C"/>
    <w:rsid w:val="005706C1"/>
    <w:rsid w:val="00570825"/>
    <w:rsid w:val="005708C3"/>
    <w:rsid w:val="005708C6"/>
    <w:rsid w:val="0057099F"/>
    <w:rsid w:val="00570B56"/>
    <w:rsid w:val="00570C83"/>
    <w:rsid w:val="00570D63"/>
    <w:rsid w:val="00570EF5"/>
    <w:rsid w:val="00570F8A"/>
    <w:rsid w:val="00570F9A"/>
    <w:rsid w:val="00571358"/>
    <w:rsid w:val="00571374"/>
    <w:rsid w:val="00571382"/>
    <w:rsid w:val="00571447"/>
    <w:rsid w:val="00571470"/>
    <w:rsid w:val="00571479"/>
    <w:rsid w:val="00571694"/>
    <w:rsid w:val="00571989"/>
    <w:rsid w:val="00571CE5"/>
    <w:rsid w:val="00571DE6"/>
    <w:rsid w:val="00571F4A"/>
    <w:rsid w:val="0057227B"/>
    <w:rsid w:val="0057227C"/>
    <w:rsid w:val="005723ED"/>
    <w:rsid w:val="00572583"/>
    <w:rsid w:val="00572643"/>
    <w:rsid w:val="00572668"/>
    <w:rsid w:val="00572847"/>
    <w:rsid w:val="005728FD"/>
    <w:rsid w:val="00572B22"/>
    <w:rsid w:val="00572B2E"/>
    <w:rsid w:val="00572D18"/>
    <w:rsid w:val="00572E58"/>
    <w:rsid w:val="00572F26"/>
    <w:rsid w:val="00572F5D"/>
    <w:rsid w:val="0057300F"/>
    <w:rsid w:val="005730FF"/>
    <w:rsid w:val="005734AB"/>
    <w:rsid w:val="005735A2"/>
    <w:rsid w:val="005736EC"/>
    <w:rsid w:val="0057380A"/>
    <w:rsid w:val="00573948"/>
    <w:rsid w:val="0057398B"/>
    <w:rsid w:val="00573A4B"/>
    <w:rsid w:val="00573B0D"/>
    <w:rsid w:val="00573BB0"/>
    <w:rsid w:val="00573D2B"/>
    <w:rsid w:val="00573F24"/>
    <w:rsid w:val="00573F31"/>
    <w:rsid w:val="00574167"/>
    <w:rsid w:val="005742DB"/>
    <w:rsid w:val="005744DD"/>
    <w:rsid w:val="00574519"/>
    <w:rsid w:val="005745A0"/>
    <w:rsid w:val="00574686"/>
    <w:rsid w:val="00574886"/>
    <w:rsid w:val="005748BC"/>
    <w:rsid w:val="00574969"/>
    <w:rsid w:val="00574A83"/>
    <w:rsid w:val="00574B86"/>
    <w:rsid w:val="00574C67"/>
    <w:rsid w:val="00574DBB"/>
    <w:rsid w:val="00575075"/>
    <w:rsid w:val="005753DB"/>
    <w:rsid w:val="00575663"/>
    <w:rsid w:val="005758BA"/>
    <w:rsid w:val="00575984"/>
    <w:rsid w:val="00575E27"/>
    <w:rsid w:val="00575EC1"/>
    <w:rsid w:val="0057605C"/>
    <w:rsid w:val="005763A8"/>
    <w:rsid w:val="00576543"/>
    <w:rsid w:val="005765CF"/>
    <w:rsid w:val="00576A37"/>
    <w:rsid w:val="00576B02"/>
    <w:rsid w:val="00576DF0"/>
    <w:rsid w:val="00576ED0"/>
    <w:rsid w:val="00576FC7"/>
    <w:rsid w:val="00577368"/>
    <w:rsid w:val="00577592"/>
    <w:rsid w:val="005777AC"/>
    <w:rsid w:val="00577AB1"/>
    <w:rsid w:val="00577DCE"/>
    <w:rsid w:val="00577E47"/>
    <w:rsid w:val="00577EB4"/>
    <w:rsid w:val="00577F3D"/>
    <w:rsid w:val="00580089"/>
    <w:rsid w:val="0058012E"/>
    <w:rsid w:val="005804D1"/>
    <w:rsid w:val="0058070E"/>
    <w:rsid w:val="005809EB"/>
    <w:rsid w:val="00580BF4"/>
    <w:rsid w:val="00580DB2"/>
    <w:rsid w:val="00580E45"/>
    <w:rsid w:val="00580FBC"/>
    <w:rsid w:val="0058118D"/>
    <w:rsid w:val="005811FD"/>
    <w:rsid w:val="005813E6"/>
    <w:rsid w:val="0058154E"/>
    <w:rsid w:val="005815D2"/>
    <w:rsid w:val="005818D4"/>
    <w:rsid w:val="005819D7"/>
    <w:rsid w:val="00581BB0"/>
    <w:rsid w:val="00581C06"/>
    <w:rsid w:val="00581E8E"/>
    <w:rsid w:val="00581F00"/>
    <w:rsid w:val="00581F1A"/>
    <w:rsid w:val="00581F40"/>
    <w:rsid w:val="005820C4"/>
    <w:rsid w:val="00582794"/>
    <w:rsid w:val="0058286D"/>
    <w:rsid w:val="00582979"/>
    <w:rsid w:val="005829CC"/>
    <w:rsid w:val="00582A10"/>
    <w:rsid w:val="00582D3F"/>
    <w:rsid w:val="00582D91"/>
    <w:rsid w:val="00582E3D"/>
    <w:rsid w:val="00582F85"/>
    <w:rsid w:val="00582FC7"/>
    <w:rsid w:val="00583147"/>
    <w:rsid w:val="00583249"/>
    <w:rsid w:val="00583464"/>
    <w:rsid w:val="00583466"/>
    <w:rsid w:val="0058351D"/>
    <w:rsid w:val="00583628"/>
    <w:rsid w:val="005836D0"/>
    <w:rsid w:val="0058390E"/>
    <w:rsid w:val="00583C6C"/>
    <w:rsid w:val="00583E78"/>
    <w:rsid w:val="00583EB0"/>
    <w:rsid w:val="00584372"/>
    <w:rsid w:val="00584496"/>
    <w:rsid w:val="005846E0"/>
    <w:rsid w:val="00584924"/>
    <w:rsid w:val="00584B5A"/>
    <w:rsid w:val="00584C4D"/>
    <w:rsid w:val="00584C5F"/>
    <w:rsid w:val="00585140"/>
    <w:rsid w:val="00585197"/>
    <w:rsid w:val="005852F9"/>
    <w:rsid w:val="00585310"/>
    <w:rsid w:val="005857BF"/>
    <w:rsid w:val="00585932"/>
    <w:rsid w:val="00585C3A"/>
    <w:rsid w:val="0058624E"/>
    <w:rsid w:val="0058628A"/>
    <w:rsid w:val="00586312"/>
    <w:rsid w:val="00586364"/>
    <w:rsid w:val="00586383"/>
    <w:rsid w:val="005863AF"/>
    <w:rsid w:val="0058640D"/>
    <w:rsid w:val="00586897"/>
    <w:rsid w:val="00587004"/>
    <w:rsid w:val="00587117"/>
    <w:rsid w:val="0058759B"/>
    <w:rsid w:val="0058764D"/>
    <w:rsid w:val="00587995"/>
    <w:rsid w:val="00587A26"/>
    <w:rsid w:val="00587B2D"/>
    <w:rsid w:val="0059002C"/>
    <w:rsid w:val="00590085"/>
    <w:rsid w:val="005901E8"/>
    <w:rsid w:val="00590203"/>
    <w:rsid w:val="00590672"/>
    <w:rsid w:val="00590910"/>
    <w:rsid w:val="0059094C"/>
    <w:rsid w:val="00590A95"/>
    <w:rsid w:val="00590AAB"/>
    <w:rsid w:val="00590BF6"/>
    <w:rsid w:val="00590C6B"/>
    <w:rsid w:val="00590CDC"/>
    <w:rsid w:val="00590E2D"/>
    <w:rsid w:val="00590E59"/>
    <w:rsid w:val="00590EBD"/>
    <w:rsid w:val="005912A3"/>
    <w:rsid w:val="00591434"/>
    <w:rsid w:val="00591777"/>
    <w:rsid w:val="0059195D"/>
    <w:rsid w:val="00591B9C"/>
    <w:rsid w:val="00591DFB"/>
    <w:rsid w:val="00591F05"/>
    <w:rsid w:val="00592160"/>
    <w:rsid w:val="005923C9"/>
    <w:rsid w:val="00592492"/>
    <w:rsid w:val="0059284F"/>
    <w:rsid w:val="00592E60"/>
    <w:rsid w:val="00592EEC"/>
    <w:rsid w:val="00593280"/>
    <w:rsid w:val="005934B6"/>
    <w:rsid w:val="00593819"/>
    <w:rsid w:val="00593840"/>
    <w:rsid w:val="00593844"/>
    <w:rsid w:val="00593A83"/>
    <w:rsid w:val="00593B38"/>
    <w:rsid w:val="00593C54"/>
    <w:rsid w:val="00594131"/>
    <w:rsid w:val="005943C6"/>
    <w:rsid w:val="00594543"/>
    <w:rsid w:val="005946E5"/>
    <w:rsid w:val="0059474E"/>
    <w:rsid w:val="00594ABF"/>
    <w:rsid w:val="00594B79"/>
    <w:rsid w:val="005950DA"/>
    <w:rsid w:val="005954C0"/>
    <w:rsid w:val="005954C8"/>
    <w:rsid w:val="005954F2"/>
    <w:rsid w:val="00595777"/>
    <w:rsid w:val="00595979"/>
    <w:rsid w:val="00595D50"/>
    <w:rsid w:val="00595E99"/>
    <w:rsid w:val="005960E3"/>
    <w:rsid w:val="00596308"/>
    <w:rsid w:val="00596579"/>
    <w:rsid w:val="00596760"/>
    <w:rsid w:val="005968C4"/>
    <w:rsid w:val="005968F0"/>
    <w:rsid w:val="00596A56"/>
    <w:rsid w:val="00596ADA"/>
    <w:rsid w:val="00596AE5"/>
    <w:rsid w:val="00596CA3"/>
    <w:rsid w:val="00596D18"/>
    <w:rsid w:val="00596EBB"/>
    <w:rsid w:val="00597015"/>
    <w:rsid w:val="00597029"/>
    <w:rsid w:val="00597076"/>
    <w:rsid w:val="0059715B"/>
    <w:rsid w:val="005973C4"/>
    <w:rsid w:val="005973C7"/>
    <w:rsid w:val="005974D5"/>
    <w:rsid w:val="00597561"/>
    <w:rsid w:val="00597605"/>
    <w:rsid w:val="00597A36"/>
    <w:rsid w:val="00597B29"/>
    <w:rsid w:val="00597BAC"/>
    <w:rsid w:val="00597BFE"/>
    <w:rsid w:val="00597E86"/>
    <w:rsid w:val="00597EAA"/>
    <w:rsid w:val="00597FD7"/>
    <w:rsid w:val="005A0080"/>
    <w:rsid w:val="005A0163"/>
    <w:rsid w:val="005A0386"/>
    <w:rsid w:val="005A0518"/>
    <w:rsid w:val="005A05C6"/>
    <w:rsid w:val="005A05DF"/>
    <w:rsid w:val="005A0649"/>
    <w:rsid w:val="005A0714"/>
    <w:rsid w:val="005A0753"/>
    <w:rsid w:val="005A089D"/>
    <w:rsid w:val="005A0A6D"/>
    <w:rsid w:val="005A0CB6"/>
    <w:rsid w:val="005A0FFA"/>
    <w:rsid w:val="005A1015"/>
    <w:rsid w:val="005A1284"/>
    <w:rsid w:val="005A17B1"/>
    <w:rsid w:val="005A17BC"/>
    <w:rsid w:val="005A1ADF"/>
    <w:rsid w:val="005A1CB7"/>
    <w:rsid w:val="005A1D03"/>
    <w:rsid w:val="005A1FCA"/>
    <w:rsid w:val="005A216F"/>
    <w:rsid w:val="005A2229"/>
    <w:rsid w:val="005A2334"/>
    <w:rsid w:val="005A274B"/>
    <w:rsid w:val="005A316F"/>
    <w:rsid w:val="005A320D"/>
    <w:rsid w:val="005A33EB"/>
    <w:rsid w:val="005A353D"/>
    <w:rsid w:val="005A3647"/>
    <w:rsid w:val="005A36E3"/>
    <w:rsid w:val="005A3A31"/>
    <w:rsid w:val="005A3A9D"/>
    <w:rsid w:val="005A3B1E"/>
    <w:rsid w:val="005A3C4F"/>
    <w:rsid w:val="005A3EBC"/>
    <w:rsid w:val="005A40D5"/>
    <w:rsid w:val="005A41E5"/>
    <w:rsid w:val="005A431B"/>
    <w:rsid w:val="005A4364"/>
    <w:rsid w:val="005A44A5"/>
    <w:rsid w:val="005A4569"/>
    <w:rsid w:val="005A4999"/>
    <w:rsid w:val="005A4D76"/>
    <w:rsid w:val="005A4E10"/>
    <w:rsid w:val="005A4E38"/>
    <w:rsid w:val="005A5026"/>
    <w:rsid w:val="005A50CE"/>
    <w:rsid w:val="005A54B7"/>
    <w:rsid w:val="005A5705"/>
    <w:rsid w:val="005A588D"/>
    <w:rsid w:val="005A59CF"/>
    <w:rsid w:val="005A5B04"/>
    <w:rsid w:val="005A5E1F"/>
    <w:rsid w:val="005A5E92"/>
    <w:rsid w:val="005A5E9F"/>
    <w:rsid w:val="005A64E5"/>
    <w:rsid w:val="005A6769"/>
    <w:rsid w:val="005A690A"/>
    <w:rsid w:val="005A6A3A"/>
    <w:rsid w:val="005A6E18"/>
    <w:rsid w:val="005A6FA1"/>
    <w:rsid w:val="005A705F"/>
    <w:rsid w:val="005A7300"/>
    <w:rsid w:val="005A7F72"/>
    <w:rsid w:val="005B0015"/>
    <w:rsid w:val="005B01CA"/>
    <w:rsid w:val="005B0216"/>
    <w:rsid w:val="005B03E0"/>
    <w:rsid w:val="005B05C1"/>
    <w:rsid w:val="005B073B"/>
    <w:rsid w:val="005B0847"/>
    <w:rsid w:val="005B0DC1"/>
    <w:rsid w:val="005B1350"/>
    <w:rsid w:val="005B137A"/>
    <w:rsid w:val="005B141D"/>
    <w:rsid w:val="005B174A"/>
    <w:rsid w:val="005B1B12"/>
    <w:rsid w:val="005B1CB5"/>
    <w:rsid w:val="005B1ED7"/>
    <w:rsid w:val="005B2106"/>
    <w:rsid w:val="005B2391"/>
    <w:rsid w:val="005B28F8"/>
    <w:rsid w:val="005B2B8A"/>
    <w:rsid w:val="005B2C12"/>
    <w:rsid w:val="005B2C70"/>
    <w:rsid w:val="005B2D4D"/>
    <w:rsid w:val="005B2E51"/>
    <w:rsid w:val="005B2EB8"/>
    <w:rsid w:val="005B3159"/>
    <w:rsid w:val="005B31F2"/>
    <w:rsid w:val="005B355C"/>
    <w:rsid w:val="005B3572"/>
    <w:rsid w:val="005B3813"/>
    <w:rsid w:val="005B3C50"/>
    <w:rsid w:val="005B3C58"/>
    <w:rsid w:val="005B3C7C"/>
    <w:rsid w:val="005B3F2A"/>
    <w:rsid w:val="005B4191"/>
    <w:rsid w:val="005B46FA"/>
    <w:rsid w:val="005B47C6"/>
    <w:rsid w:val="005B4911"/>
    <w:rsid w:val="005B4C3F"/>
    <w:rsid w:val="005B4C5C"/>
    <w:rsid w:val="005B4CE0"/>
    <w:rsid w:val="005B4D9D"/>
    <w:rsid w:val="005B4E3D"/>
    <w:rsid w:val="005B4E83"/>
    <w:rsid w:val="005B4FD2"/>
    <w:rsid w:val="005B5345"/>
    <w:rsid w:val="005B5350"/>
    <w:rsid w:val="005B53C8"/>
    <w:rsid w:val="005B541A"/>
    <w:rsid w:val="005B5425"/>
    <w:rsid w:val="005B54C5"/>
    <w:rsid w:val="005B54FE"/>
    <w:rsid w:val="005B558F"/>
    <w:rsid w:val="005B5655"/>
    <w:rsid w:val="005B58FB"/>
    <w:rsid w:val="005B5A55"/>
    <w:rsid w:val="005B5A7F"/>
    <w:rsid w:val="005B5CE3"/>
    <w:rsid w:val="005B5DE0"/>
    <w:rsid w:val="005B6361"/>
    <w:rsid w:val="005B640B"/>
    <w:rsid w:val="005B677E"/>
    <w:rsid w:val="005B6819"/>
    <w:rsid w:val="005B6850"/>
    <w:rsid w:val="005B6AD3"/>
    <w:rsid w:val="005B6B67"/>
    <w:rsid w:val="005B6D30"/>
    <w:rsid w:val="005B6FAE"/>
    <w:rsid w:val="005B703E"/>
    <w:rsid w:val="005B70BC"/>
    <w:rsid w:val="005B70E8"/>
    <w:rsid w:val="005B73C8"/>
    <w:rsid w:val="005B7824"/>
    <w:rsid w:val="005B79B7"/>
    <w:rsid w:val="005B7AA3"/>
    <w:rsid w:val="005B7F8D"/>
    <w:rsid w:val="005C0358"/>
    <w:rsid w:val="005C0487"/>
    <w:rsid w:val="005C0625"/>
    <w:rsid w:val="005C0904"/>
    <w:rsid w:val="005C09BF"/>
    <w:rsid w:val="005C0B30"/>
    <w:rsid w:val="005C0D61"/>
    <w:rsid w:val="005C0DDE"/>
    <w:rsid w:val="005C0EB1"/>
    <w:rsid w:val="005C11DA"/>
    <w:rsid w:val="005C1225"/>
    <w:rsid w:val="005C132F"/>
    <w:rsid w:val="005C16C9"/>
    <w:rsid w:val="005C16EA"/>
    <w:rsid w:val="005C1752"/>
    <w:rsid w:val="005C1890"/>
    <w:rsid w:val="005C1C42"/>
    <w:rsid w:val="005C1FD4"/>
    <w:rsid w:val="005C2144"/>
    <w:rsid w:val="005C2434"/>
    <w:rsid w:val="005C24D6"/>
    <w:rsid w:val="005C27DD"/>
    <w:rsid w:val="005C2A52"/>
    <w:rsid w:val="005C2B04"/>
    <w:rsid w:val="005C2B7D"/>
    <w:rsid w:val="005C2C84"/>
    <w:rsid w:val="005C30E3"/>
    <w:rsid w:val="005C3534"/>
    <w:rsid w:val="005C3630"/>
    <w:rsid w:val="005C3671"/>
    <w:rsid w:val="005C376D"/>
    <w:rsid w:val="005C3A26"/>
    <w:rsid w:val="005C3A65"/>
    <w:rsid w:val="005C3CDF"/>
    <w:rsid w:val="005C3CF5"/>
    <w:rsid w:val="005C3ECA"/>
    <w:rsid w:val="005C3EFD"/>
    <w:rsid w:val="005C3F51"/>
    <w:rsid w:val="005C43D1"/>
    <w:rsid w:val="005C4632"/>
    <w:rsid w:val="005C463C"/>
    <w:rsid w:val="005C4826"/>
    <w:rsid w:val="005C4849"/>
    <w:rsid w:val="005C484A"/>
    <w:rsid w:val="005C4881"/>
    <w:rsid w:val="005C4B05"/>
    <w:rsid w:val="005C4B4D"/>
    <w:rsid w:val="005C4C3D"/>
    <w:rsid w:val="005C4C62"/>
    <w:rsid w:val="005C4D35"/>
    <w:rsid w:val="005C4DD0"/>
    <w:rsid w:val="005C4DE3"/>
    <w:rsid w:val="005C4EB0"/>
    <w:rsid w:val="005C501B"/>
    <w:rsid w:val="005C5026"/>
    <w:rsid w:val="005C5379"/>
    <w:rsid w:val="005C5413"/>
    <w:rsid w:val="005C55B7"/>
    <w:rsid w:val="005C5849"/>
    <w:rsid w:val="005C5A47"/>
    <w:rsid w:val="005C5D52"/>
    <w:rsid w:val="005C5D7E"/>
    <w:rsid w:val="005C6233"/>
    <w:rsid w:val="005C6310"/>
    <w:rsid w:val="005C635D"/>
    <w:rsid w:val="005C6407"/>
    <w:rsid w:val="005C65F1"/>
    <w:rsid w:val="005C674E"/>
    <w:rsid w:val="005C67F3"/>
    <w:rsid w:val="005C6F7D"/>
    <w:rsid w:val="005C7340"/>
    <w:rsid w:val="005C76BA"/>
    <w:rsid w:val="005C776B"/>
    <w:rsid w:val="005C7A53"/>
    <w:rsid w:val="005C7A54"/>
    <w:rsid w:val="005C7ABB"/>
    <w:rsid w:val="005C7CAD"/>
    <w:rsid w:val="005C7EF8"/>
    <w:rsid w:val="005C7F1B"/>
    <w:rsid w:val="005D0102"/>
    <w:rsid w:val="005D02FA"/>
    <w:rsid w:val="005D038C"/>
    <w:rsid w:val="005D0435"/>
    <w:rsid w:val="005D047B"/>
    <w:rsid w:val="005D04F7"/>
    <w:rsid w:val="005D062A"/>
    <w:rsid w:val="005D06EC"/>
    <w:rsid w:val="005D0790"/>
    <w:rsid w:val="005D0853"/>
    <w:rsid w:val="005D0860"/>
    <w:rsid w:val="005D0BC3"/>
    <w:rsid w:val="005D0ED3"/>
    <w:rsid w:val="005D0FBD"/>
    <w:rsid w:val="005D12EB"/>
    <w:rsid w:val="005D13FF"/>
    <w:rsid w:val="005D14D1"/>
    <w:rsid w:val="005D1799"/>
    <w:rsid w:val="005D1B12"/>
    <w:rsid w:val="005D1C54"/>
    <w:rsid w:val="005D20FC"/>
    <w:rsid w:val="005D22FC"/>
    <w:rsid w:val="005D241F"/>
    <w:rsid w:val="005D24A2"/>
    <w:rsid w:val="005D26D7"/>
    <w:rsid w:val="005D28A5"/>
    <w:rsid w:val="005D29DD"/>
    <w:rsid w:val="005D2A3E"/>
    <w:rsid w:val="005D2A49"/>
    <w:rsid w:val="005D2B7E"/>
    <w:rsid w:val="005D2C66"/>
    <w:rsid w:val="005D2D3F"/>
    <w:rsid w:val="005D2EE8"/>
    <w:rsid w:val="005D31B1"/>
    <w:rsid w:val="005D31D3"/>
    <w:rsid w:val="005D31DC"/>
    <w:rsid w:val="005D368D"/>
    <w:rsid w:val="005D37C5"/>
    <w:rsid w:val="005D3C99"/>
    <w:rsid w:val="005D3FE5"/>
    <w:rsid w:val="005D4026"/>
    <w:rsid w:val="005D4226"/>
    <w:rsid w:val="005D4764"/>
    <w:rsid w:val="005D4C3D"/>
    <w:rsid w:val="005D4F63"/>
    <w:rsid w:val="005D4FBD"/>
    <w:rsid w:val="005D51CC"/>
    <w:rsid w:val="005D5499"/>
    <w:rsid w:val="005D54F0"/>
    <w:rsid w:val="005D54FA"/>
    <w:rsid w:val="005D576B"/>
    <w:rsid w:val="005D594D"/>
    <w:rsid w:val="005D5A66"/>
    <w:rsid w:val="005D5C0F"/>
    <w:rsid w:val="005D5DC4"/>
    <w:rsid w:val="005D5E46"/>
    <w:rsid w:val="005D5FB2"/>
    <w:rsid w:val="005D6066"/>
    <w:rsid w:val="005D609E"/>
    <w:rsid w:val="005D61F5"/>
    <w:rsid w:val="005D6262"/>
    <w:rsid w:val="005D634B"/>
    <w:rsid w:val="005D63E7"/>
    <w:rsid w:val="005D6411"/>
    <w:rsid w:val="005D64A5"/>
    <w:rsid w:val="005D64F5"/>
    <w:rsid w:val="005D663B"/>
    <w:rsid w:val="005D6792"/>
    <w:rsid w:val="005D686B"/>
    <w:rsid w:val="005D6929"/>
    <w:rsid w:val="005D6A41"/>
    <w:rsid w:val="005D6B30"/>
    <w:rsid w:val="005D6C0E"/>
    <w:rsid w:val="005D6DEF"/>
    <w:rsid w:val="005D6E1C"/>
    <w:rsid w:val="005D6EDE"/>
    <w:rsid w:val="005D6FFB"/>
    <w:rsid w:val="005D7089"/>
    <w:rsid w:val="005D7741"/>
    <w:rsid w:val="005D7814"/>
    <w:rsid w:val="005D7C51"/>
    <w:rsid w:val="005D7E04"/>
    <w:rsid w:val="005E0082"/>
    <w:rsid w:val="005E042A"/>
    <w:rsid w:val="005E0840"/>
    <w:rsid w:val="005E08C8"/>
    <w:rsid w:val="005E0FBB"/>
    <w:rsid w:val="005E113F"/>
    <w:rsid w:val="005E1245"/>
    <w:rsid w:val="005E1385"/>
    <w:rsid w:val="005E1393"/>
    <w:rsid w:val="005E169C"/>
    <w:rsid w:val="005E1736"/>
    <w:rsid w:val="005E173B"/>
    <w:rsid w:val="005E18D3"/>
    <w:rsid w:val="005E1A58"/>
    <w:rsid w:val="005E1C06"/>
    <w:rsid w:val="005E1DD5"/>
    <w:rsid w:val="005E1DFE"/>
    <w:rsid w:val="005E206A"/>
    <w:rsid w:val="005E2697"/>
    <w:rsid w:val="005E288C"/>
    <w:rsid w:val="005E28D0"/>
    <w:rsid w:val="005E28DB"/>
    <w:rsid w:val="005E2C18"/>
    <w:rsid w:val="005E2E2C"/>
    <w:rsid w:val="005E2E3C"/>
    <w:rsid w:val="005E2EC7"/>
    <w:rsid w:val="005E2F61"/>
    <w:rsid w:val="005E35C3"/>
    <w:rsid w:val="005E35FD"/>
    <w:rsid w:val="005E3660"/>
    <w:rsid w:val="005E3678"/>
    <w:rsid w:val="005E3699"/>
    <w:rsid w:val="005E383F"/>
    <w:rsid w:val="005E3B58"/>
    <w:rsid w:val="005E3F9A"/>
    <w:rsid w:val="005E3FA3"/>
    <w:rsid w:val="005E4114"/>
    <w:rsid w:val="005E4255"/>
    <w:rsid w:val="005E42EF"/>
    <w:rsid w:val="005E437A"/>
    <w:rsid w:val="005E4821"/>
    <w:rsid w:val="005E48F7"/>
    <w:rsid w:val="005E4D11"/>
    <w:rsid w:val="005E4F80"/>
    <w:rsid w:val="005E4F98"/>
    <w:rsid w:val="005E4FBD"/>
    <w:rsid w:val="005E5009"/>
    <w:rsid w:val="005E50DD"/>
    <w:rsid w:val="005E512E"/>
    <w:rsid w:val="005E5274"/>
    <w:rsid w:val="005E5563"/>
    <w:rsid w:val="005E56D0"/>
    <w:rsid w:val="005E57E7"/>
    <w:rsid w:val="005E580A"/>
    <w:rsid w:val="005E5834"/>
    <w:rsid w:val="005E598B"/>
    <w:rsid w:val="005E59D3"/>
    <w:rsid w:val="005E5AE8"/>
    <w:rsid w:val="005E5C8C"/>
    <w:rsid w:val="005E5CD3"/>
    <w:rsid w:val="005E5E83"/>
    <w:rsid w:val="005E6070"/>
    <w:rsid w:val="005E60DD"/>
    <w:rsid w:val="005E63DF"/>
    <w:rsid w:val="005E66F1"/>
    <w:rsid w:val="005E6866"/>
    <w:rsid w:val="005E6888"/>
    <w:rsid w:val="005E6AFB"/>
    <w:rsid w:val="005E6F6F"/>
    <w:rsid w:val="005E72A0"/>
    <w:rsid w:val="005E7510"/>
    <w:rsid w:val="005E7698"/>
    <w:rsid w:val="005E7752"/>
    <w:rsid w:val="005E7947"/>
    <w:rsid w:val="005E7AED"/>
    <w:rsid w:val="005E7AFE"/>
    <w:rsid w:val="005E7E93"/>
    <w:rsid w:val="005E7FA1"/>
    <w:rsid w:val="005F0150"/>
    <w:rsid w:val="005F030E"/>
    <w:rsid w:val="005F031E"/>
    <w:rsid w:val="005F0343"/>
    <w:rsid w:val="005F047F"/>
    <w:rsid w:val="005F0765"/>
    <w:rsid w:val="005F0843"/>
    <w:rsid w:val="005F0B4C"/>
    <w:rsid w:val="005F0B53"/>
    <w:rsid w:val="005F0C46"/>
    <w:rsid w:val="005F0CBC"/>
    <w:rsid w:val="005F14D3"/>
    <w:rsid w:val="005F1F2A"/>
    <w:rsid w:val="005F1FE4"/>
    <w:rsid w:val="005F202C"/>
    <w:rsid w:val="005F20E8"/>
    <w:rsid w:val="005F24DB"/>
    <w:rsid w:val="005F270A"/>
    <w:rsid w:val="005F2725"/>
    <w:rsid w:val="005F2733"/>
    <w:rsid w:val="005F2DD4"/>
    <w:rsid w:val="005F2F79"/>
    <w:rsid w:val="005F3069"/>
    <w:rsid w:val="005F3144"/>
    <w:rsid w:val="005F327D"/>
    <w:rsid w:val="005F34FC"/>
    <w:rsid w:val="005F369B"/>
    <w:rsid w:val="005F386F"/>
    <w:rsid w:val="005F392B"/>
    <w:rsid w:val="005F3CC9"/>
    <w:rsid w:val="005F3F7F"/>
    <w:rsid w:val="005F40E5"/>
    <w:rsid w:val="005F4107"/>
    <w:rsid w:val="005F4367"/>
    <w:rsid w:val="005F46D9"/>
    <w:rsid w:val="005F4927"/>
    <w:rsid w:val="005F4950"/>
    <w:rsid w:val="005F4BAE"/>
    <w:rsid w:val="005F4BB2"/>
    <w:rsid w:val="005F4C15"/>
    <w:rsid w:val="005F509E"/>
    <w:rsid w:val="005F5126"/>
    <w:rsid w:val="005F53DD"/>
    <w:rsid w:val="005F57D8"/>
    <w:rsid w:val="005F5C7F"/>
    <w:rsid w:val="005F5D5F"/>
    <w:rsid w:val="005F5D78"/>
    <w:rsid w:val="005F5DCD"/>
    <w:rsid w:val="005F6052"/>
    <w:rsid w:val="005F60D0"/>
    <w:rsid w:val="005F630E"/>
    <w:rsid w:val="005F655F"/>
    <w:rsid w:val="005F660A"/>
    <w:rsid w:val="005F6647"/>
    <w:rsid w:val="005F6697"/>
    <w:rsid w:val="005F6976"/>
    <w:rsid w:val="005F69BA"/>
    <w:rsid w:val="005F6C90"/>
    <w:rsid w:val="005F6D54"/>
    <w:rsid w:val="005F6F9C"/>
    <w:rsid w:val="005F6FFC"/>
    <w:rsid w:val="005F7316"/>
    <w:rsid w:val="005F7687"/>
    <w:rsid w:val="005F77F0"/>
    <w:rsid w:val="005F7BE4"/>
    <w:rsid w:val="005F7F11"/>
    <w:rsid w:val="005F7F82"/>
    <w:rsid w:val="00600169"/>
    <w:rsid w:val="00600327"/>
    <w:rsid w:val="0060034E"/>
    <w:rsid w:val="0060036F"/>
    <w:rsid w:val="006003B9"/>
    <w:rsid w:val="006004DE"/>
    <w:rsid w:val="00600686"/>
    <w:rsid w:val="00600773"/>
    <w:rsid w:val="0060077C"/>
    <w:rsid w:val="00600CDF"/>
    <w:rsid w:val="00600F82"/>
    <w:rsid w:val="00601072"/>
    <w:rsid w:val="0060144E"/>
    <w:rsid w:val="00601754"/>
    <w:rsid w:val="00601A2D"/>
    <w:rsid w:val="00601D4D"/>
    <w:rsid w:val="00601E95"/>
    <w:rsid w:val="00601F6E"/>
    <w:rsid w:val="00601FCD"/>
    <w:rsid w:val="00602354"/>
    <w:rsid w:val="006023B1"/>
    <w:rsid w:val="0060254B"/>
    <w:rsid w:val="00602640"/>
    <w:rsid w:val="0060268D"/>
    <w:rsid w:val="00602883"/>
    <w:rsid w:val="006029FC"/>
    <w:rsid w:val="00602A0C"/>
    <w:rsid w:val="006032D3"/>
    <w:rsid w:val="0060367E"/>
    <w:rsid w:val="0060369A"/>
    <w:rsid w:val="0060395C"/>
    <w:rsid w:val="006039C5"/>
    <w:rsid w:val="00603B1B"/>
    <w:rsid w:val="00603BB2"/>
    <w:rsid w:val="00603E73"/>
    <w:rsid w:val="00604119"/>
    <w:rsid w:val="00604148"/>
    <w:rsid w:val="006043D7"/>
    <w:rsid w:val="00604594"/>
    <w:rsid w:val="00604708"/>
    <w:rsid w:val="00604A7F"/>
    <w:rsid w:val="00604AAE"/>
    <w:rsid w:val="00604CFF"/>
    <w:rsid w:val="00604E47"/>
    <w:rsid w:val="0060509D"/>
    <w:rsid w:val="00605179"/>
    <w:rsid w:val="00605207"/>
    <w:rsid w:val="00605214"/>
    <w:rsid w:val="006052C6"/>
    <w:rsid w:val="00605399"/>
    <w:rsid w:val="00605425"/>
    <w:rsid w:val="0060545B"/>
    <w:rsid w:val="006054EE"/>
    <w:rsid w:val="00605819"/>
    <w:rsid w:val="0060591D"/>
    <w:rsid w:val="006059EC"/>
    <w:rsid w:val="00605B5D"/>
    <w:rsid w:val="00605C3F"/>
    <w:rsid w:val="00605C9D"/>
    <w:rsid w:val="00605D6D"/>
    <w:rsid w:val="00605EBE"/>
    <w:rsid w:val="00606453"/>
    <w:rsid w:val="00606533"/>
    <w:rsid w:val="0060660B"/>
    <w:rsid w:val="0060663A"/>
    <w:rsid w:val="006066BF"/>
    <w:rsid w:val="00606704"/>
    <w:rsid w:val="006069A7"/>
    <w:rsid w:val="00606A51"/>
    <w:rsid w:val="00606AAE"/>
    <w:rsid w:val="00606DEE"/>
    <w:rsid w:val="00606FEB"/>
    <w:rsid w:val="00607039"/>
    <w:rsid w:val="00607133"/>
    <w:rsid w:val="006071C8"/>
    <w:rsid w:val="0060746F"/>
    <w:rsid w:val="006074B1"/>
    <w:rsid w:val="00607748"/>
    <w:rsid w:val="006078A1"/>
    <w:rsid w:val="006078A6"/>
    <w:rsid w:val="006079D8"/>
    <w:rsid w:val="00607ADE"/>
    <w:rsid w:val="00607B7E"/>
    <w:rsid w:val="00607C80"/>
    <w:rsid w:val="00607CDF"/>
    <w:rsid w:val="00607E68"/>
    <w:rsid w:val="00610155"/>
    <w:rsid w:val="006102C6"/>
    <w:rsid w:val="006102C7"/>
    <w:rsid w:val="006103F0"/>
    <w:rsid w:val="00610B74"/>
    <w:rsid w:val="00610C58"/>
    <w:rsid w:val="00610E85"/>
    <w:rsid w:val="00610F34"/>
    <w:rsid w:val="00610F53"/>
    <w:rsid w:val="00610F5E"/>
    <w:rsid w:val="00611009"/>
    <w:rsid w:val="0061135C"/>
    <w:rsid w:val="006113A9"/>
    <w:rsid w:val="006113F4"/>
    <w:rsid w:val="0061169F"/>
    <w:rsid w:val="00611917"/>
    <w:rsid w:val="00611A98"/>
    <w:rsid w:val="00611BF0"/>
    <w:rsid w:val="00611D11"/>
    <w:rsid w:val="00611F32"/>
    <w:rsid w:val="0061207E"/>
    <w:rsid w:val="00612C73"/>
    <w:rsid w:val="00612DBE"/>
    <w:rsid w:val="00613036"/>
    <w:rsid w:val="00613276"/>
    <w:rsid w:val="006134B0"/>
    <w:rsid w:val="006134CE"/>
    <w:rsid w:val="00613862"/>
    <w:rsid w:val="006138D8"/>
    <w:rsid w:val="00613DBE"/>
    <w:rsid w:val="00613E3D"/>
    <w:rsid w:val="00613F14"/>
    <w:rsid w:val="00614064"/>
    <w:rsid w:val="006141D8"/>
    <w:rsid w:val="0061466F"/>
    <w:rsid w:val="0061470B"/>
    <w:rsid w:val="00614772"/>
    <w:rsid w:val="006147EC"/>
    <w:rsid w:val="00614A3C"/>
    <w:rsid w:val="00614B33"/>
    <w:rsid w:val="00614CB4"/>
    <w:rsid w:val="00614D1E"/>
    <w:rsid w:val="0061524B"/>
    <w:rsid w:val="006153F7"/>
    <w:rsid w:val="006154E1"/>
    <w:rsid w:val="00615642"/>
    <w:rsid w:val="0061565F"/>
    <w:rsid w:val="006158CB"/>
    <w:rsid w:val="00615BDB"/>
    <w:rsid w:val="00615E00"/>
    <w:rsid w:val="00615E66"/>
    <w:rsid w:val="00615FF7"/>
    <w:rsid w:val="00616183"/>
    <w:rsid w:val="00616885"/>
    <w:rsid w:val="00617110"/>
    <w:rsid w:val="0061717F"/>
    <w:rsid w:val="006171DC"/>
    <w:rsid w:val="00617294"/>
    <w:rsid w:val="006175CF"/>
    <w:rsid w:val="0061794C"/>
    <w:rsid w:val="0061798A"/>
    <w:rsid w:val="00617B43"/>
    <w:rsid w:val="00617BC9"/>
    <w:rsid w:val="00617C5B"/>
    <w:rsid w:val="006201A2"/>
    <w:rsid w:val="00620254"/>
    <w:rsid w:val="00620561"/>
    <w:rsid w:val="00620686"/>
    <w:rsid w:val="0062069A"/>
    <w:rsid w:val="0062085A"/>
    <w:rsid w:val="006209E8"/>
    <w:rsid w:val="00620B1C"/>
    <w:rsid w:val="00620FD9"/>
    <w:rsid w:val="006210CF"/>
    <w:rsid w:val="006210DE"/>
    <w:rsid w:val="00621229"/>
    <w:rsid w:val="006213ED"/>
    <w:rsid w:val="00621410"/>
    <w:rsid w:val="006214DB"/>
    <w:rsid w:val="0062171D"/>
    <w:rsid w:val="0062173B"/>
    <w:rsid w:val="0062178B"/>
    <w:rsid w:val="006217DE"/>
    <w:rsid w:val="00621B6A"/>
    <w:rsid w:val="00621C0B"/>
    <w:rsid w:val="00621C35"/>
    <w:rsid w:val="00621C43"/>
    <w:rsid w:val="00621C72"/>
    <w:rsid w:val="00621CAD"/>
    <w:rsid w:val="00622453"/>
    <w:rsid w:val="00622690"/>
    <w:rsid w:val="0062270F"/>
    <w:rsid w:val="0062286B"/>
    <w:rsid w:val="006229AC"/>
    <w:rsid w:val="00622B56"/>
    <w:rsid w:val="00622BED"/>
    <w:rsid w:val="00622ED7"/>
    <w:rsid w:val="00622F1B"/>
    <w:rsid w:val="006230A3"/>
    <w:rsid w:val="00623119"/>
    <w:rsid w:val="006232CF"/>
    <w:rsid w:val="006233AB"/>
    <w:rsid w:val="00623427"/>
    <w:rsid w:val="00623449"/>
    <w:rsid w:val="0062362C"/>
    <w:rsid w:val="0062387A"/>
    <w:rsid w:val="0062387D"/>
    <w:rsid w:val="006239F0"/>
    <w:rsid w:val="00623A6D"/>
    <w:rsid w:val="00623BF3"/>
    <w:rsid w:val="00623E95"/>
    <w:rsid w:val="00623EF3"/>
    <w:rsid w:val="00623FDD"/>
    <w:rsid w:val="0062405B"/>
    <w:rsid w:val="00624077"/>
    <w:rsid w:val="0062437B"/>
    <w:rsid w:val="00624448"/>
    <w:rsid w:val="0062486A"/>
    <w:rsid w:val="006248A1"/>
    <w:rsid w:val="00624951"/>
    <w:rsid w:val="00624A12"/>
    <w:rsid w:val="00624AFA"/>
    <w:rsid w:val="00624C6E"/>
    <w:rsid w:val="00624D11"/>
    <w:rsid w:val="00624F4F"/>
    <w:rsid w:val="00624F54"/>
    <w:rsid w:val="00624FB3"/>
    <w:rsid w:val="0062530D"/>
    <w:rsid w:val="00625460"/>
    <w:rsid w:val="0062558E"/>
    <w:rsid w:val="006255C4"/>
    <w:rsid w:val="006255F2"/>
    <w:rsid w:val="00625A3C"/>
    <w:rsid w:val="00625B24"/>
    <w:rsid w:val="00625C9B"/>
    <w:rsid w:val="00625ECE"/>
    <w:rsid w:val="0062602E"/>
    <w:rsid w:val="006260C3"/>
    <w:rsid w:val="00626379"/>
    <w:rsid w:val="006263D7"/>
    <w:rsid w:val="0062657C"/>
    <w:rsid w:val="006267F5"/>
    <w:rsid w:val="006268C9"/>
    <w:rsid w:val="00626C25"/>
    <w:rsid w:val="00626E64"/>
    <w:rsid w:val="00627072"/>
    <w:rsid w:val="006270A6"/>
    <w:rsid w:val="006272FB"/>
    <w:rsid w:val="00627471"/>
    <w:rsid w:val="00627BA3"/>
    <w:rsid w:val="00627C39"/>
    <w:rsid w:val="00627CBA"/>
    <w:rsid w:val="00627D1D"/>
    <w:rsid w:val="00627DC3"/>
    <w:rsid w:val="00627E44"/>
    <w:rsid w:val="006300D7"/>
    <w:rsid w:val="0063038B"/>
    <w:rsid w:val="00630489"/>
    <w:rsid w:val="006307B2"/>
    <w:rsid w:val="00630867"/>
    <w:rsid w:val="00630913"/>
    <w:rsid w:val="00630A5D"/>
    <w:rsid w:val="00630C8F"/>
    <w:rsid w:val="00630CFF"/>
    <w:rsid w:val="00630D36"/>
    <w:rsid w:val="00630E0D"/>
    <w:rsid w:val="00631007"/>
    <w:rsid w:val="00631826"/>
    <w:rsid w:val="0063185D"/>
    <w:rsid w:val="006318AA"/>
    <w:rsid w:val="006318D2"/>
    <w:rsid w:val="00631F12"/>
    <w:rsid w:val="00632443"/>
    <w:rsid w:val="006324A4"/>
    <w:rsid w:val="00632507"/>
    <w:rsid w:val="006326BC"/>
    <w:rsid w:val="00632927"/>
    <w:rsid w:val="00632A0E"/>
    <w:rsid w:val="00632A4C"/>
    <w:rsid w:val="006330E2"/>
    <w:rsid w:val="0063318A"/>
    <w:rsid w:val="006333E7"/>
    <w:rsid w:val="00633559"/>
    <w:rsid w:val="006337D0"/>
    <w:rsid w:val="00633951"/>
    <w:rsid w:val="00633965"/>
    <w:rsid w:val="00633B5E"/>
    <w:rsid w:val="00633C0A"/>
    <w:rsid w:val="00633CDD"/>
    <w:rsid w:val="00633D62"/>
    <w:rsid w:val="00634001"/>
    <w:rsid w:val="0063405E"/>
    <w:rsid w:val="00634076"/>
    <w:rsid w:val="0063417A"/>
    <w:rsid w:val="006341AD"/>
    <w:rsid w:val="00634230"/>
    <w:rsid w:val="00634306"/>
    <w:rsid w:val="0063455C"/>
    <w:rsid w:val="00634708"/>
    <w:rsid w:val="006347F5"/>
    <w:rsid w:val="006348B9"/>
    <w:rsid w:val="006348D6"/>
    <w:rsid w:val="006348F0"/>
    <w:rsid w:val="006349C0"/>
    <w:rsid w:val="00634CDB"/>
    <w:rsid w:val="00634FCF"/>
    <w:rsid w:val="006353FA"/>
    <w:rsid w:val="0063545A"/>
    <w:rsid w:val="0063575E"/>
    <w:rsid w:val="00635AAB"/>
    <w:rsid w:val="00635AD4"/>
    <w:rsid w:val="00635BB8"/>
    <w:rsid w:val="00635EDC"/>
    <w:rsid w:val="00635F56"/>
    <w:rsid w:val="0063600C"/>
    <w:rsid w:val="00636094"/>
    <w:rsid w:val="00636144"/>
    <w:rsid w:val="006362D3"/>
    <w:rsid w:val="006363C0"/>
    <w:rsid w:val="0063681F"/>
    <w:rsid w:val="0063688E"/>
    <w:rsid w:val="00636A76"/>
    <w:rsid w:val="00636B56"/>
    <w:rsid w:val="00636BF0"/>
    <w:rsid w:val="00636C3E"/>
    <w:rsid w:val="0063701A"/>
    <w:rsid w:val="006373C7"/>
    <w:rsid w:val="00637410"/>
    <w:rsid w:val="006374F0"/>
    <w:rsid w:val="00637708"/>
    <w:rsid w:val="006377A3"/>
    <w:rsid w:val="006378BB"/>
    <w:rsid w:val="00637E00"/>
    <w:rsid w:val="00640076"/>
    <w:rsid w:val="006401C6"/>
    <w:rsid w:val="00640207"/>
    <w:rsid w:val="00640222"/>
    <w:rsid w:val="0064024E"/>
    <w:rsid w:val="00640529"/>
    <w:rsid w:val="00640582"/>
    <w:rsid w:val="006409F3"/>
    <w:rsid w:val="00640DE0"/>
    <w:rsid w:val="00641061"/>
    <w:rsid w:val="00641126"/>
    <w:rsid w:val="0064134D"/>
    <w:rsid w:val="0064174B"/>
    <w:rsid w:val="006419ED"/>
    <w:rsid w:val="00641A37"/>
    <w:rsid w:val="00641A5C"/>
    <w:rsid w:val="00641D2D"/>
    <w:rsid w:val="00641EF7"/>
    <w:rsid w:val="006422E4"/>
    <w:rsid w:val="0064289C"/>
    <w:rsid w:val="0064298B"/>
    <w:rsid w:val="00642D10"/>
    <w:rsid w:val="00642D56"/>
    <w:rsid w:val="00642F10"/>
    <w:rsid w:val="006430A2"/>
    <w:rsid w:val="00643116"/>
    <w:rsid w:val="00643335"/>
    <w:rsid w:val="00643537"/>
    <w:rsid w:val="006436EB"/>
    <w:rsid w:val="00643766"/>
    <w:rsid w:val="00643769"/>
    <w:rsid w:val="006437A9"/>
    <w:rsid w:val="00643973"/>
    <w:rsid w:val="00643B8D"/>
    <w:rsid w:val="00643D47"/>
    <w:rsid w:val="00644078"/>
    <w:rsid w:val="006440F2"/>
    <w:rsid w:val="00644200"/>
    <w:rsid w:val="0064428B"/>
    <w:rsid w:val="006444A1"/>
    <w:rsid w:val="00644511"/>
    <w:rsid w:val="006445F2"/>
    <w:rsid w:val="0064486C"/>
    <w:rsid w:val="00644958"/>
    <w:rsid w:val="00644C92"/>
    <w:rsid w:val="00644D85"/>
    <w:rsid w:val="00644E60"/>
    <w:rsid w:val="00644F35"/>
    <w:rsid w:val="00644F3F"/>
    <w:rsid w:val="00645059"/>
    <w:rsid w:val="00645119"/>
    <w:rsid w:val="00645348"/>
    <w:rsid w:val="006456E9"/>
    <w:rsid w:val="006457B7"/>
    <w:rsid w:val="00646584"/>
    <w:rsid w:val="006467E3"/>
    <w:rsid w:val="006468F7"/>
    <w:rsid w:val="00646D08"/>
    <w:rsid w:val="00646DAF"/>
    <w:rsid w:val="00646DE3"/>
    <w:rsid w:val="00646E23"/>
    <w:rsid w:val="00647265"/>
    <w:rsid w:val="00647803"/>
    <w:rsid w:val="00647A35"/>
    <w:rsid w:val="00647AE3"/>
    <w:rsid w:val="00647B43"/>
    <w:rsid w:val="00647C60"/>
    <w:rsid w:val="00647CB3"/>
    <w:rsid w:val="00647CFC"/>
    <w:rsid w:val="00647D60"/>
    <w:rsid w:val="00647F1E"/>
    <w:rsid w:val="00650150"/>
    <w:rsid w:val="0065035E"/>
    <w:rsid w:val="006506C9"/>
    <w:rsid w:val="00650854"/>
    <w:rsid w:val="006509A8"/>
    <w:rsid w:val="00650CF1"/>
    <w:rsid w:val="00650D1E"/>
    <w:rsid w:val="00650EB8"/>
    <w:rsid w:val="00650F7C"/>
    <w:rsid w:val="00650FA6"/>
    <w:rsid w:val="00650FBE"/>
    <w:rsid w:val="00650FFD"/>
    <w:rsid w:val="00651347"/>
    <w:rsid w:val="006513D5"/>
    <w:rsid w:val="00651888"/>
    <w:rsid w:val="006518B1"/>
    <w:rsid w:val="006518FD"/>
    <w:rsid w:val="00651AD3"/>
    <w:rsid w:val="00651B41"/>
    <w:rsid w:val="00651D35"/>
    <w:rsid w:val="00651F55"/>
    <w:rsid w:val="00651F7D"/>
    <w:rsid w:val="00651FA0"/>
    <w:rsid w:val="006521E1"/>
    <w:rsid w:val="006522DC"/>
    <w:rsid w:val="00652536"/>
    <w:rsid w:val="006525AB"/>
    <w:rsid w:val="006525B6"/>
    <w:rsid w:val="00652729"/>
    <w:rsid w:val="00652AC6"/>
    <w:rsid w:val="00652BB4"/>
    <w:rsid w:val="00652DD6"/>
    <w:rsid w:val="00652F85"/>
    <w:rsid w:val="0065304C"/>
    <w:rsid w:val="00653119"/>
    <w:rsid w:val="00653273"/>
    <w:rsid w:val="00653CAA"/>
    <w:rsid w:val="00654213"/>
    <w:rsid w:val="00654272"/>
    <w:rsid w:val="00654346"/>
    <w:rsid w:val="006544F3"/>
    <w:rsid w:val="006544F6"/>
    <w:rsid w:val="00654B42"/>
    <w:rsid w:val="00654B48"/>
    <w:rsid w:val="00654C81"/>
    <w:rsid w:val="00654DA2"/>
    <w:rsid w:val="00654DF2"/>
    <w:rsid w:val="00655070"/>
    <w:rsid w:val="00655223"/>
    <w:rsid w:val="00655235"/>
    <w:rsid w:val="006552BA"/>
    <w:rsid w:val="00655583"/>
    <w:rsid w:val="00655587"/>
    <w:rsid w:val="00655780"/>
    <w:rsid w:val="0065579F"/>
    <w:rsid w:val="0065594D"/>
    <w:rsid w:val="00655CAF"/>
    <w:rsid w:val="00655EF3"/>
    <w:rsid w:val="0065613C"/>
    <w:rsid w:val="006561FF"/>
    <w:rsid w:val="006562C4"/>
    <w:rsid w:val="00656407"/>
    <w:rsid w:val="0065645C"/>
    <w:rsid w:val="00656600"/>
    <w:rsid w:val="0065675F"/>
    <w:rsid w:val="00656945"/>
    <w:rsid w:val="00656B92"/>
    <w:rsid w:val="00656D6F"/>
    <w:rsid w:val="00656F89"/>
    <w:rsid w:val="00657005"/>
    <w:rsid w:val="00657382"/>
    <w:rsid w:val="006577D1"/>
    <w:rsid w:val="00657878"/>
    <w:rsid w:val="006578D9"/>
    <w:rsid w:val="00657962"/>
    <w:rsid w:val="00657B01"/>
    <w:rsid w:val="00657F67"/>
    <w:rsid w:val="00657FA4"/>
    <w:rsid w:val="006601F9"/>
    <w:rsid w:val="006602D1"/>
    <w:rsid w:val="00660426"/>
    <w:rsid w:val="0066050A"/>
    <w:rsid w:val="00660511"/>
    <w:rsid w:val="006605DC"/>
    <w:rsid w:val="0066070A"/>
    <w:rsid w:val="006608A7"/>
    <w:rsid w:val="0066093F"/>
    <w:rsid w:val="00660A7B"/>
    <w:rsid w:val="00660C41"/>
    <w:rsid w:val="00660D17"/>
    <w:rsid w:val="00660E7A"/>
    <w:rsid w:val="00661180"/>
    <w:rsid w:val="006613CE"/>
    <w:rsid w:val="00661636"/>
    <w:rsid w:val="00661A0A"/>
    <w:rsid w:val="00661A21"/>
    <w:rsid w:val="00661B9F"/>
    <w:rsid w:val="00661CB2"/>
    <w:rsid w:val="00661CC2"/>
    <w:rsid w:val="00661D28"/>
    <w:rsid w:val="00662166"/>
    <w:rsid w:val="00662FA2"/>
    <w:rsid w:val="00663029"/>
    <w:rsid w:val="006630C8"/>
    <w:rsid w:val="0066317A"/>
    <w:rsid w:val="006633C0"/>
    <w:rsid w:val="00663463"/>
    <w:rsid w:val="006635DC"/>
    <w:rsid w:val="00663908"/>
    <w:rsid w:val="00663A2C"/>
    <w:rsid w:val="00663AA0"/>
    <w:rsid w:val="00663D19"/>
    <w:rsid w:val="00663E19"/>
    <w:rsid w:val="00663E2A"/>
    <w:rsid w:val="0066402E"/>
    <w:rsid w:val="00664505"/>
    <w:rsid w:val="00664583"/>
    <w:rsid w:val="006646F4"/>
    <w:rsid w:val="006648B9"/>
    <w:rsid w:val="006649E0"/>
    <w:rsid w:val="00664BC2"/>
    <w:rsid w:val="00664C47"/>
    <w:rsid w:val="0066516E"/>
    <w:rsid w:val="00665229"/>
    <w:rsid w:val="00665316"/>
    <w:rsid w:val="0066531A"/>
    <w:rsid w:val="00665435"/>
    <w:rsid w:val="006654E8"/>
    <w:rsid w:val="0066568F"/>
    <w:rsid w:val="006656E6"/>
    <w:rsid w:val="00665B09"/>
    <w:rsid w:val="00665B9B"/>
    <w:rsid w:val="00665C36"/>
    <w:rsid w:val="00665CCE"/>
    <w:rsid w:val="00665DFD"/>
    <w:rsid w:val="00665EBE"/>
    <w:rsid w:val="00665F4D"/>
    <w:rsid w:val="00665FC8"/>
    <w:rsid w:val="006663BA"/>
    <w:rsid w:val="006666FC"/>
    <w:rsid w:val="00666966"/>
    <w:rsid w:val="0066698F"/>
    <w:rsid w:val="00666A55"/>
    <w:rsid w:val="00666B40"/>
    <w:rsid w:val="00666B74"/>
    <w:rsid w:val="00666FFA"/>
    <w:rsid w:val="0066712A"/>
    <w:rsid w:val="006671F1"/>
    <w:rsid w:val="006672FC"/>
    <w:rsid w:val="006674B3"/>
    <w:rsid w:val="006676C6"/>
    <w:rsid w:val="00667A27"/>
    <w:rsid w:val="00667CFA"/>
    <w:rsid w:val="0067000E"/>
    <w:rsid w:val="006704BF"/>
    <w:rsid w:val="006705FD"/>
    <w:rsid w:val="00670AD6"/>
    <w:rsid w:val="00670DA7"/>
    <w:rsid w:val="00670ECD"/>
    <w:rsid w:val="00670FB9"/>
    <w:rsid w:val="00671122"/>
    <w:rsid w:val="006716D3"/>
    <w:rsid w:val="00671B1E"/>
    <w:rsid w:val="00671C3B"/>
    <w:rsid w:val="00671C8F"/>
    <w:rsid w:val="00671EEB"/>
    <w:rsid w:val="006721B4"/>
    <w:rsid w:val="006725EF"/>
    <w:rsid w:val="006725F8"/>
    <w:rsid w:val="00672645"/>
    <w:rsid w:val="00672670"/>
    <w:rsid w:val="006728FF"/>
    <w:rsid w:val="00672966"/>
    <w:rsid w:val="006729A2"/>
    <w:rsid w:val="006729D7"/>
    <w:rsid w:val="00672B3D"/>
    <w:rsid w:val="00672C05"/>
    <w:rsid w:val="00672C07"/>
    <w:rsid w:val="00672D10"/>
    <w:rsid w:val="00672E61"/>
    <w:rsid w:val="00672E8E"/>
    <w:rsid w:val="00672F3E"/>
    <w:rsid w:val="00672F41"/>
    <w:rsid w:val="00672F44"/>
    <w:rsid w:val="0067330E"/>
    <w:rsid w:val="006735BC"/>
    <w:rsid w:val="006736E5"/>
    <w:rsid w:val="00673732"/>
    <w:rsid w:val="006737DD"/>
    <w:rsid w:val="00673BDE"/>
    <w:rsid w:val="00673E3D"/>
    <w:rsid w:val="00673EB7"/>
    <w:rsid w:val="00673FBF"/>
    <w:rsid w:val="00673FCB"/>
    <w:rsid w:val="00674072"/>
    <w:rsid w:val="0067409B"/>
    <w:rsid w:val="006740FD"/>
    <w:rsid w:val="006741BE"/>
    <w:rsid w:val="0067421F"/>
    <w:rsid w:val="00674460"/>
    <w:rsid w:val="00674839"/>
    <w:rsid w:val="0067495B"/>
    <w:rsid w:val="00674B38"/>
    <w:rsid w:val="00674D59"/>
    <w:rsid w:val="0067517B"/>
    <w:rsid w:val="006752F1"/>
    <w:rsid w:val="0067549B"/>
    <w:rsid w:val="00675652"/>
    <w:rsid w:val="006757DC"/>
    <w:rsid w:val="006759DC"/>
    <w:rsid w:val="00675A4B"/>
    <w:rsid w:val="00675E05"/>
    <w:rsid w:val="006760C5"/>
    <w:rsid w:val="006764B4"/>
    <w:rsid w:val="006764E6"/>
    <w:rsid w:val="00676508"/>
    <w:rsid w:val="006767B8"/>
    <w:rsid w:val="006769C3"/>
    <w:rsid w:val="00676D4C"/>
    <w:rsid w:val="0067725C"/>
    <w:rsid w:val="00677320"/>
    <w:rsid w:val="00677324"/>
    <w:rsid w:val="006775FF"/>
    <w:rsid w:val="00677725"/>
    <w:rsid w:val="00677B39"/>
    <w:rsid w:val="00677F91"/>
    <w:rsid w:val="0068013A"/>
    <w:rsid w:val="00680A97"/>
    <w:rsid w:val="00680CDA"/>
    <w:rsid w:val="00680F30"/>
    <w:rsid w:val="00680F5E"/>
    <w:rsid w:val="00680F81"/>
    <w:rsid w:val="0068102D"/>
    <w:rsid w:val="00681347"/>
    <w:rsid w:val="00681464"/>
    <w:rsid w:val="006814D8"/>
    <w:rsid w:val="006815C0"/>
    <w:rsid w:val="006819F6"/>
    <w:rsid w:val="006819F8"/>
    <w:rsid w:val="00681BD0"/>
    <w:rsid w:val="00681F5E"/>
    <w:rsid w:val="00682159"/>
    <w:rsid w:val="00682197"/>
    <w:rsid w:val="0068226B"/>
    <w:rsid w:val="00682318"/>
    <w:rsid w:val="006826D6"/>
    <w:rsid w:val="00682A4A"/>
    <w:rsid w:val="00682B36"/>
    <w:rsid w:val="00682CB6"/>
    <w:rsid w:val="00682ED3"/>
    <w:rsid w:val="00683071"/>
    <w:rsid w:val="006832D3"/>
    <w:rsid w:val="006836D8"/>
    <w:rsid w:val="00683742"/>
    <w:rsid w:val="00683776"/>
    <w:rsid w:val="0068391A"/>
    <w:rsid w:val="00683993"/>
    <w:rsid w:val="00683BA0"/>
    <w:rsid w:val="00683BED"/>
    <w:rsid w:val="00683D7F"/>
    <w:rsid w:val="00684000"/>
    <w:rsid w:val="0068406A"/>
    <w:rsid w:val="006840D5"/>
    <w:rsid w:val="00684258"/>
    <w:rsid w:val="006846EA"/>
    <w:rsid w:val="00684B8D"/>
    <w:rsid w:val="0068501A"/>
    <w:rsid w:val="006850AA"/>
    <w:rsid w:val="0068523E"/>
    <w:rsid w:val="006852F8"/>
    <w:rsid w:val="006852FE"/>
    <w:rsid w:val="00685310"/>
    <w:rsid w:val="00685438"/>
    <w:rsid w:val="00685475"/>
    <w:rsid w:val="00685725"/>
    <w:rsid w:val="006858DD"/>
    <w:rsid w:val="0068591D"/>
    <w:rsid w:val="00685A97"/>
    <w:rsid w:val="00685BAD"/>
    <w:rsid w:val="00685C70"/>
    <w:rsid w:val="00685D3B"/>
    <w:rsid w:val="00685F82"/>
    <w:rsid w:val="0068616B"/>
    <w:rsid w:val="0068623E"/>
    <w:rsid w:val="00686366"/>
    <w:rsid w:val="0068649D"/>
    <w:rsid w:val="0068653A"/>
    <w:rsid w:val="0068667D"/>
    <w:rsid w:val="0068673B"/>
    <w:rsid w:val="00686974"/>
    <w:rsid w:val="00686C51"/>
    <w:rsid w:val="00686CEF"/>
    <w:rsid w:val="00686DF3"/>
    <w:rsid w:val="00686F01"/>
    <w:rsid w:val="0068704C"/>
    <w:rsid w:val="00687079"/>
    <w:rsid w:val="0068718C"/>
    <w:rsid w:val="0068721F"/>
    <w:rsid w:val="0068732C"/>
    <w:rsid w:val="00687352"/>
    <w:rsid w:val="0068739E"/>
    <w:rsid w:val="006875FF"/>
    <w:rsid w:val="00687BD3"/>
    <w:rsid w:val="00687C94"/>
    <w:rsid w:val="00687D43"/>
    <w:rsid w:val="00687FD4"/>
    <w:rsid w:val="006900B2"/>
    <w:rsid w:val="0069013E"/>
    <w:rsid w:val="006901BC"/>
    <w:rsid w:val="00690442"/>
    <w:rsid w:val="00690703"/>
    <w:rsid w:val="0069091F"/>
    <w:rsid w:val="00690966"/>
    <w:rsid w:val="00690D12"/>
    <w:rsid w:val="00690D34"/>
    <w:rsid w:val="00690E34"/>
    <w:rsid w:val="00690E65"/>
    <w:rsid w:val="00690F0E"/>
    <w:rsid w:val="00690FB4"/>
    <w:rsid w:val="006910EA"/>
    <w:rsid w:val="006915B6"/>
    <w:rsid w:val="006916B1"/>
    <w:rsid w:val="006916C1"/>
    <w:rsid w:val="006919C5"/>
    <w:rsid w:val="00691D43"/>
    <w:rsid w:val="00691D85"/>
    <w:rsid w:val="00691EB1"/>
    <w:rsid w:val="00691EBC"/>
    <w:rsid w:val="00691F16"/>
    <w:rsid w:val="0069239E"/>
    <w:rsid w:val="00692602"/>
    <w:rsid w:val="00692629"/>
    <w:rsid w:val="00692799"/>
    <w:rsid w:val="006927F0"/>
    <w:rsid w:val="00692854"/>
    <w:rsid w:val="00692899"/>
    <w:rsid w:val="00692979"/>
    <w:rsid w:val="00692A0D"/>
    <w:rsid w:val="00692D5C"/>
    <w:rsid w:val="00693077"/>
    <w:rsid w:val="00693295"/>
    <w:rsid w:val="0069361D"/>
    <w:rsid w:val="0069374C"/>
    <w:rsid w:val="00693958"/>
    <w:rsid w:val="00693B9E"/>
    <w:rsid w:val="00693CA1"/>
    <w:rsid w:val="00693CEF"/>
    <w:rsid w:val="00693D86"/>
    <w:rsid w:val="00693F33"/>
    <w:rsid w:val="00694048"/>
    <w:rsid w:val="006940E3"/>
    <w:rsid w:val="0069417D"/>
    <w:rsid w:val="0069434D"/>
    <w:rsid w:val="006943ED"/>
    <w:rsid w:val="0069447C"/>
    <w:rsid w:val="00694555"/>
    <w:rsid w:val="006945AE"/>
    <w:rsid w:val="00694835"/>
    <w:rsid w:val="006949AD"/>
    <w:rsid w:val="00694A7B"/>
    <w:rsid w:val="00694B17"/>
    <w:rsid w:val="00694C08"/>
    <w:rsid w:val="00694C51"/>
    <w:rsid w:val="00694D8F"/>
    <w:rsid w:val="00695714"/>
    <w:rsid w:val="0069580E"/>
    <w:rsid w:val="0069589C"/>
    <w:rsid w:val="00695964"/>
    <w:rsid w:val="0069596E"/>
    <w:rsid w:val="00695BA5"/>
    <w:rsid w:val="00695E56"/>
    <w:rsid w:val="00695E95"/>
    <w:rsid w:val="006961A8"/>
    <w:rsid w:val="00696244"/>
    <w:rsid w:val="00696621"/>
    <w:rsid w:val="00696699"/>
    <w:rsid w:val="006966AB"/>
    <w:rsid w:val="00696941"/>
    <w:rsid w:val="006969D6"/>
    <w:rsid w:val="00696CF7"/>
    <w:rsid w:val="0069748B"/>
    <w:rsid w:val="0069755C"/>
    <w:rsid w:val="006976A7"/>
    <w:rsid w:val="00697739"/>
    <w:rsid w:val="00697846"/>
    <w:rsid w:val="00697923"/>
    <w:rsid w:val="00697999"/>
    <w:rsid w:val="006979DC"/>
    <w:rsid w:val="00697A3C"/>
    <w:rsid w:val="00697A5C"/>
    <w:rsid w:val="00697C2C"/>
    <w:rsid w:val="00697CE1"/>
    <w:rsid w:val="00697E98"/>
    <w:rsid w:val="006A00D5"/>
    <w:rsid w:val="006A0161"/>
    <w:rsid w:val="006A01CC"/>
    <w:rsid w:val="006A05EF"/>
    <w:rsid w:val="006A0842"/>
    <w:rsid w:val="006A0942"/>
    <w:rsid w:val="006A0D10"/>
    <w:rsid w:val="006A0E16"/>
    <w:rsid w:val="006A10E3"/>
    <w:rsid w:val="006A1483"/>
    <w:rsid w:val="006A1633"/>
    <w:rsid w:val="006A18CF"/>
    <w:rsid w:val="006A18DD"/>
    <w:rsid w:val="006A196A"/>
    <w:rsid w:val="006A1A82"/>
    <w:rsid w:val="006A1B19"/>
    <w:rsid w:val="006A1BF3"/>
    <w:rsid w:val="006A1D17"/>
    <w:rsid w:val="006A1D4D"/>
    <w:rsid w:val="006A1DBB"/>
    <w:rsid w:val="006A1E85"/>
    <w:rsid w:val="006A1F6D"/>
    <w:rsid w:val="006A1FEE"/>
    <w:rsid w:val="006A206E"/>
    <w:rsid w:val="006A2347"/>
    <w:rsid w:val="006A24B3"/>
    <w:rsid w:val="006A2D0E"/>
    <w:rsid w:val="006A2E66"/>
    <w:rsid w:val="006A2EEC"/>
    <w:rsid w:val="006A2F72"/>
    <w:rsid w:val="006A3116"/>
    <w:rsid w:val="006A3227"/>
    <w:rsid w:val="006A3396"/>
    <w:rsid w:val="006A3574"/>
    <w:rsid w:val="006A35E9"/>
    <w:rsid w:val="006A3623"/>
    <w:rsid w:val="006A3750"/>
    <w:rsid w:val="006A384A"/>
    <w:rsid w:val="006A3F42"/>
    <w:rsid w:val="006A3F94"/>
    <w:rsid w:val="006A3FB6"/>
    <w:rsid w:val="006A3FC3"/>
    <w:rsid w:val="006A4113"/>
    <w:rsid w:val="006A4116"/>
    <w:rsid w:val="006A4153"/>
    <w:rsid w:val="006A456A"/>
    <w:rsid w:val="006A457B"/>
    <w:rsid w:val="006A457C"/>
    <w:rsid w:val="006A4584"/>
    <w:rsid w:val="006A45FA"/>
    <w:rsid w:val="006A4784"/>
    <w:rsid w:val="006A484F"/>
    <w:rsid w:val="006A485F"/>
    <w:rsid w:val="006A49B5"/>
    <w:rsid w:val="006A4F2B"/>
    <w:rsid w:val="006A4F40"/>
    <w:rsid w:val="006A5185"/>
    <w:rsid w:val="006A5186"/>
    <w:rsid w:val="006A5302"/>
    <w:rsid w:val="006A55F3"/>
    <w:rsid w:val="006A57FD"/>
    <w:rsid w:val="006A5A45"/>
    <w:rsid w:val="006A5BDF"/>
    <w:rsid w:val="006A5CA3"/>
    <w:rsid w:val="006A5CE9"/>
    <w:rsid w:val="006A5E26"/>
    <w:rsid w:val="006A5F28"/>
    <w:rsid w:val="006A6273"/>
    <w:rsid w:val="006A63BE"/>
    <w:rsid w:val="006A64D6"/>
    <w:rsid w:val="006A6725"/>
    <w:rsid w:val="006A6810"/>
    <w:rsid w:val="006A68A5"/>
    <w:rsid w:val="006A6AF1"/>
    <w:rsid w:val="006A6B69"/>
    <w:rsid w:val="006A714F"/>
    <w:rsid w:val="006A7574"/>
    <w:rsid w:val="006A76FC"/>
    <w:rsid w:val="006A78C4"/>
    <w:rsid w:val="006A793C"/>
    <w:rsid w:val="006A7BF2"/>
    <w:rsid w:val="006A7C40"/>
    <w:rsid w:val="006A7FDD"/>
    <w:rsid w:val="006B01AB"/>
    <w:rsid w:val="006B0489"/>
    <w:rsid w:val="006B04DC"/>
    <w:rsid w:val="006B05AC"/>
    <w:rsid w:val="006B0C66"/>
    <w:rsid w:val="006B0C9C"/>
    <w:rsid w:val="006B0E10"/>
    <w:rsid w:val="006B0ED2"/>
    <w:rsid w:val="006B126F"/>
    <w:rsid w:val="006B14F4"/>
    <w:rsid w:val="006B163E"/>
    <w:rsid w:val="006B166D"/>
    <w:rsid w:val="006B16EB"/>
    <w:rsid w:val="006B18B8"/>
    <w:rsid w:val="006B19B2"/>
    <w:rsid w:val="006B1AAC"/>
    <w:rsid w:val="006B1B22"/>
    <w:rsid w:val="006B1B90"/>
    <w:rsid w:val="006B1B9C"/>
    <w:rsid w:val="006B1BE5"/>
    <w:rsid w:val="006B1C18"/>
    <w:rsid w:val="006B1DA2"/>
    <w:rsid w:val="006B1F5F"/>
    <w:rsid w:val="006B20F8"/>
    <w:rsid w:val="006B21E9"/>
    <w:rsid w:val="006B242D"/>
    <w:rsid w:val="006B26D0"/>
    <w:rsid w:val="006B288B"/>
    <w:rsid w:val="006B2ABC"/>
    <w:rsid w:val="006B2B0B"/>
    <w:rsid w:val="006B2B36"/>
    <w:rsid w:val="006B35A8"/>
    <w:rsid w:val="006B38CE"/>
    <w:rsid w:val="006B38FB"/>
    <w:rsid w:val="006B393F"/>
    <w:rsid w:val="006B3B94"/>
    <w:rsid w:val="006B3BEE"/>
    <w:rsid w:val="006B3DB3"/>
    <w:rsid w:val="006B3E55"/>
    <w:rsid w:val="006B4242"/>
    <w:rsid w:val="006B4303"/>
    <w:rsid w:val="006B434A"/>
    <w:rsid w:val="006B4D4E"/>
    <w:rsid w:val="006B4F45"/>
    <w:rsid w:val="006B5029"/>
    <w:rsid w:val="006B589A"/>
    <w:rsid w:val="006B589C"/>
    <w:rsid w:val="006B59E2"/>
    <w:rsid w:val="006B5A1D"/>
    <w:rsid w:val="006B5A72"/>
    <w:rsid w:val="006B5C30"/>
    <w:rsid w:val="006B5EE6"/>
    <w:rsid w:val="006B6111"/>
    <w:rsid w:val="006B630E"/>
    <w:rsid w:val="006B644B"/>
    <w:rsid w:val="006B6488"/>
    <w:rsid w:val="006B64D1"/>
    <w:rsid w:val="006B6654"/>
    <w:rsid w:val="006B68C6"/>
    <w:rsid w:val="006B6AD0"/>
    <w:rsid w:val="006B6B99"/>
    <w:rsid w:val="006B6BA3"/>
    <w:rsid w:val="006B6C95"/>
    <w:rsid w:val="006B6ED1"/>
    <w:rsid w:val="006B725C"/>
    <w:rsid w:val="006B75BD"/>
    <w:rsid w:val="006B7744"/>
    <w:rsid w:val="006B7838"/>
    <w:rsid w:val="006B7864"/>
    <w:rsid w:val="006B789D"/>
    <w:rsid w:val="006B7A9C"/>
    <w:rsid w:val="006B7B92"/>
    <w:rsid w:val="006B7BF1"/>
    <w:rsid w:val="006B7C24"/>
    <w:rsid w:val="006C0020"/>
    <w:rsid w:val="006C03B2"/>
    <w:rsid w:val="006C0702"/>
    <w:rsid w:val="006C0732"/>
    <w:rsid w:val="006C074A"/>
    <w:rsid w:val="006C07B0"/>
    <w:rsid w:val="006C09DD"/>
    <w:rsid w:val="006C0A1A"/>
    <w:rsid w:val="006C0FB9"/>
    <w:rsid w:val="006C179C"/>
    <w:rsid w:val="006C1B3F"/>
    <w:rsid w:val="006C1C9A"/>
    <w:rsid w:val="006C1E73"/>
    <w:rsid w:val="006C1ED8"/>
    <w:rsid w:val="006C1EE5"/>
    <w:rsid w:val="006C23D4"/>
    <w:rsid w:val="006C25BE"/>
    <w:rsid w:val="006C25FF"/>
    <w:rsid w:val="006C27D6"/>
    <w:rsid w:val="006C2E2A"/>
    <w:rsid w:val="006C3679"/>
    <w:rsid w:val="006C375B"/>
    <w:rsid w:val="006C377A"/>
    <w:rsid w:val="006C3B87"/>
    <w:rsid w:val="006C3C14"/>
    <w:rsid w:val="006C3D06"/>
    <w:rsid w:val="006C3EF6"/>
    <w:rsid w:val="006C3F40"/>
    <w:rsid w:val="006C4109"/>
    <w:rsid w:val="006C43D2"/>
    <w:rsid w:val="006C44D3"/>
    <w:rsid w:val="006C45C1"/>
    <w:rsid w:val="006C4B0F"/>
    <w:rsid w:val="006C4B11"/>
    <w:rsid w:val="006C4B4F"/>
    <w:rsid w:val="006C4D69"/>
    <w:rsid w:val="006C4DB1"/>
    <w:rsid w:val="006C4E64"/>
    <w:rsid w:val="006C50C3"/>
    <w:rsid w:val="006C50CB"/>
    <w:rsid w:val="006C5166"/>
    <w:rsid w:val="006C5215"/>
    <w:rsid w:val="006C555C"/>
    <w:rsid w:val="006C566C"/>
    <w:rsid w:val="006C57EC"/>
    <w:rsid w:val="006C58CE"/>
    <w:rsid w:val="006C5A4C"/>
    <w:rsid w:val="006C5C20"/>
    <w:rsid w:val="006C5C83"/>
    <w:rsid w:val="006C5E8E"/>
    <w:rsid w:val="006C5EB4"/>
    <w:rsid w:val="006C5FF1"/>
    <w:rsid w:val="006C6287"/>
    <w:rsid w:val="006C6671"/>
    <w:rsid w:val="006C66B1"/>
    <w:rsid w:val="006C677C"/>
    <w:rsid w:val="006C6824"/>
    <w:rsid w:val="006C6E5C"/>
    <w:rsid w:val="006C6E92"/>
    <w:rsid w:val="006C6FF5"/>
    <w:rsid w:val="006C71A8"/>
    <w:rsid w:val="006C72E6"/>
    <w:rsid w:val="006C75C9"/>
    <w:rsid w:val="006C7983"/>
    <w:rsid w:val="006C7AB9"/>
    <w:rsid w:val="006C7E8D"/>
    <w:rsid w:val="006D0182"/>
    <w:rsid w:val="006D0233"/>
    <w:rsid w:val="006D03CD"/>
    <w:rsid w:val="006D0438"/>
    <w:rsid w:val="006D04E0"/>
    <w:rsid w:val="006D04EC"/>
    <w:rsid w:val="006D090E"/>
    <w:rsid w:val="006D0A70"/>
    <w:rsid w:val="006D0AD9"/>
    <w:rsid w:val="006D0D9F"/>
    <w:rsid w:val="006D0DED"/>
    <w:rsid w:val="006D12D3"/>
    <w:rsid w:val="006D1507"/>
    <w:rsid w:val="006D18DD"/>
    <w:rsid w:val="006D19ED"/>
    <w:rsid w:val="006D1A23"/>
    <w:rsid w:val="006D1C6F"/>
    <w:rsid w:val="006D1D48"/>
    <w:rsid w:val="006D1F1A"/>
    <w:rsid w:val="006D2072"/>
    <w:rsid w:val="006D21FF"/>
    <w:rsid w:val="006D2584"/>
    <w:rsid w:val="006D2627"/>
    <w:rsid w:val="006D2D28"/>
    <w:rsid w:val="006D3017"/>
    <w:rsid w:val="006D31AF"/>
    <w:rsid w:val="006D31DD"/>
    <w:rsid w:val="006D32A3"/>
    <w:rsid w:val="006D3671"/>
    <w:rsid w:val="006D37A8"/>
    <w:rsid w:val="006D3F60"/>
    <w:rsid w:val="006D4005"/>
    <w:rsid w:val="006D4229"/>
    <w:rsid w:val="006D446C"/>
    <w:rsid w:val="006D492A"/>
    <w:rsid w:val="006D493C"/>
    <w:rsid w:val="006D4A28"/>
    <w:rsid w:val="006D4A81"/>
    <w:rsid w:val="006D4CE5"/>
    <w:rsid w:val="006D4F72"/>
    <w:rsid w:val="006D5324"/>
    <w:rsid w:val="006D53DB"/>
    <w:rsid w:val="006D552C"/>
    <w:rsid w:val="006D5601"/>
    <w:rsid w:val="006D5664"/>
    <w:rsid w:val="006D57C4"/>
    <w:rsid w:val="006D59BF"/>
    <w:rsid w:val="006D5AE7"/>
    <w:rsid w:val="006D5BD9"/>
    <w:rsid w:val="006D5BDA"/>
    <w:rsid w:val="006D5E7E"/>
    <w:rsid w:val="006D5EC2"/>
    <w:rsid w:val="006D5FEF"/>
    <w:rsid w:val="006D6023"/>
    <w:rsid w:val="006D615D"/>
    <w:rsid w:val="006D6489"/>
    <w:rsid w:val="006D6567"/>
    <w:rsid w:val="006D675F"/>
    <w:rsid w:val="006D687D"/>
    <w:rsid w:val="006D6A13"/>
    <w:rsid w:val="006D6A1B"/>
    <w:rsid w:val="006D6CD1"/>
    <w:rsid w:val="006D6D94"/>
    <w:rsid w:val="006D73CE"/>
    <w:rsid w:val="006D7459"/>
    <w:rsid w:val="006D7598"/>
    <w:rsid w:val="006D770D"/>
    <w:rsid w:val="006D7850"/>
    <w:rsid w:val="006D78B6"/>
    <w:rsid w:val="006D78C9"/>
    <w:rsid w:val="006D79DD"/>
    <w:rsid w:val="006D7B93"/>
    <w:rsid w:val="006D7DAD"/>
    <w:rsid w:val="006D7E64"/>
    <w:rsid w:val="006D7E94"/>
    <w:rsid w:val="006D7EC0"/>
    <w:rsid w:val="006E039B"/>
    <w:rsid w:val="006E0570"/>
    <w:rsid w:val="006E05B4"/>
    <w:rsid w:val="006E0635"/>
    <w:rsid w:val="006E0ABF"/>
    <w:rsid w:val="006E0B16"/>
    <w:rsid w:val="006E0C8A"/>
    <w:rsid w:val="006E0E25"/>
    <w:rsid w:val="006E0E60"/>
    <w:rsid w:val="006E0ECE"/>
    <w:rsid w:val="006E0ED0"/>
    <w:rsid w:val="006E0F59"/>
    <w:rsid w:val="006E1095"/>
    <w:rsid w:val="006E130D"/>
    <w:rsid w:val="006E1348"/>
    <w:rsid w:val="006E176F"/>
    <w:rsid w:val="006E17C3"/>
    <w:rsid w:val="006E17CB"/>
    <w:rsid w:val="006E182F"/>
    <w:rsid w:val="006E1B1C"/>
    <w:rsid w:val="006E1F8C"/>
    <w:rsid w:val="006E22CC"/>
    <w:rsid w:val="006E23F1"/>
    <w:rsid w:val="006E267D"/>
    <w:rsid w:val="006E28AC"/>
    <w:rsid w:val="006E2AA6"/>
    <w:rsid w:val="006E2D83"/>
    <w:rsid w:val="006E2D89"/>
    <w:rsid w:val="006E33E2"/>
    <w:rsid w:val="006E35A8"/>
    <w:rsid w:val="006E3954"/>
    <w:rsid w:val="006E3AC0"/>
    <w:rsid w:val="006E3D3A"/>
    <w:rsid w:val="006E3DC3"/>
    <w:rsid w:val="006E3F7E"/>
    <w:rsid w:val="006E4190"/>
    <w:rsid w:val="006E451B"/>
    <w:rsid w:val="006E459B"/>
    <w:rsid w:val="006E477B"/>
    <w:rsid w:val="006E487B"/>
    <w:rsid w:val="006E495C"/>
    <w:rsid w:val="006E4CD7"/>
    <w:rsid w:val="006E512D"/>
    <w:rsid w:val="006E5151"/>
    <w:rsid w:val="006E54EC"/>
    <w:rsid w:val="006E554E"/>
    <w:rsid w:val="006E5698"/>
    <w:rsid w:val="006E5A60"/>
    <w:rsid w:val="006E5AB8"/>
    <w:rsid w:val="006E5D80"/>
    <w:rsid w:val="006E5E95"/>
    <w:rsid w:val="006E5FF5"/>
    <w:rsid w:val="006E6138"/>
    <w:rsid w:val="006E61B4"/>
    <w:rsid w:val="006E6356"/>
    <w:rsid w:val="006E64A6"/>
    <w:rsid w:val="006E6882"/>
    <w:rsid w:val="006E6A05"/>
    <w:rsid w:val="006E6B61"/>
    <w:rsid w:val="006E6C7D"/>
    <w:rsid w:val="006E6DA9"/>
    <w:rsid w:val="006E6F03"/>
    <w:rsid w:val="006E71A8"/>
    <w:rsid w:val="006E71FB"/>
    <w:rsid w:val="006E7320"/>
    <w:rsid w:val="006E7496"/>
    <w:rsid w:val="006E7752"/>
    <w:rsid w:val="006E7754"/>
    <w:rsid w:val="006E7837"/>
    <w:rsid w:val="006E792F"/>
    <w:rsid w:val="006E7969"/>
    <w:rsid w:val="006E799F"/>
    <w:rsid w:val="006E7C96"/>
    <w:rsid w:val="006E7E49"/>
    <w:rsid w:val="006E7F71"/>
    <w:rsid w:val="006F042D"/>
    <w:rsid w:val="006F05C2"/>
    <w:rsid w:val="006F05CE"/>
    <w:rsid w:val="006F07A6"/>
    <w:rsid w:val="006F090B"/>
    <w:rsid w:val="006F0A4D"/>
    <w:rsid w:val="006F0C12"/>
    <w:rsid w:val="006F0EB1"/>
    <w:rsid w:val="006F0EC2"/>
    <w:rsid w:val="006F0F17"/>
    <w:rsid w:val="006F0F4E"/>
    <w:rsid w:val="006F1008"/>
    <w:rsid w:val="006F1159"/>
    <w:rsid w:val="006F11BA"/>
    <w:rsid w:val="006F13CD"/>
    <w:rsid w:val="006F19BF"/>
    <w:rsid w:val="006F1C0B"/>
    <w:rsid w:val="006F1D86"/>
    <w:rsid w:val="006F218B"/>
    <w:rsid w:val="006F22CB"/>
    <w:rsid w:val="006F253A"/>
    <w:rsid w:val="006F2710"/>
    <w:rsid w:val="006F2849"/>
    <w:rsid w:val="006F291E"/>
    <w:rsid w:val="006F2A86"/>
    <w:rsid w:val="006F2C45"/>
    <w:rsid w:val="006F2E21"/>
    <w:rsid w:val="006F3052"/>
    <w:rsid w:val="006F314D"/>
    <w:rsid w:val="006F31DF"/>
    <w:rsid w:val="006F33BA"/>
    <w:rsid w:val="006F3738"/>
    <w:rsid w:val="006F374E"/>
    <w:rsid w:val="006F38E5"/>
    <w:rsid w:val="006F3B01"/>
    <w:rsid w:val="006F3BB0"/>
    <w:rsid w:val="006F3BDF"/>
    <w:rsid w:val="006F3EBF"/>
    <w:rsid w:val="006F4000"/>
    <w:rsid w:val="006F4072"/>
    <w:rsid w:val="006F4189"/>
    <w:rsid w:val="006F419A"/>
    <w:rsid w:val="006F426B"/>
    <w:rsid w:val="006F45C8"/>
    <w:rsid w:val="006F4A19"/>
    <w:rsid w:val="006F4AB5"/>
    <w:rsid w:val="006F4EB2"/>
    <w:rsid w:val="006F5065"/>
    <w:rsid w:val="006F523B"/>
    <w:rsid w:val="006F5247"/>
    <w:rsid w:val="006F546C"/>
    <w:rsid w:val="006F5477"/>
    <w:rsid w:val="006F54B9"/>
    <w:rsid w:val="006F557B"/>
    <w:rsid w:val="006F55E6"/>
    <w:rsid w:val="006F5890"/>
    <w:rsid w:val="006F592B"/>
    <w:rsid w:val="006F5A24"/>
    <w:rsid w:val="006F5B41"/>
    <w:rsid w:val="006F6151"/>
    <w:rsid w:val="006F651D"/>
    <w:rsid w:val="006F65F5"/>
    <w:rsid w:val="006F6689"/>
    <w:rsid w:val="006F6740"/>
    <w:rsid w:val="006F68D6"/>
    <w:rsid w:val="006F6E25"/>
    <w:rsid w:val="006F6EB9"/>
    <w:rsid w:val="006F6FDC"/>
    <w:rsid w:val="006F7057"/>
    <w:rsid w:val="006F746D"/>
    <w:rsid w:val="006F74D2"/>
    <w:rsid w:val="006F7582"/>
    <w:rsid w:val="006F7697"/>
    <w:rsid w:val="006F793F"/>
    <w:rsid w:val="006F7A92"/>
    <w:rsid w:val="006F7B60"/>
    <w:rsid w:val="006F7C53"/>
    <w:rsid w:val="006F7E42"/>
    <w:rsid w:val="006F7FD8"/>
    <w:rsid w:val="00700042"/>
    <w:rsid w:val="0070023A"/>
    <w:rsid w:val="007003E6"/>
    <w:rsid w:val="007004A1"/>
    <w:rsid w:val="007005F0"/>
    <w:rsid w:val="007006EE"/>
    <w:rsid w:val="0070152A"/>
    <w:rsid w:val="0070177B"/>
    <w:rsid w:val="007017EA"/>
    <w:rsid w:val="0070181D"/>
    <w:rsid w:val="0070181F"/>
    <w:rsid w:val="0070193E"/>
    <w:rsid w:val="00701B27"/>
    <w:rsid w:val="00701F8A"/>
    <w:rsid w:val="00702089"/>
    <w:rsid w:val="00702B56"/>
    <w:rsid w:val="00702BFC"/>
    <w:rsid w:val="007030D0"/>
    <w:rsid w:val="0070331A"/>
    <w:rsid w:val="007034BC"/>
    <w:rsid w:val="00703502"/>
    <w:rsid w:val="007035F6"/>
    <w:rsid w:val="007036E5"/>
    <w:rsid w:val="00703790"/>
    <w:rsid w:val="0070387F"/>
    <w:rsid w:val="00703F2F"/>
    <w:rsid w:val="00703FDA"/>
    <w:rsid w:val="007041AA"/>
    <w:rsid w:val="00704487"/>
    <w:rsid w:val="0070465C"/>
    <w:rsid w:val="0070466A"/>
    <w:rsid w:val="007046DA"/>
    <w:rsid w:val="007047A7"/>
    <w:rsid w:val="00704812"/>
    <w:rsid w:val="00704A33"/>
    <w:rsid w:val="00704CA2"/>
    <w:rsid w:val="00704DEB"/>
    <w:rsid w:val="00704E40"/>
    <w:rsid w:val="00704F8A"/>
    <w:rsid w:val="00704FD7"/>
    <w:rsid w:val="00705150"/>
    <w:rsid w:val="007052C8"/>
    <w:rsid w:val="007054A4"/>
    <w:rsid w:val="00705584"/>
    <w:rsid w:val="00705677"/>
    <w:rsid w:val="0070574A"/>
    <w:rsid w:val="0070576F"/>
    <w:rsid w:val="007057BD"/>
    <w:rsid w:val="007057C2"/>
    <w:rsid w:val="00705845"/>
    <w:rsid w:val="00705E96"/>
    <w:rsid w:val="0070606E"/>
    <w:rsid w:val="007060C1"/>
    <w:rsid w:val="007062E8"/>
    <w:rsid w:val="00706AB3"/>
    <w:rsid w:val="00706C3D"/>
    <w:rsid w:val="00706E08"/>
    <w:rsid w:val="00706F12"/>
    <w:rsid w:val="00707059"/>
    <w:rsid w:val="0070711F"/>
    <w:rsid w:val="0070743B"/>
    <w:rsid w:val="00707494"/>
    <w:rsid w:val="00707702"/>
    <w:rsid w:val="00707D5F"/>
    <w:rsid w:val="007101EE"/>
    <w:rsid w:val="007101F4"/>
    <w:rsid w:val="00710576"/>
    <w:rsid w:val="0071059B"/>
    <w:rsid w:val="007106D6"/>
    <w:rsid w:val="007107AB"/>
    <w:rsid w:val="00710994"/>
    <w:rsid w:val="007109CD"/>
    <w:rsid w:val="00710A3E"/>
    <w:rsid w:val="00710B0F"/>
    <w:rsid w:val="00710D33"/>
    <w:rsid w:val="00710D41"/>
    <w:rsid w:val="00710DC2"/>
    <w:rsid w:val="00710EFD"/>
    <w:rsid w:val="007110FE"/>
    <w:rsid w:val="007114E0"/>
    <w:rsid w:val="00711760"/>
    <w:rsid w:val="0071196B"/>
    <w:rsid w:val="007119A3"/>
    <w:rsid w:val="00711A0F"/>
    <w:rsid w:val="00711AE4"/>
    <w:rsid w:val="00711B42"/>
    <w:rsid w:val="00711B96"/>
    <w:rsid w:val="00711D10"/>
    <w:rsid w:val="00711D73"/>
    <w:rsid w:val="00711DB5"/>
    <w:rsid w:val="00711E0C"/>
    <w:rsid w:val="007120AD"/>
    <w:rsid w:val="00712278"/>
    <w:rsid w:val="007122CB"/>
    <w:rsid w:val="0071257A"/>
    <w:rsid w:val="00712701"/>
    <w:rsid w:val="007128C0"/>
    <w:rsid w:val="00712909"/>
    <w:rsid w:val="00712955"/>
    <w:rsid w:val="007129FE"/>
    <w:rsid w:val="00712A0F"/>
    <w:rsid w:val="00712B2A"/>
    <w:rsid w:val="00712F62"/>
    <w:rsid w:val="00712FDB"/>
    <w:rsid w:val="0071302B"/>
    <w:rsid w:val="007130B8"/>
    <w:rsid w:val="0071374D"/>
    <w:rsid w:val="00713A16"/>
    <w:rsid w:val="00713B00"/>
    <w:rsid w:val="00713E26"/>
    <w:rsid w:val="007142D8"/>
    <w:rsid w:val="00714312"/>
    <w:rsid w:val="00714722"/>
    <w:rsid w:val="007147F9"/>
    <w:rsid w:val="0071480B"/>
    <w:rsid w:val="00714BB1"/>
    <w:rsid w:val="00714D6A"/>
    <w:rsid w:val="00714EBB"/>
    <w:rsid w:val="00714EF3"/>
    <w:rsid w:val="00714F49"/>
    <w:rsid w:val="007150C0"/>
    <w:rsid w:val="00715602"/>
    <w:rsid w:val="007156BB"/>
    <w:rsid w:val="007158E9"/>
    <w:rsid w:val="00715998"/>
    <w:rsid w:val="00715BB7"/>
    <w:rsid w:val="00715BBE"/>
    <w:rsid w:val="00715CC6"/>
    <w:rsid w:val="00715F49"/>
    <w:rsid w:val="00715FBA"/>
    <w:rsid w:val="00716145"/>
    <w:rsid w:val="007162F2"/>
    <w:rsid w:val="0071636C"/>
    <w:rsid w:val="007163BF"/>
    <w:rsid w:val="0071649C"/>
    <w:rsid w:val="00716999"/>
    <w:rsid w:val="00716B5E"/>
    <w:rsid w:val="00716C41"/>
    <w:rsid w:val="00716FC0"/>
    <w:rsid w:val="0071705F"/>
    <w:rsid w:val="00717267"/>
    <w:rsid w:val="0071747B"/>
    <w:rsid w:val="00717504"/>
    <w:rsid w:val="00717750"/>
    <w:rsid w:val="007177EB"/>
    <w:rsid w:val="00717885"/>
    <w:rsid w:val="007178EE"/>
    <w:rsid w:val="00717B0A"/>
    <w:rsid w:val="00717B8C"/>
    <w:rsid w:val="00717BF6"/>
    <w:rsid w:val="00717EDC"/>
    <w:rsid w:val="0072024D"/>
    <w:rsid w:val="00720368"/>
    <w:rsid w:val="0072074C"/>
    <w:rsid w:val="00720759"/>
    <w:rsid w:val="007208DB"/>
    <w:rsid w:val="00720AEA"/>
    <w:rsid w:val="00720B84"/>
    <w:rsid w:val="00720BD4"/>
    <w:rsid w:val="00720C7A"/>
    <w:rsid w:val="00720EE2"/>
    <w:rsid w:val="007210A8"/>
    <w:rsid w:val="007213F8"/>
    <w:rsid w:val="0072157A"/>
    <w:rsid w:val="007215A9"/>
    <w:rsid w:val="007216CE"/>
    <w:rsid w:val="0072179D"/>
    <w:rsid w:val="007217EA"/>
    <w:rsid w:val="007218A9"/>
    <w:rsid w:val="0072190B"/>
    <w:rsid w:val="00721931"/>
    <w:rsid w:val="00721BAF"/>
    <w:rsid w:val="00721E1D"/>
    <w:rsid w:val="0072231D"/>
    <w:rsid w:val="007226B9"/>
    <w:rsid w:val="0072281A"/>
    <w:rsid w:val="00722875"/>
    <w:rsid w:val="00722876"/>
    <w:rsid w:val="00722979"/>
    <w:rsid w:val="00722B72"/>
    <w:rsid w:val="00722F12"/>
    <w:rsid w:val="00722F5B"/>
    <w:rsid w:val="00722FF8"/>
    <w:rsid w:val="007230F4"/>
    <w:rsid w:val="00723134"/>
    <w:rsid w:val="00723208"/>
    <w:rsid w:val="0072321C"/>
    <w:rsid w:val="00723701"/>
    <w:rsid w:val="00723806"/>
    <w:rsid w:val="00723825"/>
    <w:rsid w:val="0072397D"/>
    <w:rsid w:val="007239FB"/>
    <w:rsid w:val="00723A68"/>
    <w:rsid w:val="00723B34"/>
    <w:rsid w:val="00723D1F"/>
    <w:rsid w:val="00723EC3"/>
    <w:rsid w:val="007240CF"/>
    <w:rsid w:val="00724148"/>
    <w:rsid w:val="00724426"/>
    <w:rsid w:val="007245A9"/>
    <w:rsid w:val="007247CB"/>
    <w:rsid w:val="00724839"/>
    <w:rsid w:val="00724C8B"/>
    <w:rsid w:val="00725068"/>
    <w:rsid w:val="00725294"/>
    <w:rsid w:val="00725320"/>
    <w:rsid w:val="00725393"/>
    <w:rsid w:val="007253E3"/>
    <w:rsid w:val="007254B1"/>
    <w:rsid w:val="0072560E"/>
    <w:rsid w:val="00725CB6"/>
    <w:rsid w:val="00725D75"/>
    <w:rsid w:val="00725ECF"/>
    <w:rsid w:val="00725F36"/>
    <w:rsid w:val="0072602E"/>
    <w:rsid w:val="00726046"/>
    <w:rsid w:val="0072614E"/>
    <w:rsid w:val="00726281"/>
    <w:rsid w:val="00726321"/>
    <w:rsid w:val="00726388"/>
    <w:rsid w:val="0072662E"/>
    <w:rsid w:val="0072665F"/>
    <w:rsid w:val="00726830"/>
    <w:rsid w:val="00726ACB"/>
    <w:rsid w:val="00726C26"/>
    <w:rsid w:val="00726C57"/>
    <w:rsid w:val="00726F59"/>
    <w:rsid w:val="00726F70"/>
    <w:rsid w:val="00726FC1"/>
    <w:rsid w:val="007270B2"/>
    <w:rsid w:val="00727270"/>
    <w:rsid w:val="007273A6"/>
    <w:rsid w:val="00727625"/>
    <w:rsid w:val="00727781"/>
    <w:rsid w:val="00727965"/>
    <w:rsid w:val="00727C18"/>
    <w:rsid w:val="00727D7A"/>
    <w:rsid w:val="00727E9F"/>
    <w:rsid w:val="007300DD"/>
    <w:rsid w:val="00730302"/>
    <w:rsid w:val="0073063C"/>
    <w:rsid w:val="00730AD5"/>
    <w:rsid w:val="00730B71"/>
    <w:rsid w:val="00730ED9"/>
    <w:rsid w:val="00730F5E"/>
    <w:rsid w:val="007310E0"/>
    <w:rsid w:val="0073128B"/>
    <w:rsid w:val="00731343"/>
    <w:rsid w:val="007314BE"/>
    <w:rsid w:val="0073158D"/>
    <w:rsid w:val="00731689"/>
    <w:rsid w:val="0073171A"/>
    <w:rsid w:val="0073173F"/>
    <w:rsid w:val="007319CA"/>
    <w:rsid w:val="00731A41"/>
    <w:rsid w:val="00731B24"/>
    <w:rsid w:val="00731C34"/>
    <w:rsid w:val="00731C99"/>
    <w:rsid w:val="00731D37"/>
    <w:rsid w:val="00731E3D"/>
    <w:rsid w:val="00731E4B"/>
    <w:rsid w:val="00731E8B"/>
    <w:rsid w:val="00732173"/>
    <w:rsid w:val="007321EA"/>
    <w:rsid w:val="00732272"/>
    <w:rsid w:val="00732321"/>
    <w:rsid w:val="00732819"/>
    <w:rsid w:val="00732A2E"/>
    <w:rsid w:val="00732C3B"/>
    <w:rsid w:val="00732DCC"/>
    <w:rsid w:val="0073310D"/>
    <w:rsid w:val="00733234"/>
    <w:rsid w:val="00733238"/>
    <w:rsid w:val="00733315"/>
    <w:rsid w:val="00733858"/>
    <w:rsid w:val="0073394E"/>
    <w:rsid w:val="00733959"/>
    <w:rsid w:val="00733A74"/>
    <w:rsid w:val="00733A80"/>
    <w:rsid w:val="00733AA9"/>
    <w:rsid w:val="00733CE2"/>
    <w:rsid w:val="00733D89"/>
    <w:rsid w:val="00733F4E"/>
    <w:rsid w:val="00734266"/>
    <w:rsid w:val="007342FB"/>
    <w:rsid w:val="00734358"/>
    <w:rsid w:val="007343C7"/>
    <w:rsid w:val="00734596"/>
    <w:rsid w:val="007345B7"/>
    <w:rsid w:val="0073497A"/>
    <w:rsid w:val="00734F47"/>
    <w:rsid w:val="00735265"/>
    <w:rsid w:val="00735276"/>
    <w:rsid w:val="007352EF"/>
    <w:rsid w:val="007355AD"/>
    <w:rsid w:val="007356D0"/>
    <w:rsid w:val="007357E4"/>
    <w:rsid w:val="00735B08"/>
    <w:rsid w:val="0073606B"/>
    <w:rsid w:val="0073637C"/>
    <w:rsid w:val="007368D4"/>
    <w:rsid w:val="0073694A"/>
    <w:rsid w:val="00736B49"/>
    <w:rsid w:val="00736D7B"/>
    <w:rsid w:val="007370E6"/>
    <w:rsid w:val="0073723D"/>
    <w:rsid w:val="00737530"/>
    <w:rsid w:val="0073774E"/>
    <w:rsid w:val="007377ED"/>
    <w:rsid w:val="007379AB"/>
    <w:rsid w:val="007379C8"/>
    <w:rsid w:val="00737CE1"/>
    <w:rsid w:val="0074047F"/>
    <w:rsid w:val="007404FF"/>
    <w:rsid w:val="00740698"/>
    <w:rsid w:val="007406C0"/>
    <w:rsid w:val="00740759"/>
    <w:rsid w:val="007409BC"/>
    <w:rsid w:val="00740AC1"/>
    <w:rsid w:val="00740ACF"/>
    <w:rsid w:val="00740B17"/>
    <w:rsid w:val="00740C09"/>
    <w:rsid w:val="00740CD3"/>
    <w:rsid w:val="00740D00"/>
    <w:rsid w:val="0074108B"/>
    <w:rsid w:val="007410BF"/>
    <w:rsid w:val="00741AF6"/>
    <w:rsid w:val="00741DDB"/>
    <w:rsid w:val="007420C9"/>
    <w:rsid w:val="00742235"/>
    <w:rsid w:val="00742695"/>
    <w:rsid w:val="00742985"/>
    <w:rsid w:val="00742A51"/>
    <w:rsid w:val="00742BFB"/>
    <w:rsid w:val="00742EC0"/>
    <w:rsid w:val="00742F33"/>
    <w:rsid w:val="007430BF"/>
    <w:rsid w:val="007431A2"/>
    <w:rsid w:val="00743296"/>
    <w:rsid w:val="007435A4"/>
    <w:rsid w:val="00743757"/>
    <w:rsid w:val="00743867"/>
    <w:rsid w:val="00743CB7"/>
    <w:rsid w:val="00743DED"/>
    <w:rsid w:val="00744046"/>
    <w:rsid w:val="00744055"/>
    <w:rsid w:val="007441E1"/>
    <w:rsid w:val="00744600"/>
    <w:rsid w:val="0074486F"/>
    <w:rsid w:val="00744C0A"/>
    <w:rsid w:val="00744EC9"/>
    <w:rsid w:val="00744FB1"/>
    <w:rsid w:val="0074503C"/>
    <w:rsid w:val="00745064"/>
    <w:rsid w:val="00745241"/>
    <w:rsid w:val="0074529E"/>
    <w:rsid w:val="00745525"/>
    <w:rsid w:val="00745527"/>
    <w:rsid w:val="0074576E"/>
    <w:rsid w:val="00745791"/>
    <w:rsid w:val="00745854"/>
    <w:rsid w:val="0074596F"/>
    <w:rsid w:val="00745C0A"/>
    <w:rsid w:val="00745D2F"/>
    <w:rsid w:val="00745EBB"/>
    <w:rsid w:val="00745EF7"/>
    <w:rsid w:val="00745FA1"/>
    <w:rsid w:val="00746167"/>
    <w:rsid w:val="00746199"/>
    <w:rsid w:val="007461BB"/>
    <w:rsid w:val="0074644A"/>
    <w:rsid w:val="0074697B"/>
    <w:rsid w:val="00746B0B"/>
    <w:rsid w:val="00746C91"/>
    <w:rsid w:val="00747048"/>
    <w:rsid w:val="007471A7"/>
    <w:rsid w:val="00747301"/>
    <w:rsid w:val="00747377"/>
    <w:rsid w:val="00747446"/>
    <w:rsid w:val="00747ABB"/>
    <w:rsid w:val="00747BD8"/>
    <w:rsid w:val="00747BDB"/>
    <w:rsid w:val="00747E09"/>
    <w:rsid w:val="00747F05"/>
    <w:rsid w:val="00747FAB"/>
    <w:rsid w:val="0075006F"/>
    <w:rsid w:val="0075038A"/>
    <w:rsid w:val="007504CD"/>
    <w:rsid w:val="007504DA"/>
    <w:rsid w:val="007507B0"/>
    <w:rsid w:val="007509F9"/>
    <w:rsid w:val="00750A23"/>
    <w:rsid w:val="00750A8C"/>
    <w:rsid w:val="00750BE1"/>
    <w:rsid w:val="00750DA3"/>
    <w:rsid w:val="00750DFC"/>
    <w:rsid w:val="00750F2F"/>
    <w:rsid w:val="007511E4"/>
    <w:rsid w:val="007513DE"/>
    <w:rsid w:val="0075146A"/>
    <w:rsid w:val="0075153A"/>
    <w:rsid w:val="00751599"/>
    <w:rsid w:val="007515C8"/>
    <w:rsid w:val="007517D1"/>
    <w:rsid w:val="00751973"/>
    <w:rsid w:val="00751983"/>
    <w:rsid w:val="007519B2"/>
    <w:rsid w:val="00751B89"/>
    <w:rsid w:val="00751BD5"/>
    <w:rsid w:val="00751F76"/>
    <w:rsid w:val="00752497"/>
    <w:rsid w:val="007525CA"/>
    <w:rsid w:val="007525D3"/>
    <w:rsid w:val="0075288B"/>
    <w:rsid w:val="00752905"/>
    <w:rsid w:val="00752AC4"/>
    <w:rsid w:val="00752CC0"/>
    <w:rsid w:val="00752D56"/>
    <w:rsid w:val="00752E83"/>
    <w:rsid w:val="00752F77"/>
    <w:rsid w:val="00752FE7"/>
    <w:rsid w:val="0075310C"/>
    <w:rsid w:val="007531C0"/>
    <w:rsid w:val="007532DD"/>
    <w:rsid w:val="00753367"/>
    <w:rsid w:val="00753423"/>
    <w:rsid w:val="0075348F"/>
    <w:rsid w:val="007534AB"/>
    <w:rsid w:val="0075356D"/>
    <w:rsid w:val="007536BB"/>
    <w:rsid w:val="00753A8F"/>
    <w:rsid w:val="00753B9D"/>
    <w:rsid w:val="00753F01"/>
    <w:rsid w:val="0075412E"/>
    <w:rsid w:val="0075435F"/>
    <w:rsid w:val="00754698"/>
    <w:rsid w:val="00754728"/>
    <w:rsid w:val="007547A7"/>
    <w:rsid w:val="00754D64"/>
    <w:rsid w:val="00754F2C"/>
    <w:rsid w:val="00755239"/>
    <w:rsid w:val="00755357"/>
    <w:rsid w:val="0075552F"/>
    <w:rsid w:val="0075554D"/>
    <w:rsid w:val="00755649"/>
    <w:rsid w:val="007556E3"/>
    <w:rsid w:val="00755724"/>
    <w:rsid w:val="00755AF9"/>
    <w:rsid w:val="00755B06"/>
    <w:rsid w:val="00755E06"/>
    <w:rsid w:val="00756257"/>
    <w:rsid w:val="007564B4"/>
    <w:rsid w:val="007565E2"/>
    <w:rsid w:val="007569E0"/>
    <w:rsid w:val="00756A05"/>
    <w:rsid w:val="00756A73"/>
    <w:rsid w:val="00756EBE"/>
    <w:rsid w:val="007570A3"/>
    <w:rsid w:val="0075716F"/>
    <w:rsid w:val="007572E9"/>
    <w:rsid w:val="00757495"/>
    <w:rsid w:val="0075764A"/>
    <w:rsid w:val="007576CD"/>
    <w:rsid w:val="007576D0"/>
    <w:rsid w:val="00757964"/>
    <w:rsid w:val="00757A61"/>
    <w:rsid w:val="00757CD9"/>
    <w:rsid w:val="00757D4D"/>
    <w:rsid w:val="00757E8E"/>
    <w:rsid w:val="00757F35"/>
    <w:rsid w:val="00757FE8"/>
    <w:rsid w:val="0076005C"/>
    <w:rsid w:val="007600CF"/>
    <w:rsid w:val="007602AB"/>
    <w:rsid w:val="007604E2"/>
    <w:rsid w:val="00760756"/>
    <w:rsid w:val="00760A01"/>
    <w:rsid w:val="00760D2E"/>
    <w:rsid w:val="00760D79"/>
    <w:rsid w:val="00760E61"/>
    <w:rsid w:val="00760E75"/>
    <w:rsid w:val="00760F63"/>
    <w:rsid w:val="00760F99"/>
    <w:rsid w:val="007612A1"/>
    <w:rsid w:val="007613AF"/>
    <w:rsid w:val="007614B1"/>
    <w:rsid w:val="007616D5"/>
    <w:rsid w:val="007618E0"/>
    <w:rsid w:val="007619FB"/>
    <w:rsid w:val="00761EAB"/>
    <w:rsid w:val="00761EDA"/>
    <w:rsid w:val="00761FEC"/>
    <w:rsid w:val="0076200C"/>
    <w:rsid w:val="007624B9"/>
    <w:rsid w:val="00762540"/>
    <w:rsid w:val="007626A2"/>
    <w:rsid w:val="007627B0"/>
    <w:rsid w:val="00762924"/>
    <w:rsid w:val="0076292F"/>
    <w:rsid w:val="0076295C"/>
    <w:rsid w:val="00762EA3"/>
    <w:rsid w:val="00762FEC"/>
    <w:rsid w:val="00763055"/>
    <w:rsid w:val="0076305E"/>
    <w:rsid w:val="00763362"/>
    <w:rsid w:val="007634CA"/>
    <w:rsid w:val="007636F3"/>
    <w:rsid w:val="0076375B"/>
    <w:rsid w:val="007638C2"/>
    <w:rsid w:val="00763A87"/>
    <w:rsid w:val="00763BA6"/>
    <w:rsid w:val="00763CAF"/>
    <w:rsid w:val="00763CB3"/>
    <w:rsid w:val="00763D32"/>
    <w:rsid w:val="00763E21"/>
    <w:rsid w:val="00763EB7"/>
    <w:rsid w:val="007640D5"/>
    <w:rsid w:val="0076440B"/>
    <w:rsid w:val="007649D7"/>
    <w:rsid w:val="00764C43"/>
    <w:rsid w:val="00764E4E"/>
    <w:rsid w:val="00764EB8"/>
    <w:rsid w:val="00765098"/>
    <w:rsid w:val="007650A2"/>
    <w:rsid w:val="0076554C"/>
    <w:rsid w:val="00765561"/>
    <w:rsid w:val="007655D4"/>
    <w:rsid w:val="00765766"/>
    <w:rsid w:val="007658EA"/>
    <w:rsid w:val="007658EE"/>
    <w:rsid w:val="0076598E"/>
    <w:rsid w:val="00765C3D"/>
    <w:rsid w:val="00765C8D"/>
    <w:rsid w:val="00765F92"/>
    <w:rsid w:val="00765FDC"/>
    <w:rsid w:val="00766252"/>
    <w:rsid w:val="007662BF"/>
    <w:rsid w:val="00766395"/>
    <w:rsid w:val="00766546"/>
    <w:rsid w:val="00766559"/>
    <w:rsid w:val="007665C8"/>
    <w:rsid w:val="00766758"/>
    <w:rsid w:val="007667D5"/>
    <w:rsid w:val="00766B0E"/>
    <w:rsid w:val="00766B1C"/>
    <w:rsid w:val="00766BFB"/>
    <w:rsid w:val="00766D37"/>
    <w:rsid w:val="00766DFE"/>
    <w:rsid w:val="00766E6A"/>
    <w:rsid w:val="00766F68"/>
    <w:rsid w:val="00767086"/>
    <w:rsid w:val="0076710B"/>
    <w:rsid w:val="007671B0"/>
    <w:rsid w:val="00767302"/>
    <w:rsid w:val="0076731C"/>
    <w:rsid w:val="00767416"/>
    <w:rsid w:val="0076747C"/>
    <w:rsid w:val="007678B6"/>
    <w:rsid w:val="00767CC6"/>
    <w:rsid w:val="00767DFE"/>
    <w:rsid w:val="00767E35"/>
    <w:rsid w:val="0077038D"/>
    <w:rsid w:val="00770856"/>
    <w:rsid w:val="00770A05"/>
    <w:rsid w:val="00770B36"/>
    <w:rsid w:val="00770CA3"/>
    <w:rsid w:val="00770CEE"/>
    <w:rsid w:val="00770E21"/>
    <w:rsid w:val="00771081"/>
    <w:rsid w:val="007710DA"/>
    <w:rsid w:val="007715F7"/>
    <w:rsid w:val="007716BE"/>
    <w:rsid w:val="00771871"/>
    <w:rsid w:val="00771C85"/>
    <w:rsid w:val="00771D3B"/>
    <w:rsid w:val="00771E4E"/>
    <w:rsid w:val="007721AD"/>
    <w:rsid w:val="0077242C"/>
    <w:rsid w:val="007726BC"/>
    <w:rsid w:val="0077278F"/>
    <w:rsid w:val="00772D15"/>
    <w:rsid w:val="00772D7A"/>
    <w:rsid w:val="00772DC3"/>
    <w:rsid w:val="00772E14"/>
    <w:rsid w:val="00772F72"/>
    <w:rsid w:val="0077338D"/>
    <w:rsid w:val="007733C4"/>
    <w:rsid w:val="00773588"/>
    <w:rsid w:val="007737CD"/>
    <w:rsid w:val="00773B7E"/>
    <w:rsid w:val="00773C11"/>
    <w:rsid w:val="00774007"/>
    <w:rsid w:val="007743A1"/>
    <w:rsid w:val="0077446F"/>
    <w:rsid w:val="007744BA"/>
    <w:rsid w:val="007744EF"/>
    <w:rsid w:val="00774930"/>
    <w:rsid w:val="007750DC"/>
    <w:rsid w:val="00775330"/>
    <w:rsid w:val="00775816"/>
    <w:rsid w:val="00775BAA"/>
    <w:rsid w:val="00775BC0"/>
    <w:rsid w:val="00775EFD"/>
    <w:rsid w:val="00775F11"/>
    <w:rsid w:val="007762C4"/>
    <w:rsid w:val="007762CD"/>
    <w:rsid w:val="0077640C"/>
    <w:rsid w:val="007767E5"/>
    <w:rsid w:val="007768F2"/>
    <w:rsid w:val="00776908"/>
    <w:rsid w:val="00776A5D"/>
    <w:rsid w:val="00776AA5"/>
    <w:rsid w:val="00776E9E"/>
    <w:rsid w:val="00776F0E"/>
    <w:rsid w:val="00777053"/>
    <w:rsid w:val="0077726C"/>
    <w:rsid w:val="007773B6"/>
    <w:rsid w:val="00777811"/>
    <w:rsid w:val="00777AA1"/>
    <w:rsid w:val="00777C4A"/>
    <w:rsid w:val="00777CD9"/>
    <w:rsid w:val="00777EE9"/>
    <w:rsid w:val="007803C0"/>
    <w:rsid w:val="007803FB"/>
    <w:rsid w:val="00780404"/>
    <w:rsid w:val="00780657"/>
    <w:rsid w:val="0078070B"/>
    <w:rsid w:val="0078078D"/>
    <w:rsid w:val="00780962"/>
    <w:rsid w:val="00780980"/>
    <w:rsid w:val="007809E1"/>
    <w:rsid w:val="00780B47"/>
    <w:rsid w:val="00780F1E"/>
    <w:rsid w:val="00780FC1"/>
    <w:rsid w:val="007812F2"/>
    <w:rsid w:val="0078146E"/>
    <w:rsid w:val="007814A7"/>
    <w:rsid w:val="00781531"/>
    <w:rsid w:val="00781633"/>
    <w:rsid w:val="0078165E"/>
    <w:rsid w:val="007816C7"/>
    <w:rsid w:val="007816FD"/>
    <w:rsid w:val="00781704"/>
    <w:rsid w:val="007818F1"/>
    <w:rsid w:val="00781B35"/>
    <w:rsid w:val="00781B9A"/>
    <w:rsid w:val="00781C9B"/>
    <w:rsid w:val="00781D25"/>
    <w:rsid w:val="00781DAD"/>
    <w:rsid w:val="0078223D"/>
    <w:rsid w:val="00782266"/>
    <w:rsid w:val="0078243D"/>
    <w:rsid w:val="00782525"/>
    <w:rsid w:val="0078254C"/>
    <w:rsid w:val="00782647"/>
    <w:rsid w:val="0078290B"/>
    <w:rsid w:val="00782A2D"/>
    <w:rsid w:val="00782AFD"/>
    <w:rsid w:val="00782B56"/>
    <w:rsid w:val="00782D4F"/>
    <w:rsid w:val="00782D8A"/>
    <w:rsid w:val="007831E9"/>
    <w:rsid w:val="007832CA"/>
    <w:rsid w:val="00783315"/>
    <w:rsid w:val="007833C3"/>
    <w:rsid w:val="007837BE"/>
    <w:rsid w:val="0078380D"/>
    <w:rsid w:val="00783D91"/>
    <w:rsid w:val="007840BE"/>
    <w:rsid w:val="007842FE"/>
    <w:rsid w:val="0078457C"/>
    <w:rsid w:val="007845B8"/>
    <w:rsid w:val="00784702"/>
    <w:rsid w:val="007847F3"/>
    <w:rsid w:val="0078486B"/>
    <w:rsid w:val="00784B34"/>
    <w:rsid w:val="00784B86"/>
    <w:rsid w:val="00784BB5"/>
    <w:rsid w:val="00784C31"/>
    <w:rsid w:val="00784EA1"/>
    <w:rsid w:val="00784FC7"/>
    <w:rsid w:val="0078505A"/>
    <w:rsid w:val="00785543"/>
    <w:rsid w:val="00785AD3"/>
    <w:rsid w:val="00785BB9"/>
    <w:rsid w:val="00785D82"/>
    <w:rsid w:val="00785D8C"/>
    <w:rsid w:val="00785D9E"/>
    <w:rsid w:val="00785F9E"/>
    <w:rsid w:val="007861C4"/>
    <w:rsid w:val="007861D1"/>
    <w:rsid w:val="00786272"/>
    <w:rsid w:val="007864B2"/>
    <w:rsid w:val="00786620"/>
    <w:rsid w:val="007867B8"/>
    <w:rsid w:val="007867D4"/>
    <w:rsid w:val="007867E0"/>
    <w:rsid w:val="007868B7"/>
    <w:rsid w:val="00786911"/>
    <w:rsid w:val="00786956"/>
    <w:rsid w:val="0078698E"/>
    <w:rsid w:val="00786A91"/>
    <w:rsid w:val="00786BC0"/>
    <w:rsid w:val="0078712C"/>
    <w:rsid w:val="00787355"/>
    <w:rsid w:val="0078756D"/>
    <w:rsid w:val="007875C3"/>
    <w:rsid w:val="00787736"/>
    <w:rsid w:val="00787775"/>
    <w:rsid w:val="00787977"/>
    <w:rsid w:val="007879B0"/>
    <w:rsid w:val="00787A55"/>
    <w:rsid w:val="00787CDD"/>
    <w:rsid w:val="00787FC2"/>
    <w:rsid w:val="00787FF1"/>
    <w:rsid w:val="007903EC"/>
    <w:rsid w:val="00790482"/>
    <w:rsid w:val="007908BD"/>
    <w:rsid w:val="00790C72"/>
    <w:rsid w:val="00790D16"/>
    <w:rsid w:val="00790E6E"/>
    <w:rsid w:val="0079101F"/>
    <w:rsid w:val="00791330"/>
    <w:rsid w:val="0079157A"/>
    <w:rsid w:val="007916D2"/>
    <w:rsid w:val="00791A6D"/>
    <w:rsid w:val="00791ADE"/>
    <w:rsid w:val="00791BEA"/>
    <w:rsid w:val="00791CC8"/>
    <w:rsid w:val="00791E9D"/>
    <w:rsid w:val="00791F2C"/>
    <w:rsid w:val="00792257"/>
    <w:rsid w:val="0079225A"/>
    <w:rsid w:val="0079232B"/>
    <w:rsid w:val="00792359"/>
    <w:rsid w:val="007926B7"/>
    <w:rsid w:val="00792963"/>
    <w:rsid w:val="00792B79"/>
    <w:rsid w:val="00792CE9"/>
    <w:rsid w:val="00792D29"/>
    <w:rsid w:val="00792E83"/>
    <w:rsid w:val="00792ECC"/>
    <w:rsid w:val="00792F3E"/>
    <w:rsid w:val="00793101"/>
    <w:rsid w:val="0079310C"/>
    <w:rsid w:val="007932B0"/>
    <w:rsid w:val="007933EE"/>
    <w:rsid w:val="00793606"/>
    <w:rsid w:val="00793703"/>
    <w:rsid w:val="00793705"/>
    <w:rsid w:val="00793875"/>
    <w:rsid w:val="007939C7"/>
    <w:rsid w:val="007939E9"/>
    <w:rsid w:val="00793B63"/>
    <w:rsid w:val="00793B8B"/>
    <w:rsid w:val="00793CC1"/>
    <w:rsid w:val="00793CFF"/>
    <w:rsid w:val="00793ED0"/>
    <w:rsid w:val="00793F6D"/>
    <w:rsid w:val="00793F70"/>
    <w:rsid w:val="00793F90"/>
    <w:rsid w:val="00794185"/>
    <w:rsid w:val="0079425D"/>
    <w:rsid w:val="0079428F"/>
    <w:rsid w:val="0079447A"/>
    <w:rsid w:val="0079451D"/>
    <w:rsid w:val="0079466C"/>
    <w:rsid w:val="007947FB"/>
    <w:rsid w:val="00794A99"/>
    <w:rsid w:val="00794CC7"/>
    <w:rsid w:val="00794CCB"/>
    <w:rsid w:val="00795226"/>
    <w:rsid w:val="0079549E"/>
    <w:rsid w:val="007954AC"/>
    <w:rsid w:val="00795AFA"/>
    <w:rsid w:val="00795C51"/>
    <w:rsid w:val="00795E37"/>
    <w:rsid w:val="00795ECB"/>
    <w:rsid w:val="00795ECF"/>
    <w:rsid w:val="00795F6A"/>
    <w:rsid w:val="00795F89"/>
    <w:rsid w:val="0079601B"/>
    <w:rsid w:val="00796182"/>
    <w:rsid w:val="007961C7"/>
    <w:rsid w:val="007962E1"/>
    <w:rsid w:val="007963AE"/>
    <w:rsid w:val="007963B4"/>
    <w:rsid w:val="007965B0"/>
    <w:rsid w:val="0079663F"/>
    <w:rsid w:val="0079665D"/>
    <w:rsid w:val="0079666A"/>
    <w:rsid w:val="00796880"/>
    <w:rsid w:val="00796D39"/>
    <w:rsid w:val="00796E61"/>
    <w:rsid w:val="00796F91"/>
    <w:rsid w:val="00796FD0"/>
    <w:rsid w:val="00797177"/>
    <w:rsid w:val="00797478"/>
    <w:rsid w:val="00797AF3"/>
    <w:rsid w:val="00797C7B"/>
    <w:rsid w:val="00797DAA"/>
    <w:rsid w:val="00797E6C"/>
    <w:rsid w:val="00797FCF"/>
    <w:rsid w:val="007A022B"/>
    <w:rsid w:val="007A0385"/>
    <w:rsid w:val="007A0598"/>
    <w:rsid w:val="007A0616"/>
    <w:rsid w:val="007A06F7"/>
    <w:rsid w:val="007A0752"/>
    <w:rsid w:val="007A0DAC"/>
    <w:rsid w:val="007A0E24"/>
    <w:rsid w:val="007A0F4A"/>
    <w:rsid w:val="007A0F87"/>
    <w:rsid w:val="007A0F8A"/>
    <w:rsid w:val="007A113C"/>
    <w:rsid w:val="007A1189"/>
    <w:rsid w:val="007A1256"/>
    <w:rsid w:val="007A1315"/>
    <w:rsid w:val="007A1369"/>
    <w:rsid w:val="007A1400"/>
    <w:rsid w:val="007A156C"/>
    <w:rsid w:val="007A15A6"/>
    <w:rsid w:val="007A15BA"/>
    <w:rsid w:val="007A166E"/>
    <w:rsid w:val="007A168E"/>
    <w:rsid w:val="007A17B3"/>
    <w:rsid w:val="007A1808"/>
    <w:rsid w:val="007A1866"/>
    <w:rsid w:val="007A1B63"/>
    <w:rsid w:val="007A1C01"/>
    <w:rsid w:val="007A1F1D"/>
    <w:rsid w:val="007A20A0"/>
    <w:rsid w:val="007A2367"/>
    <w:rsid w:val="007A2405"/>
    <w:rsid w:val="007A2439"/>
    <w:rsid w:val="007A24D9"/>
    <w:rsid w:val="007A26B8"/>
    <w:rsid w:val="007A285A"/>
    <w:rsid w:val="007A2925"/>
    <w:rsid w:val="007A2B5C"/>
    <w:rsid w:val="007A2BFF"/>
    <w:rsid w:val="007A2C64"/>
    <w:rsid w:val="007A2DE7"/>
    <w:rsid w:val="007A2F16"/>
    <w:rsid w:val="007A300F"/>
    <w:rsid w:val="007A3040"/>
    <w:rsid w:val="007A30DB"/>
    <w:rsid w:val="007A316E"/>
    <w:rsid w:val="007A3373"/>
    <w:rsid w:val="007A3395"/>
    <w:rsid w:val="007A3505"/>
    <w:rsid w:val="007A3BF2"/>
    <w:rsid w:val="007A3E8C"/>
    <w:rsid w:val="007A40E1"/>
    <w:rsid w:val="007A4264"/>
    <w:rsid w:val="007A43F5"/>
    <w:rsid w:val="007A44A4"/>
    <w:rsid w:val="007A4571"/>
    <w:rsid w:val="007A467B"/>
    <w:rsid w:val="007A491F"/>
    <w:rsid w:val="007A4969"/>
    <w:rsid w:val="007A4AE0"/>
    <w:rsid w:val="007A4AF1"/>
    <w:rsid w:val="007A4B67"/>
    <w:rsid w:val="007A4BB7"/>
    <w:rsid w:val="007A4E4E"/>
    <w:rsid w:val="007A4E9F"/>
    <w:rsid w:val="007A4EBE"/>
    <w:rsid w:val="007A5288"/>
    <w:rsid w:val="007A52D9"/>
    <w:rsid w:val="007A5486"/>
    <w:rsid w:val="007A552A"/>
    <w:rsid w:val="007A5760"/>
    <w:rsid w:val="007A5777"/>
    <w:rsid w:val="007A5E8D"/>
    <w:rsid w:val="007A5EA0"/>
    <w:rsid w:val="007A6080"/>
    <w:rsid w:val="007A613E"/>
    <w:rsid w:val="007A618D"/>
    <w:rsid w:val="007A6333"/>
    <w:rsid w:val="007A6477"/>
    <w:rsid w:val="007A6532"/>
    <w:rsid w:val="007A65C6"/>
    <w:rsid w:val="007A665D"/>
    <w:rsid w:val="007A66FE"/>
    <w:rsid w:val="007A6909"/>
    <w:rsid w:val="007A6978"/>
    <w:rsid w:val="007A6A08"/>
    <w:rsid w:val="007A6B67"/>
    <w:rsid w:val="007A7042"/>
    <w:rsid w:val="007A75A3"/>
    <w:rsid w:val="007A75D0"/>
    <w:rsid w:val="007A7862"/>
    <w:rsid w:val="007A792F"/>
    <w:rsid w:val="007A7951"/>
    <w:rsid w:val="007A7BF7"/>
    <w:rsid w:val="007A7DF7"/>
    <w:rsid w:val="007A7F07"/>
    <w:rsid w:val="007B0253"/>
    <w:rsid w:val="007B073B"/>
    <w:rsid w:val="007B074A"/>
    <w:rsid w:val="007B0865"/>
    <w:rsid w:val="007B09ED"/>
    <w:rsid w:val="007B0B08"/>
    <w:rsid w:val="007B0B5B"/>
    <w:rsid w:val="007B0B92"/>
    <w:rsid w:val="007B0D91"/>
    <w:rsid w:val="007B0DAC"/>
    <w:rsid w:val="007B1061"/>
    <w:rsid w:val="007B11EE"/>
    <w:rsid w:val="007B138B"/>
    <w:rsid w:val="007B1514"/>
    <w:rsid w:val="007B15EA"/>
    <w:rsid w:val="007B16F9"/>
    <w:rsid w:val="007B1BAA"/>
    <w:rsid w:val="007B1C7C"/>
    <w:rsid w:val="007B1F9A"/>
    <w:rsid w:val="007B21A9"/>
    <w:rsid w:val="007B2638"/>
    <w:rsid w:val="007B2F8B"/>
    <w:rsid w:val="007B314C"/>
    <w:rsid w:val="007B31B2"/>
    <w:rsid w:val="007B322B"/>
    <w:rsid w:val="007B3476"/>
    <w:rsid w:val="007B34E8"/>
    <w:rsid w:val="007B36F7"/>
    <w:rsid w:val="007B3706"/>
    <w:rsid w:val="007B3A2E"/>
    <w:rsid w:val="007B3D55"/>
    <w:rsid w:val="007B40AD"/>
    <w:rsid w:val="007B4170"/>
    <w:rsid w:val="007B4440"/>
    <w:rsid w:val="007B448A"/>
    <w:rsid w:val="007B44DC"/>
    <w:rsid w:val="007B4543"/>
    <w:rsid w:val="007B4603"/>
    <w:rsid w:val="007B46B0"/>
    <w:rsid w:val="007B4937"/>
    <w:rsid w:val="007B4944"/>
    <w:rsid w:val="007B4AC0"/>
    <w:rsid w:val="007B4D36"/>
    <w:rsid w:val="007B4E9F"/>
    <w:rsid w:val="007B50AB"/>
    <w:rsid w:val="007B51CE"/>
    <w:rsid w:val="007B599A"/>
    <w:rsid w:val="007B5A66"/>
    <w:rsid w:val="007B5B0E"/>
    <w:rsid w:val="007B5E8E"/>
    <w:rsid w:val="007B630D"/>
    <w:rsid w:val="007B633B"/>
    <w:rsid w:val="007B63CD"/>
    <w:rsid w:val="007B6693"/>
    <w:rsid w:val="007B6704"/>
    <w:rsid w:val="007B697F"/>
    <w:rsid w:val="007B6ABD"/>
    <w:rsid w:val="007B6D97"/>
    <w:rsid w:val="007B6E17"/>
    <w:rsid w:val="007B6EBB"/>
    <w:rsid w:val="007B7144"/>
    <w:rsid w:val="007B7238"/>
    <w:rsid w:val="007B7477"/>
    <w:rsid w:val="007B747A"/>
    <w:rsid w:val="007B7519"/>
    <w:rsid w:val="007B787E"/>
    <w:rsid w:val="007B78B4"/>
    <w:rsid w:val="007B78C4"/>
    <w:rsid w:val="007B78FE"/>
    <w:rsid w:val="007B7B10"/>
    <w:rsid w:val="007B7D8A"/>
    <w:rsid w:val="007C0461"/>
    <w:rsid w:val="007C0507"/>
    <w:rsid w:val="007C061C"/>
    <w:rsid w:val="007C06E5"/>
    <w:rsid w:val="007C074F"/>
    <w:rsid w:val="007C0880"/>
    <w:rsid w:val="007C0B7B"/>
    <w:rsid w:val="007C0BD2"/>
    <w:rsid w:val="007C0DB7"/>
    <w:rsid w:val="007C0F3A"/>
    <w:rsid w:val="007C0F5E"/>
    <w:rsid w:val="007C0F66"/>
    <w:rsid w:val="007C1065"/>
    <w:rsid w:val="007C131D"/>
    <w:rsid w:val="007C1537"/>
    <w:rsid w:val="007C17E9"/>
    <w:rsid w:val="007C1A2D"/>
    <w:rsid w:val="007C1A64"/>
    <w:rsid w:val="007C1B37"/>
    <w:rsid w:val="007C1B94"/>
    <w:rsid w:val="007C1C2F"/>
    <w:rsid w:val="007C2297"/>
    <w:rsid w:val="007C236D"/>
    <w:rsid w:val="007C27AE"/>
    <w:rsid w:val="007C29A7"/>
    <w:rsid w:val="007C2A39"/>
    <w:rsid w:val="007C2BF3"/>
    <w:rsid w:val="007C2FE4"/>
    <w:rsid w:val="007C3439"/>
    <w:rsid w:val="007C345D"/>
    <w:rsid w:val="007C3B4B"/>
    <w:rsid w:val="007C3B5C"/>
    <w:rsid w:val="007C3D26"/>
    <w:rsid w:val="007C3D88"/>
    <w:rsid w:val="007C3EA7"/>
    <w:rsid w:val="007C3F14"/>
    <w:rsid w:val="007C400B"/>
    <w:rsid w:val="007C41CF"/>
    <w:rsid w:val="007C4372"/>
    <w:rsid w:val="007C44F6"/>
    <w:rsid w:val="007C4758"/>
    <w:rsid w:val="007C4863"/>
    <w:rsid w:val="007C493F"/>
    <w:rsid w:val="007C4A11"/>
    <w:rsid w:val="007C4B59"/>
    <w:rsid w:val="007C506C"/>
    <w:rsid w:val="007C508D"/>
    <w:rsid w:val="007C515A"/>
    <w:rsid w:val="007C52ED"/>
    <w:rsid w:val="007C5302"/>
    <w:rsid w:val="007C533A"/>
    <w:rsid w:val="007C5453"/>
    <w:rsid w:val="007C56CE"/>
    <w:rsid w:val="007C57A5"/>
    <w:rsid w:val="007C57EE"/>
    <w:rsid w:val="007C59A1"/>
    <w:rsid w:val="007C5AB0"/>
    <w:rsid w:val="007C5CE6"/>
    <w:rsid w:val="007C5DB6"/>
    <w:rsid w:val="007C5F2A"/>
    <w:rsid w:val="007C60B9"/>
    <w:rsid w:val="007C61AD"/>
    <w:rsid w:val="007C61E0"/>
    <w:rsid w:val="007C63A2"/>
    <w:rsid w:val="007C64BC"/>
    <w:rsid w:val="007C6939"/>
    <w:rsid w:val="007C6941"/>
    <w:rsid w:val="007C6A83"/>
    <w:rsid w:val="007C6CF6"/>
    <w:rsid w:val="007C6D8A"/>
    <w:rsid w:val="007C6F4E"/>
    <w:rsid w:val="007C7357"/>
    <w:rsid w:val="007C743A"/>
    <w:rsid w:val="007C7626"/>
    <w:rsid w:val="007C7DB6"/>
    <w:rsid w:val="007C7EF3"/>
    <w:rsid w:val="007D0123"/>
    <w:rsid w:val="007D015E"/>
    <w:rsid w:val="007D020B"/>
    <w:rsid w:val="007D02EC"/>
    <w:rsid w:val="007D04B4"/>
    <w:rsid w:val="007D0538"/>
    <w:rsid w:val="007D0677"/>
    <w:rsid w:val="007D0779"/>
    <w:rsid w:val="007D096E"/>
    <w:rsid w:val="007D098C"/>
    <w:rsid w:val="007D09F7"/>
    <w:rsid w:val="007D0ACB"/>
    <w:rsid w:val="007D0C26"/>
    <w:rsid w:val="007D10D8"/>
    <w:rsid w:val="007D1166"/>
    <w:rsid w:val="007D11B6"/>
    <w:rsid w:val="007D149C"/>
    <w:rsid w:val="007D1558"/>
    <w:rsid w:val="007D1901"/>
    <w:rsid w:val="007D192E"/>
    <w:rsid w:val="007D1B7C"/>
    <w:rsid w:val="007D1C16"/>
    <w:rsid w:val="007D1FBC"/>
    <w:rsid w:val="007D214A"/>
    <w:rsid w:val="007D214B"/>
    <w:rsid w:val="007D218E"/>
    <w:rsid w:val="007D293D"/>
    <w:rsid w:val="007D2DA1"/>
    <w:rsid w:val="007D30DA"/>
    <w:rsid w:val="007D34B6"/>
    <w:rsid w:val="007D357E"/>
    <w:rsid w:val="007D3889"/>
    <w:rsid w:val="007D389C"/>
    <w:rsid w:val="007D3921"/>
    <w:rsid w:val="007D39A2"/>
    <w:rsid w:val="007D39D7"/>
    <w:rsid w:val="007D3E49"/>
    <w:rsid w:val="007D40A7"/>
    <w:rsid w:val="007D41A4"/>
    <w:rsid w:val="007D43EF"/>
    <w:rsid w:val="007D475A"/>
    <w:rsid w:val="007D4CBD"/>
    <w:rsid w:val="007D4F4E"/>
    <w:rsid w:val="007D4F80"/>
    <w:rsid w:val="007D4FF2"/>
    <w:rsid w:val="007D512C"/>
    <w:rsid w:val="007D51AD"/>
    <w:rsid w:val="007D526F"/>
    <w:rsid w:val="007D5A65"/>
    <w:rsid w:val="007D5B6F"/>
    <w:rsid w:val="007D5DB2"/>
    <w:rsid w:val="007D6016"/>
    <w:rsid w:val="007D6104"/>
    <w:rsid w:val="007D6226"/>
    <w:rsid w:val="007D6310"/>
    <w:rsid w:val="007D647B"/>
    <w:rsid w:val="007D65EC"/>
    <w:rsid w:val="007D673F"/>
    <w:rsid w:val="007D675A"/>
    <w:rsid w:val="007D6823"/>
    <w:rsid w:val="007D68F4"/>
    <w:rsid w:val="007D6AAF"/>
    <w:rsid w:val="007D6B6D"/>
    <w:rsid w:val="007D6C84"/>
    <w:rsid w:val="007D6CE5"/>
    <w:rsid w:val="007D6E25"/>
    <w:rsid w:val="007D6EF0"/>
    <w:rsid w:val="007D7042"/>
    <w:rsid w:val="007D7059"/>
    <w:rsid w:val="007D70D8"/>
    <w:rsid w:val="007D7293"/>
    <w:rsid w:val="007D7671"/>
    <w:rsid w:val="007D77D3"/>
    <w:rsid w:val="007D7934"/>
    <w:rsid w:val="007D794A"/>
    <w:rsid w:val="007D7E94"/>
    <w:rsid w:val="007E0162"/>
    <w:rsid w:val="007E02CC"/>
    <w:rsid w:val="007E046D"/>
    <w:rsid w:val="007E054B"/>
    <w:rsid w:val="007E0789"/>
    <w:rsid w:val="007E07FD"/>
    <w:rsid w:val="007E0963"/>
    <w:rsid w:val="007E0981"/>
    <w:rsid w:val="007E0986"/>
    <w:rsid w:val="007E0C8C"/>
    <w:rsid w:val="007E0C8E"/>
    <w:rsid w:val="007E0CEB"/>
    <w:rsid w:val="007E0DB2"/>
    <w:rsid w:val="007E1310"/>
    <w:rsid w:val="007E1479"/>
    <w:rsid w:val="007E152B"/>
    <w:rsid w:val="007E166B"/>
    <w:rsid w:val="007E16CE"/>
    <w:rsid w:val="007E1A55"/>
    <w:rsid w:val="007E1CB1"/>
    <w:rsid w:val="007E1E82"/>
    <w:rsid w:val="007E201B"/>
    <w:rsid w:val="007E2146"/>
    <w:rsid w:val="007E21D1"/>
    <w:rsid w:val="007E21E1"/>
    <w:rsid w:val="007E21F0"/>
    <w:rsid w:val="007E237B"/>
    <w:rsid w:val="007E25C2"/>
    <w:rsid w:val="007E26EE"/>
    <w:rsid w:val="007E28D0"/>
    <w:rsid w:val="007E2B64"/>
    <w:rsid w:val="007E3031"/>
    <w:rsid w:val="007E318B"/>
    <w:rsid w:val="007E3192"/>
    <w:rsid w:val="007E32D4"/>
    <w:rsid w:val="007E3539"/>
    <w:rsid w:val="007E3C02"/>
    <w:rsid w:val="007E4278"/>
    <w:rsid w:val="007E441D"/>
    <w:rsid w:val="007E45EA"/>
    <w:rsid w:val="007E47E7"/>
    <w:rsid w:val="007E48CD"/>
    <w:rsid w:val="007E48E4"/>
    <w:rsid w:val="007E4C3F"/>
    <w:rsid w:val="007E4C97"/>
    <w:rsid w:val="007E4EE6"/>
    <w:rsid w:val="007E4F0D"/>
    <w:rsid w:val="007E51DF"/>
    <w:rsid w:val="007E52A7"/>
    <w:rsid w:val="007E531F"/>
    <w:rsid w:val="007E5726"/>
    <w:rsid w:val="007E5983"/>
    <w:rsid w:val="007E5A14"/>
    <w:rsid w:val="007E5C9C"/>
    <w:rsid w:val="007E5D37"/>
    <w:rsid w:val="007E5E2F"/>
    <w:rsid w:val="007E5FFD"/>
    <w:rsid w:val="007E6151"/>
    <w:rsid w:val="007E619F"/>
    <w:rsid w:val="007E6247"/>
    <w:rsid w:val="007E6323"/>
    <w:rsid w:val="007E6354"/>
    <w:rsid w:val="007E6735"/>
    <w:rsid w:val="007E6775"/>
    <w:rsid w:val="007E67F4"/>
    <w:rsid w:val="007E6878"/>
    <w:rsid w:val="007E6EF1"/>
    <w:rsid w:val="007E7B2B"/>
    <w:rsid w:val="007E7CBA"/>
    <w:rsid w:val="007E7F66"/>
    <w:rsid w:val="007F0129"/>
    <w:rsid w:val="007F036F"/>
    <w:rsid w:val="007F05E0"/>
    <w:rsid w:val="007F0834"/>
    <w:rsid w:val="007F0B77"/>
    <w:rsid w:val="007F0BB5"/>
    <w:rsid w:val="007F0DD3"/>
    <w:rsid w:val="007F134E"/>
    <w:rsid w:val="007F17AC"/>
    <w:rsid w:val="007F17EF"/>
    <w:rsid w:val="007F1803"/>
    <w:rsid w:val="007F18C0"/>
    <w:rsid w:val="007F1AB8"/>
    <w:rsid w:val="007F1D1B"/>
    <w:rsid w:val="007F1D4E"/>
    <w:rsid w:val="007F1EC0"/>
    <w:rsid w:val="007F1F7F"/>
    <w:rsid w:val="007F20BD"/>
    <w:rsid w:val="007F21A0"/>
    <w:rsid w:val="007F22A5"/>
    <w:rsid w:val="007F2333"/>
    <w:rsid w:val="007F2867"/>
    <w:rsid w:val="007F28AA"/>
    <w:rsid w:val="007F2CD3"/>
    <w:rsid w:val="007F2DBB"/>
    <w:rsid w:val="007F2ED4"/>
    <w:rsid w:val="007F325F"/>
    <w:rsid w:val="007F36B7"/>
    <w:rsid w:val="007F3FB0"/>
    <w:rsid w:val="007F428E"/>
    <w:rsid w:val="007F42AD"/>
    <w:rsid w:val="007F43A9"/>
    <w:rsid w:val="007F44AB"/>
    <w:rsid w:val="007F44EB"/>
    <w:rsid w:val="007F4945"/>
    <w:rsid w:val="007F4A45"/>
    <w:rsid w:val="007F4BDB"/>
    <w:rsid w:val="007F4D14"/>
    <w:rsid w:val="007F4D66"/>
    <w:rsid w:val="007F5093"/>
    <w:rsid w:val="007F50CD"/>
    <w:rsid w:val="007F50F6"/>
    <w:rsid w:val="007F55F1"/>
    <w:rsid w:val="007F5608"/>
    <w:rsid w:val="007F5816"/>
    <w:rsid w:val="007F5874"/>
    <w:rsid w:val="007F58C1"/>
    <w:rsid w:val="007F59E8"/>
    <w:rsid w:val="007F5BC8"/>
    <w:rsid w:val="007F5D4A"/>
    <w:rsid w:val="007F62A3"/>
    <w:rsid w:val="007F62C1"/>
    <w:rsid w:val="007F6562"/>
    <w:rsid w:val="007F65F2"/>
    <w:rsid w:val="007F6D05"/>
    <w:rsid w:val="007F6F2F"/>
    <w:rsid w:val="007F6F71"/>
    <w:rsid w:val="007F70D6"/>
    <w:rsid w:val="007F73FF"/>
    <w:rsid w:val="007F764B"/>
    <w:rsid w:val="007F778A"/>
    <w:rsid w:val="007F7864"/>
    <w:rsid w:val="007F795B"/>
    <w:rsid w:val="007F7AF7"/>
    <w:rsid w:val="007F7B6D"/>
    <w:rsid w:val="007F7B72"/>
    <w:rsid w:val="007F7C2F"/>
    <w:rsid w:val="007F7E0D"/>
    <w:rsid w:val="007F7EAC"/>
    <w:rsid w:val="00800104"/>
    <w:rsid w:val="00800184"/>
    <w:rsid w:val="008003C4"/>
    <w:rsid w:val="00800994"/>
    <w:rsid w:val="00800AC8"/>
    <w:rsid w:val="00800B31"/>
    <w:rsid w:val="00800B48"/>
    <w:rsid w:val="00800C11"/>
    <w:rsid w:val="00800D5F"/>
    <w:rsid w:val="00800D94"/>
    <w:rsid w:val="00800EF1"/>
    <w:rsid w:val="00800FA8"/>
    <w:rsid w:val="0080109A"/>
    <w:rsid w:val="00801226"/>
    <w:rsid w:val="008013B8"/>
    <w:rsid w:val="00801545"/>
    <w:rsid w:val="0080177A"/>
    <w:rsid w:val="0080179D"/>
    <w:rsid w:val="00801838"/>
    <w:rsid w:val="00801A46"/>
    <w:rsid w:val="00801C29"/>
    <w:rsid w:val="00801FBC"/>
    <w:rsid w:val="00802083"/>
    <w:rsid w:val="00802410"/>
    <w:rsid w:val="0080270E"/>
    <w:rsid w:val="008027BA"/>
    <w:rsid w:val="008027D9"/>
    <w:rsid w:val="00802834"/>
    <w:rsid w:val="00802C79"/>
    <w:rsid w:val="00802FF8"/>
    <w:rsid w:val="0080310E"/>
    <w:rsid w:val="00803178"/>
    <w:rsid w:val="008033B6"/>
    <w:rsid w:val="008033F8"/>
    <w:rsid w:val="00803403"/>
    <w:rsid w:val="00803643"/>
    <w:rsid w:val="00803C38"/>
    <w:rsid w:val="00803E2E"/>
    <w:rsid w:val="00804029"/>
    <w:rsid w:val="008041E1"/>
    <w:rsid w:val="008046AD"/>
    <w:rsid w:val="0080471C"/>
    <w:rsid w:val="0080473E"/>
    <w:rsid w:val="00804867"/>
    <w:rsid w:val="00804B2F"/>
    <w:rsid w:val="00804C7E"/>
    <w:rsid w:val="00804CD4"/>
    <w:rsid w:val="00804E91"/>
    <w:rsid w:val="00805250"/>
    <w:rsid w:val="008052E8"/>
    <w:rsid w:val="0080568C"/>
    <w:rsid w:val="00805BC1"/>
    <w:rsid w:val="00805CB8"/>
    <w:rsid w:val="00805E4C"/>
    <w:rsid w:val="00806058"/>
    <w:rsid w:val="00806199"/>
    <w:rsid w:val="00806873"/>
    <w:rsid w:val="00806979"/>
    <w:rsid w:val="0080699F"/>
    <w:rsid w:val="008069EA"/>
    <w:rsid w:val="00806D29"/>
    <w:rsid w:val="00806E51"/>
    <w:rsid w:val="00806F0E"/>
    <w:rsid w:val="00807065"/>
    <w:rsid w:val="0080717D"/>
    <w:rsid w:val="008072EA"/>
    <w:rsid w:val="0080767F"/>
    <w:rsid w:val="0080770D"/>
    <w:rsid w:val="00807B4E"/>
    <w:rsid w:val="00807D28"/>
    <w:rsid w:val="00807D5E"/>
    <w:rsid w:val="00807DC3"/>
    <w:rsid w:val="00807E1B"/>
    <w:rsid w:val="00807E9D"/>
    <w:rsid w:val="00807F60"/>
    <w:rsid w:val="00810073"/>
    <w:rsid w:val="0081012C"/>
    <w:rsid w:val="008103CF"/>
    <w:rsid w:val="00810A86"/>
    <w:rsid w:val="00810B42"/>
    <w:rsid w:val="00810C3E"/>
    <w:rsid w:val="00810DE9"/>
    <w:rsid w:val="00810EAE"/>
    <w:rsid w:val="00811036"/>
    <w:rsid w:val="00811414"/>
    <w:rsid w:val="00811A0B"/>
    <w:rsid w:val="00811C23"/>
    <w:rsid w:val="00811EF6"/>
    <w:rsid w:val="00811F9E"/>
    <w:rsid w:val="00812344"/>
    <w:rsid w:val="008123D5"/>
    <w:rsid w:val="0081249E"/>
    <w:rsid w:val="008124FE"/>
    <w:rsid w:val="008127B0"/>
    <w:rsid w:val="008127F7"/>
    <w:rsid w:val="008129F4"/>
    <w:rsid w:val="00812A27"/>
    <w:rsid w:val="00812B9E"/>
    <w:rsid w:val="00812E91"/>
    <w:rsid w:val="008136EF"/>
    <w:rsid w:val="00813701"/>
    <w:rsid w:val="0081389D"/>
    <w:rsid w:val="008138B9"/>
    <w:rsid w:val="00813CAD"/>
    <w:rsid w:val="00813CE0"/>
    <w:rsid w:val="00813D3E"/>
    <w:rsid w:val="00813EF6"/>
    <w:rsid w:val="008140E2"/>
    <w:rsid w:val="0081433F"/>
    <w:rsid w:val="008143A0"/>
    <w:rsid w:val="008143A8"/>
    <w:rsid w:val="00814563"/>
    <w:rsid w:val="00814592"/>
    <w:rsid w:val="00814834"/>
    <w:rsid w:val="008149AB"/>
    <w:rsid w:val="00814A14"/>
    <w:rsid w:val="00814A6E"/>
    <w:rsid w:val="00814ADA"/>
    <w:rsid w:val="00814B38"/>
    <w:rsid w:val="00814B65"/>
    <w:rsid w:val="00814C34"/>
    <w:rsid w:val="00814D2B"/>
    <w:rsid w:val="00814D87"/>
    <w:rsid w:val="0081527C"/>
    <w:rsid w:val="008154B6"/>
    <w:rsid w:val="008155E8"/>
    <w:rsid w:val="00815706"/>
    <w:rsid w:val="008157FC"/>
    <w:rsid w:val="00815886"/>
    <w:rsid w:val="00815B0A"/>
    <w:rsid w:val="00815C7F"/>
    <w:rsid w:val="00815DCA"/>
    <w:rsid w:val="00815EEE"/>
    <w:rsid w:val="00815F85"/>
    <w:rsid w:val="00816191"/>
    <w:rsid w:val="00816469"/>
    <w:rsid w:val="008164ED"/>
    <w:rsid w:val="00816654"/>
    <w:rsid w:val="00816A54"/>
    <w:rsid w:val="00816D94"/>
    <w:rsid w:val="0081713C"/>
    <w:rsid w:val="0081713D"/>
    <w:rsid w:val="0081720E"/>
    <w:rsid w:val="008173E1"/>
    <w:rsid w:val="00817508"/>
    <w:rsid w:val="008175BF"/>
    <w:rsid w:val="00817742"/>
    <w:rsid w:val="0081787C"/>
    <w:rsid w:val="008179B9"/>
    <w:rsid w:val="008179F0"/>
    <w:rsid w:val="00817A18"/>
    <w:rsid w:val="00817B8F"/>
    <w:rsid w:val="00817C1A"/>
    <w:rsid w:val="00817C96"/>
    <w:rsid w:val="00817D2A"/>
    <w:rsid w:val="00817E68"/>
    <w:rsid w:val="00817F27"/>
    <w:rsid w:val="0082005F"/>
    <w:rsid w:val="008200C8"/>
    <w:rsid w:val="00820391"/>
    <w:rsid w:val="00820727"/>
    <w:rsid w:val="00820868"/>
    <w:rsid w:val="0082093E"/>
    <w:rsid w:val="00820DA1"/>
    <w:rsid w:val="00820DF1"/>
    <w:rsid w:val="00820EEC"/>
    <w:rsid w:val="00820F16"/>
    <w:rsid w:val="008211FF"/>
    <w:rsid w:val="00821311"/>
    <w:rsid w:val="0082172C"/>
    <w:rsid w:val="008218D3"/>
    <w:rsid w:val="00821975"/>
    <w:rsid w:val="00821C6D"/>
    <w:rsid w:val="00821D1A"/>
    <w:rsid w:val="00821FFD"/>
    <w:rsid w:val="00822264"/>
    <w:rsid w:val="008224BD"/>
    <w:rsid w:val="00822DAE"/>
    <w:rsid w:val="00822DF0"/>
    <w:rsid w:val="00822DF7"/>
    <w:rsid w:val="00822FF9"/>
    <w:rsid w:val="008231B6"/>
    <w:rsid w:val="0082323F"/>
    <w:rsid w:val="00823277"/>
    <w:rsid w:val="0082327E"/>
    <w:rsid w:val="00823335"/>
    <w:rsid w:val="008237B2"/>
    <w:rsid w:val="00823AE0"/>
    <w:rsid w:val="00823B17"/>
    <w:rsid w:val="00823B7D"/>
    <w:rsid w:val="00823BEA"/>
    <w:rsid w:val="00823EBF"/>
    <w:rsid w:val="00823F61"/>
    <w:rsid w:val="008240CA"/>
    <w:rsid w:val="00824169"/>
    <w:rsid w:val="0082449E"/>
    <w:rsid w:val="008249FF"/>
    <w:rsid w:val="00824BD5"/>
    <w:rsid w:val="00824D9B"/>
    <w:rsid w:val="00824DE7"/>
    <w:rsid w:val="00824FF1"/>
    <w:rsid w:val="008251EC"/>
    <w:rsid w:val="00825367"/>
    <w:rsid w:val="0082559C"/>
    <w:rsid w:val="0082571F"/>
    <w:rsid w:val="00825A13"/>
    <w:rsid w:val="00825C90"/>
    <w:rsid w:val="00825DD4"/>
    <w:rsid w:val="00825F79"/>
    <w:rsid w:val="00826032"/>
    <w:rsid w:val="00826204"/>
    <w:rsid w:val="008263AB"/>
    <w:rsid w:val="00826464"/>
    <w:rsid w:val="0082656F"/>
    <w:rsid w:val="00826D90"/>
    <w:rsid w:val="00827015"/>
    <w:rsid w:val="00827109"/>
    <w:rsid w:val="00827167"/>
    <w:rsid w:val="00827648"/>
    <w:rsid w:val="00827667"/>
    <w:rsid w:val="00827704"/>
    <w:rsid w:val="008278B4"/>
    <w:rsid w:val="00827A41"/>
    <w:rsid w:val="00827AD1"/>
    <w:rsid w:val="00827AF3"/>
    <w:rsid w:val="00827B2F"/>
    <w:rsid w:val="00827CBB"/>
    <w:rsid w:val="00827DD5"/>
    <w:rsid w:val="00827F77"/>
    <w:rsid w:val="008303A5"/>
    <w:rsid w:val="008304CC"/>
    <w:rsid w:val="0083056F"/>
    <w:rsid w:val="00830ED8"/>
    <w:rsid w:val="00830F16"/>
    <w:rsid w:val="0083102E"/>
    <w:rsid w:val="008310DA"/>
    <w:rsid w:val="00831188"/>
    <w:rsid w:val="00831198"/>
    <w:rsid w:val="008311F9"/>
    <w:rsid w:val="00831233"/>
    <w:rsid w:val="00831267"/>
    <w:rsid w:val="008314BC"/>
    <w:rsid w:val="0083174A"/>
    <w:rsid w:val="00831A7C"/>
    <w:rsid w:val="00831AB5"/>
    <w:rsid w:val="00831BD2"/>
    <w:rsid w:val="00831D85"/>
    <w:rsid w:val="00831E51"/>
    <w:rsid w:val="00832142"/>
    <w:rsid w:val="00832803"/>
    <w:rsid w:val="00832C18"/>
    <w:rsid w:val="00832CAF"/>
    <w:rsid w:val="00832E49"/>
    <w:rsid w:val="00832EF7"/>
    <w:rsid w:val="00832F61"/>
    <w:rsid w:val="008330DB"/>
    <w:rsid w:val="008335BD"/>
    <w:rsid w:val="00833621"/>
    <w:rsid w:val="008338C6"/>
    <w:rsid w:val="00833927"/>
    <w:rsid w:val="00833B07"/>
    <w:rsid w:val="00833EF5"/>
    <w:rsid w:val="0083400D"/>
    <w:rsid w:val="00834018"/>
    <w:rsid w:val="0083417A"/>
    <w:rsid w:val="008343D8"/>
    <w:rsid w:val="008344A6"/>
    <w:rsid w:val="00834512"/>
    <w:rsid w:val="00834746"/>
    <w:rsid w:val="00834757"/>
    <w:rsid w:val="008349E7"/>
    <w:rsid w:val="00834A9C"/>
    <w:rsid w:val="00834B51"/>
    <w:rsid w:val="00834BD7"/>
    <w:rsid w:val="00834F7F"/>
    <w:rsid w:val="00835082"/>
    <w:rsid w:val="00835363"/>
    <w:rsid w:val="008354CB"/>
    <w:rsid w:val="008354F1"/>
    <w:rsid w:val="0083576E"/>
    <w:rsid w:val="00835869"/>
    <w:rsid w:val="00835A14"/>
    <w:rsid w:val="00835B0A"/>
    <w:rsid w:val="00835B82"/>
    <w:rsid w:val="00835BF0"/>
    <w:rsid w:val="00835E6C"/>
    <w:rsid w:val="00836063"/>
    <w:rsid w:val="00836133"/>
    <w:rsid w:val="008361A0"/>
    <w:rsid w:val="00836229"/>
    <w:rsid w:val="00836282"/>
    <w:rsid w:val="0083657B"/>
    <w:rsid w:val="00836A02"/>
    <w:rsid w:val="00836B5B"/>
    <w:rsid w:val="00836CEA"/>
    <w:rsid w:val="00836D09"/>
    <w:rsid w:val="00836FC2"/>
    <w:rsid w:val="00837034"/>
    <w:rsid w:val="0083768C"/>
    <w:rsid w:val="00837876"/>
    <w:rsid w:val="008379C2"/>
    <w:rsid w:val="00837D49"/>
    <w:rsid w:val="00837F5F"/>
    <w:rsid w:val="008400B0"/>
    <w:rsid w:val="00840128"/>
    <w:rsid w:val="008401C3"/>
    <w:rsid w:val="0084022C"/>
    <w:rsid w:val="008403BA"/>
    <w:rsid w:val="008404D7"/>
    <w:rsid w:val="008405E9"/>
    <w:rsid w:val="00840634"/>
    <w:rsid w:val="008406CF"/>
    <w:rsid w:val="00840869"/>
    <w:rsid w:val="0084086A"/>
    <w:rsid w:val="008409B9"/>
    <w:rsid w:val="008409D0"/>
    <w:rsid w:val="00840A68"/>
    <w:rsid w:val="00840A83"/>
    <w:rsid w:val="00840D46"/>
    <w:rsid w:val="00840EE5"/>
    <w:rsid w:val="00840EEB"/>
    <w:rsid w:val="00841167"/>
    <w:rsid w:val="00841573"/>
    <w:rsid w:val="0084191A"/>
    <w:rsid w:val="008419A1"/>
    <w:rsid w:val="00841A7F"/>
    <w:rsid w:val="00841EB3"/>
    <w:rsid w:val="00841F77"/>
    <w:rsid w:val="00842061"/>
    <w:rsid w:val="00842260"/>
    <w:rsid w:val="00842368"/>
    <w:rsid w:val="008426C0"/>
    <w:rsid w:val="00842A5C"/>
    <w:rsid w:val="00842C32"/>
    <w:rsid w:val="00842CD2"/>
    <w:rsid w:val="00842D4B"/>
    <w:rsid w:val="00842D59"/>
    <w:rsid w:val="00842D80"/>
    <w:rsid w:val="00842DB7"/>
    <w:rsid w:val="008430D0"/>
    <w:rsid w:val="00843196"/>
    <w:rsid w:val="008433AE"/>
    <w:rsid w:val="008433BC"/>
    <w:rsid w:val="008435C7"/>
    <w:rsid w:val="00843653"/>
    <w:rsid w:val="0084387F"/>
    <w:rsid w:val="008438FE"/>
    <w:rsid w:val="00843AFD"/>
    <w:rsid w:val="00843D5C"/>
    <w:rsid w:val="00843D83"/>
    <w:rsid w:val="00844199"/>
    <w:rsid w:val="008444F8"/>
    <w:rsid w:val="00844535"/>
    <w:rsid w:val="00844750"/>
    <w:rsid w:val="008449AA"/>
    <w:rsid w:val="00844D10"/>
    <w:rsid w:val="00844DDD"/>
    <w:rsid w:val="00844F50"/>
    <w:rsid w:val="00844F89"/>
    <w:rsid w:val="0084504C"/>
    <w:rsid w:val="0084545A"/>
    <w:rsid w:val="008458F6"/>
    <w:rsid w:val="00845A2B"/>
    <w:rsid w:val="00845B49"/>
    <w:rsid w:val="00845DCE"/>
    <w:rsid w:val="00845F51"/>
    <w:rsid w:val="00845F6D"/>
    <w:rsid w:val="00846004"/>
    <w:rsid w:val="008460E5"/>
    <w:rsid w:val="00846106"/>
    <w:rsid w:val="008461AD"/>
    <w:rsid w:val="008462E7"/>
    <w:rsid w:val="00846463"/>
    <w:rsid w:val="00846467"/>
    <w:rsid w:val="00846793"/>
    <w:rsid w:val="0084687A"/>
    <w:rsid w:val="008468A8"/>
    <w:rsid w:val="00846A23"/>
    <w:rsid w:val="00846CA1"/>
    <w:rsid w:val="00846DFD"/>
    <w:rsid w:val="00846FB2"/>
    <w:rsid w:val="0084703A"/>
    <w:rsid w:val="00847112"/>
    <w:rsid w:val="008473AC"/>
    <w:rsid w:val="0084745A"/>
    <w:rsid w:val="0084775A"/>
    <w:rsid w:val="0084794F"/>
    <w:rsid w:val="00847991"/>
    <w:rsid w:val="00847C02"/>
    <w:rsid w:val="00847C4E"/>
    <w:rsid w:val="00847C6F"/>
    <w:rsid w:val="00847E1F"/>
    <w:rsid w:val="00847F39"/>
    <w:rsid w:val="00847F83"/>
    <w:rsid w:val="00847FB1"/>
    <w:rsid w:val="00850274"/>
    <w:rsid w:val="008502C4"/>
    <w:rsid w:val="00850896"/>
    <w:rsid w:val="00850FF6"/>
    <w:rsid w:val="0085130C"/>
    <w:rsid w:val="00851389"/>
    <w:rsid w:val="0085154E"/>
    <w:rsid w:val="00851991"/>
    <w:rsid w:val="00851A55"/>
    <w:rsid w:val="00851AD3"/>
    <w:rsid w:val="00851B22"/>
    <w:rsid w:val="0085202C"/>
    <w:rsid w:val="008521C5"/>
    <w:rsid w:val="00852338"/>
    <w:rsid w:val="00852472"/>
    <w:rsid w:val="00852772"/>
    <w:rsid w:val="00852D96"/>
    <w:rsid w:val="00852EC8"/>
    <w:rsid w:val="00852F3B"/>
    <w:rsid w:val="00853382"/>
    <w:rsid w:val="0085398C"/>
    <w:rsid w:val="0085399A"/>
    <w:rsid w:val="00853B2A"/>
    <w:rsid w:val="00853BC8"/>
    <w:rsid w:val="00853C45"/>
    <w:rsid w:val="00854090"/>
    <w:rsid w:val="008540E5"/>
    <w:rsid w:val="00854188"/>
    <w:rsid w:val="008544A1"/>
    <w:rsid w:val="008544F4"/>
    <w:rsid w:val="008544F6"/>
    <w:rsid w:val="008545BB"/>
    <w:rsid w:val="00854983"/>
    <w:rsid w:val="00854B60"/>
    <w:rsid w:val="008553C2"/>
    <w:rsid w:val="00855710"/>
    <w:rsid w:val="00855929"/>
    <w:rsid w:val="00855B4B"/>
    <w:rsid w:val="00855BF8"/>
    <w:rsid w:val="00855C8E"/>
    <w:rsid w:val="00855F81"/>
    <w:rsid w:val="0085603C"/>
    <w:rsid w:val="00856094"/>
    <w:rsid w:val="00856301"/>
    <w:rsid w:val="00856562"/>
    <w:rsid w:val="008566E7"/>
    <w:rsid w:val="008569DF"/>
    <w:rsid w:val="00856C28"/>
    <w:rsid w:val="00856DB5"/>
    <w:rsid w:val="00856E4A"/>
    <w:rsid w:val="00856F5E"/>
    <w:rsid w:val="00856FF3"/>
    <w:rsid w:val="0085722A"/>
    <w:rsid w:val="0085738F"/>
    <w:rsid w:val="0085741E"/>
    <w:rsid w:val="008574E5"/>
    <w:rsid w:val="008575C4"/>
    <w:rsid w:val="008577BE"/>
    <w:rsid w:val="00857C34"/>
    <w:rsid w:val="00857F5B"/>
    <w:rsid w:val="00857F83"/>
    <w:rsid w:val="0086002D"/>
    <w:rsid w:val="00860315"/>
    <w:rsid w:val="0086037F"/>
    <w:rsid w:val="008606AA"/>
    <w:rsid w:val="00860B49"/>
    <w:rsid w:val="00860CBD"/>
    <w:rsid w:val="00860F0D"/>
    <w:rsid w:val="008612BA"/>
    <w:rsid w:val="008614C0"/>
    <w:rsid w:val="00861843"/>
    <w:rsid w:val="00861B03"/>
    <w:rsid w:val="00861B41"/>
    <w:rsid w:val="00861D65"/>
    <w:rsid w:val="00861DA1"/>
    <w:rsid w:val="00861DB5"/>
    <w:rsid w:val="00861DC0"/>
    <w:rsid w:val="008620C2"/>
    <w:rsid w:val="00862173"/>
    <w:rsid w:val="00862290"/>
    <w:rsid w:val="0086248C"/>
    <w:rsid w:val="0086259E"/>
    <w:rsid w:val="008626B0"/>
    <w:rsid w:val="00862958"/>
    <w:rsid w:val="00862988"/>
    <w:rsid w:val="008629D3"/>
    <w:rsid w:val="00862A7B"/>
    <w:rsid w:val="008632BF"/>
    <w:rsid w:val="008632C1"/>
    <w:rsid w:val="0086333E"/>
    <w:rsid w:val="00863479"/>
    <w:rsid w:val="00863559"/>
    <w:rsid w:val="00863741"/>
    <w:rsid w:val="00863AA0"/>
    <w:rsid w:val="00863ECC"/>
    <w:rsid w:val="0086462C"/>
    <w:rsid w:val="00864A9F"/>
    <w:rsid w:val="00864BDB"/>
    <w:rsid w:val="00864C35"/>
    <w:rsid w:val="00864D74"/>
    <w:rsid w:val="008650AB"/>
    <w:rsid w:val="008650DE"/>
    <w:rsid w:val="00865139"/>
    <w:rsid w:val="00865696"/>
    <w:rsid w:val="00865B1C"/>
    <w:rsid w:val="00865D4C"/>
    <w:rsid w:val="00865DE1"/>
    <w:rsid w:val="00865F2F"/>
    <w:rsid w:val="00866276"/>
    <w:rsid w:val="00866453"/>
    <w:rsid w:val="00866525"/>
    <w:rsid w:val="00866781"/>
    <w:rsid w:val="00866D1B"/>
    <w:rsid w:val="00866D48"/>
    <w:rsid w:val="00866E8E"/>
    <w:rsid w:val="00866FCF"/>
    <w:rsid w:val="00867314"/>
    <w:rsid w:val="008675B1"/>
    <w:rsid w:val="00867847"/>
    <w:rsid w:val="00867967"/>
    <w:rsid w:val="00867A54"/>
    <w:rsid w:val="00867D06"/>
    <w:rsid w:val="00867F66"/>
    <w:rsid w:val="00870018"/>
    <w:rsid w:val="008704DC"/>
    <w:rsid w:val="00870528"/>
    <w:rsid w:val="008706B4"/>
    <w:rsid w:val="0087078F"/>
    <w:rsid w:val="00870793"/>
    <w:rsid w:val="00870A1C"/>
    <w:rsid w:val="00870A76"/>
    <w:rsid w:val="00870E13"/>
    <w:rsid w:val="00871029"/>
    <w:rsid w:val="00871096"/>
    <w:rsid w:val="008710EF"/>
    <w:rsid w:val="00871171"/>
    <w:rsid w:val="008712B8"/>
    <w:rsid w:val="008716B8"/>
    <w:rsid w:val="008716DD"/>
    <w:rsid w:val="00871815"/>
    <w:rsid w:val="008719FE"/>
    <w:rsid w:val="00871CDF"/>
    <w:rsid w:val="00871D14"/>
    <w:rsid w:val="00872048"/>
    <w:rsid w:val="008720E4"/>
    <w:rsid w:val="0087229F"/>
    <w:rsid w:val="008722B0"/>
    <w:rsid w:val="0087243E"/>
    <w:rsid w:val="0087250F"/>
    <w:rsid w:val="008728D0"/>
    <w:rsid w:val="00872B9D"/>
    <w:rsid w:val="00872D01"/>
    <w:rsid w:val="00872EFE"/>
    <w:rsid w:val="00872F58"/>
    <w:rsid w:val="008733D5"/>
    <w:rsid w:val="008734E7"/>
    <w:rsid w:val="00873754"/>
    <w:rsid w:val="00873758"/>
    <w:rsid w:val="00873B4D"/>
    <w:rsid w:val="00873BF0"/>
    <w:rsid w:val="00873C18"/>
    <w:rsid w:val="00873C1F"/>
    <w:rsid w:val="00873CE8"/>
    <w:rsid w:val="008743EC"/>
    <w:rsid w:val="00874446"/>
    <w:rsid w:val="00874681"/>
    <w:rsid w:val="008746F2"/>
    <w:rsid w:val="0087473E"/>
    <w:rsid w:val="00874C13"/>
    <w:rsid w:val="00874D5F"/>
    <w:rsid w:val="00874E33"/>
    <w:rsid w:val="00874FAC"/>
    <w:rsid w:val="00875019"/>
    <w:rsid w:val="0087504C"/>
    <w:rsid w:val="00875095"/>
    <w:rsid w:val="0087531D"/>
    <w:rsid w:val="0087560B"/>
    <w:rsid w:val="00875693"/>
    <w:rsid w:val="00875905"/>
    <w:rsid w:val="00875AF1"/>
    <w:rsid w:val="00875BF8"/>
    <w:rsid w:val="00875DE9"/>
    <w:rsid w:val="00875E7F"/>
    <w:rsid w:val="00875F79"/>
    <w:rsid w:val="00875FBD"/>
    <w:rsid w:val="00876365"/>
    <w:rsid w:val="00876AC7"/>
    <w:rsid w:val="00876B64"/>
    <w:rsid w:val="00876EA5"/>
    <w:rsid w:val="00876F21"/>
    <w:rsid w:val="0087721D"/>
    <w:rsid w:val="008773AC"/>
    <w:rsid w:val="0087746C"/>
    <w:rsid w:val="008774BD"/>
    <w:rsid w:val="00877599"/>
    <w:rsid w:val="008775F6"/>
    <w:rsid w:val="00877891"/>
    <w:rsid w:val="00877B54"/>
    <w:rsid w:val="00877BC2"/>
    <w:rsid w:val="00877C57"/>
    <w:rsid w:val="00877C95"/>
    <w:rsid w:val="00877CDC"/>
    <w:rsid w:val="00877F77"/>
    <w:rsid w:val="00877FA3"/>
    <w:rsid w:val="0088011E"/>
    <w:rsid w:val="008803B7"/>
    <w:rsid w:val="00880412"/>
    <w:rsid w:val="008804BF"/>
    <w:rsid w:val="008804C9"/>
    <w:rsid w:val="0088052B"/>
    <w:rsid w:val="00880742"/>
    <w:rsid w:val="008807FD"/>
    <w:rsid w:val="00880B3D"/>
    <w:rsid w:val="00880D84"/>
    <w:rsid w:val="00880D85"/>
    <w:rsid w:val="00881000"/>
    <w:rsid w:val="008810DF"/>
    <w:rsid w:val="008810FA"/>
    <w:rsid w:val="0088111B"/>
    <w:rsid w:val="008812A9"/>
    <w:rsid w:val="00881351"/>
    <w:rsid w:val="00881611"/>
    <w:rsid w:val="0088167A"/>
    <w:rsid w:val="008817A7"/>
    <w:rsid w:val="00881842"/>
    <w:rsid w:val="00881996"/>
    <w:rsid w:val="00881B18"/>
    <w:rsid w:val="00881CFC"/>
    <w:rsid w:val="00881D5C"/>
    <w:rsid w:val="00881E94"/>
    <w:rsid w:val="00881F28"/>
    <w:rsid w:val="00881F7D"/>
    <w:rsid w:val="0088261A"/>
    <w:rsid w:val="00882A40"/>
    <w:rsid w:val="00882BB1"/>
    <w:rsid w:val="00882D39"/>
    <w:rsid w:val="00882ED6"/>
    <w:rsid w:val="00883004"/>
    <w:rsid w:val="0088320F"/>
    <w:rsid w:val="00883548"/>
    <w:rsid w:val="00883C61"/>
    <w:rsid w:val="00883D18"/>
    <w:rsid w:val="00883ED6"/>
    <w:rsid w:val="00883F1F"/>
    <w:rsid w:val="00883F8F"/>
    <w:rsid w:val="00883FB4"/>
    <w:rsid w:val="008840F6"/>
    <w:rsid w:val="0088412F"/>
    <w:rsid w:val="00884255"/>
    <w:rsid w:val="0088425B"/>
    <w:rsid w:val="00884545"/>
    <w:rsid w:val="00884BAC"/>
    <w:rsid w:val="008850BE"/>
    <w:rsid w:val="0088579F"/>
    <w:rsid w:val="008858BD"/>
    <w:rsid w:val="0088595D"/>
    <w:rsid w:val="0088599D"/>
    <w:rsid w:val="00885BE8"/>
    <w:rsid w:val="00885C2A"/>
    <w:rsid w:val="00885D5D"/>
    <w:rsid w:val="00885F18"/>
    <w:rsid w:val="00885F46"/>
    <w:rsid w:val="00885F8E"/>
    <w:rsid w:val="00886116"/>
    <w:rsid w:val="00886219"/>
    <w:rsid w:val="0088624C"/>
    <w:rsid w:val="00886386"/>
    <w:rsid w:val="008864FD"/>
    <w:rsid w:val="0088651F"/>
    <w:rsid w:val="00886654"/>
    <w:rsid w:val="00886A89"/>
    <w:rsid w:val="00886B57"/>
    <w:rsid w:val="00886BFC"/>
    <w:rsid w:val="00886C43"/>
    <w:rsid w:val="00886CC9"/>
    <w:rsid w:val="00887544"/>
    <w:rsid w:val="00887771"/>
    <w:rsid w:val="00887918"/>
    <w:rsid w:val="00887F06"/>
    <w:rsid w:val="00887FA6"/>
    <w:rsid w:val="00887FE7"/>
    <w:rsid w:val="0089027F"/>
    <w:rsid w:val="0089035C"/>
    <w:rsid w:val="0089035F"/>
    <w:rsid w:val="008903B1"/>
    <w:rsid w:val="0089071A"/>
    <w:rsid w:val="0089076B"/>
    <w:rsid w:val="008907B2"/>
    <w:rsid w:val="00890896"/>
    <w:rsid w:val="008908AB"/>
    <w:rsid w:val="00890AA1"/>
    <w:rsid w:val="00890B03"/>
    <w:rsid w:val="00890BCD"/>
    <w:rsid w:val="00890D9B"/>
    <w:rsid w:val="00890F04"/>
    <w:rsid w:val="00890F2B"/>
    <w:rsid w:val="00890F93"/>
    <w:rsid w:val="008911A2"/>
    <w:rsid w:val="008912E9"/>
    <w:rsid w:val="00891328"/>
    <w:rsid w:val="0089136F"/>
    <w:rsid w:val="008914A3"/>
    <w:rsid w:val="00891737"/>
    <w:rsid w:val="0089174C"/>
    <w:rsid w:val="00891C0E"/>
    <w:rsid w:val="00891F63"/>
    <w:rsid w:val="008922DC"/>
    <w:rsid w:val="008922DF"/>
    <w:rsid w:val="0089232C"/>
    <w:rsid w:val="0089248C"/>
    <w:rsid w:val="008928E8"/>
    <w:rsid w:val="008929C3"/>
    <w:rsid w:val="00892A43"/>
    <w:rsid w:val="00892D5D"/>
    <w:rsid w:val="00893024"/>
    <w:rsid w:val="00893230"/>
    <w:rsid w:val="008935A7"/>
    <w:rsid w:val="00893AB7"/>
    <w:rsid w:val="00893B3B"/>
    <w:rsid w:val="00893BC1"/>
    <w:rsid w:val="00893C46"/>
    <w:rsid w:val="00893D63"/>
    <w:rsid w:val="00893E21"/>
    <w:rsid w:val="00893FA1"/>
    <w:rsid w:val="00893FB3"/>
    <w:rsid w:val="00894040"/>
    <w:rsid w:val="0089421A"/>
    <w:rsid w:val="00894304"/>
    <w:rsid w:val="0089434E"/>
    <w:rsid w:val="00894D18"/>
    <w:rsid w:val="00895243"/>
    <w:rsid w:val="0089550A"/>
    <w:rsid w:val="0089563D"/>
    <w:rsid w:val="0089584F"/>
    <w:rsid w:val="00895A0C"/>
    <w:rsid w:val="00895C7B"/>
    <w:rsid w:val="00896292"/>
    <w:rsid w:val="0089634A"/>
    <w:rsid w:val="00896542"/>
    <w:rsid w:val="0089666F"/>
    <w:rsid w:val="008966EA"/>
    <w:rsid w:val="0089695E"/>
    <w:rsid w:val="00896A6F"/>
    <w:rsid w:val="00896C06"/>
    <w:rsid w:val="00896D10"/>
    <w:rsid w:val="00896DF5"/>
    <w:rsid w:val="00896F4F"/>
    <w:rsid w:val="00896F66"/>
    <w:rsid w:val="00896FD7"/>
    <w:rsid w:val="00897201"/>
    <w:rsid w:val="0089724C"/>
    <w:rsid w:val="008973FC"/>
    <w:rsid w:val="00897786"/>
    <w:rsid w:val="00897821"/>
    <w:rsid w:val="00897999"/>
    <w:rsid w:val="008979A7"/>
    <w:rsid w:val="00897D36"/>
    <w:rsid w:val="008A0173"/>
    <w:rsid w:val="008A021C"/>
    <w:rsid w:val="008A0320"/>
    <w:rsid w:val="008A0339"/>
    <w:rsid w:val="008A038B"/>
    <w:rsid w:val="008A03A0"/>
    <w:rsid w:val="008A0473"/>
    <w:rsid w:val="008A04A6"/>
    <w:rsid w:val="008A04C7"/>
    <w:rsid w:val="008A0531"/>
    <w:rsid w:val="008A0595"/>
    <w:rsid w:val="008A0813"/>
    <w:rsid w:val="008A08A8"/>
    <w:rsid w:val="008A0911"/>
    <w:rsid w:val="008A0CF8"/>
    <w:rsid w:val="008A0EF7"/>
    <w:rsid w:val="008A0F3C"/>
    <w:rsid w:val="008A1071"/>
    <w:rsid w:val="008A111D"/>
    <w:rsid w:val="008A1336"/>
    <w:rsid w:val="008A17AE"/>
    <w:rsid w:val="008A197B"/>
    <w:rsid w:val="008A19FD"/>
    <w:rsid w:val="008A1C65"/>
    <w:rsid w:val="008A1C6C"/>
    <w:rsid w:val="008A1EA1"/>
    <w:rsid w:val="008A200C"/>
    <w:rsid w:val="008A2030"/>
    <w:rsid w:val="008A2182"/>
    <w:rsid w:val="008A229F"/>
    <w:rsid w:val="008A23EE"/>
    <w:rsid w:val="008A24BD"/>
    <w:rsid w:val="008A2829"/>
    <w:rsid w:val="008A2A2C"/>
    <w:rsid w:val="008A2AAE"/>
    <w:rsid w:val="008A2B75"/>
    <w:rsid w:val="008A2C4F"/>
    <w:rsid w:val="008A2EE4"/>
    <w:rsid w:val="008A2F26"/>
    <w:rsid w:val="008A2F9B"/>
    <w:rsid w:val="008A32F7"/>
    <w:rsid w:val="008A36ED"/>
    <w:rsid w:val="008A3898"/>
    <w:rsid w:val="008A38E9"/>
    <w:rsid w:val="008A3E94"/>
    <w:rsid w:val="008A40B5"/>
    <w:rsid w:val="008A4241"/>
    <w:rsid w:val="008A42D8"/>
    <w:rsid w:val="008A4334"/>
    <w:rsid w:val="008A4492"/>
    <w:rsid w:val="008A44D0"/>
    <w:rsid w:val="008A457F"/>
    <w:rsid w:val="008A45B0"/>
    <w:rsid w:val="008A468B"/>
    <w:rsid w:val="008A475C"/>
    <w:rsid w:val="008A490D"/>
    <w:rsid w:val="008A4A92"/>
    <w:rsid w:val="008A4B14"/>
    <w:rsid w:val="008A4B2F"/>
    <w:rsid w:val="008A4C5F"/>
    <w:rsid w:val="008A4C6B"/>
    <w:rsid w:val="008A5354"/>
    <w:rsid w:val="008A53C3"/>
    <w:rsid w:val="008A5557"/>
    <w:rsid w:val="008A560D"/>
    <w:rsid w:val="008A5696"/>
    <w:rsid w:val="008A588D"/>
    <w:rsid w:val="008A5936"/>
    <w:rsid w:val="008A5958"/>
    <w:rsid w:val="008A59E9"/>
    <w:rsid w:val="008A5A68"/>
    <w:rsid w:val="008A5B98"/>
    <w:rsid w:val="008A5BEF"/>
    <w:rsid w:val="008A5FC8"/>
    <w:rsid w:val="008A5FCF"/>
    <w:rsid w:val="008A61E2"/>
    <w:rsid w:val="008A631F"/>
    <w:rsid w:val="008A658E"/>
    <w:rsid w:val="008A6600"/>
    <w:rsid w:val="008A668F"/>
    <w:rsid w:val="008A68C2"/>
    <w:rsid w:val="008A6B31"/>
    <w:rsid w:val="008A6C64"/>
    <w:rsid w:val="008A6CE5"/>
    <w:rsid w:val="008A729B"/>
    <w:rsid w:val="008A72A4"/>
    <w:rsid w:val="008A7314"/>
    <w:rsid w:val="008A758D"/>
    <w:rsid w:val="008A75C5"/>
    <w:rsid w:val="008A7669"/>
    <w:rsid w:val="008A773B"/>
    <w:rsid w:val="008A7819"/>
    <w:rsid w:val="008A7AF1"/>
    <w:rsid w:val="008A7BEA"/>
    <w:rsid w:val="008A7C09"/>
    <w:rsid w:val="008A7E9F"/>
    <w:rsid w:val="008A7FE5"/>
    <w:rsid w:val="008B01A2"/>
    <w:rsid w:val="008B02E8"/>
    <w:rsid w:val="008B037E"/>
    <w:rsid w:val="008B0442"/>
    <w:rsid w:val="008B097E"/>
    <w:rsid w:val="008B0B88"/>
    <w:rsid w:val="008B0C49"/>
    <w:rsid w:val="008B0CD0"/>
    <w:rsid w:val="008B0FE8"/>
    <w:rsid w:val="008B11B1"/>
    <w:rsid w:val="008B130E"/>
    <w:rsid w:val="008B1651"/>
    <w:rsid w:val="008B16DB"/>
    <w:rsid w:val="008B175A"/>
    <w:rsid w:val="008B188C"/>
    <w:rsid w:val="008B19FE"/>
    <w:rsid w:val="008B1A51"/>
    <w:rsid w:val="008B1A9C"/>
    <w:rsid w:val="008B1AF3"/>
    <w:rsid w:val="008B1EFF"/>
    <w:rsid w:val="008B20C5"/>
    <w:rsid w:val="008B20E5"/>
    <w:rsid w:val="008B21F5"/>
    <w:rsid w:val="008B269F"/>
    <w:rsid w:val="008B2A2E"/>
    <w:rsid w:val="008B2BFF"/>
    <w:rsid w:val="008B2C4B"/>
    <w:rsid w:val="008B2D1D"/>
    <w:rsid w:val="008B2DEB"/>
    <w:rsid w:val="008B2FA7"/>
    <w:rsid w:val="008B3038"/>
    <w:rsid w:val="008B30C8"/>
    <w:rsid w:val="008B35ED"/>
    <w:rsid w:val="008B393E"/>
    <w:rsid w:val="008B3BE8"/>
    <w:rsid w:val="008B3EC2"/>
    <w:rsid w:val="008B41EF"/>
    <w:rsid w:val="008B4230"/>
    <w:rsid w:val="008B42F6"/>
    <w:rsid w:val="008B447F"/>
    <w:rsid w:val="008B45A1"/>
    <w:rsid w:val="008B45C2"/>
    <w:rsid w:val="008B4B0D"/>
    <w:rsid w:val="008B4B33"/>
    <w:rsid w:val="008B4DE9"/>
    <w:rsid w:val="008B53AF"/>
    <w:rsid w:val="008B5577"/>
    <w:rsid w:val="008B56C2"/>
    <w:rsid w:val="008B587A"/>
    <w:rsid w:val="008B5CE1"/>
    <w:rsid w:val="008B60E9"/>
    <w:rsid w:val="008B60ED"/>
    <w:rsid w:val="008B6247"/>
    <w:rsid w:val="008B6528"/>
    <w:rsid w:val="008B6612"/>
    <w:rsid w:val="008B69EC"/>
    <w:rsid w:val="008B6B7F"/>
    <w:rsid w:val="008B6C39"/>
    <w:rsid w:val="008B6D73"/>
    <w:rsid w:val="008B6E5C"/>
    <w:rsid w:val="008B7083"/>
    <w:rsid w:val="008B72B9"/>
    <w:rsid w:val="008B7435"/>
    <w:rsid w:val="008B7524"/>
    <w:rsid w:val="008B766A"/>
    <w:rsid w:val="008B78B2"/>
    <w:rsid w:val="008B7970"/>
    <w:rsid w:val="008B7A0E"/>
    <w:rsid w:val="008B7B72"/>
    <w:rsid w:val="008B7DAD"/>
    <w:rsid w:val="008B7FDB"/>
    <w:rsid w:val="008C02D0"/>
    <w:rsid w:val="008C03EC"/>
    <w:rsid w:val="008C09A7"/>
    <w:rsid w:val="008C0C3C"/>
    <w:rsid w:val="008C0CF6"/>
    <w:rsid w:val="008C0DB4"/>
    <w:rsid w:val="008C0DC3"/>
    <w:rsid w:val="008C0DF1"/>
    <w:rsid w:val="008C0F14"/>
    <w:rsid w:val="008C1161"/>
    <w:rsid w:val="008C11EA"/>
    <w:rsid w:val="008C1210"/>
    <w:rsid w:val="008C1423"/>
    <w:rsid w:val="008C1533"/>
    <w:rsid w:val="008C15DD"/>
    <w:rsid w:val="008C1677"/>
    <w:rsid w:val="008C1CA9"/>
    <w:rsid w:val="008C22B5"/>
    <w:rsid w:val="008C2426"/>
    <w:rsid w:val="008C2453"/>
    <w:rsid w:val="008C262C"/>
    <w:rsid w:val="008C26B4"/>
    <w:rsid w:val="008C27C7"/>
    <w:rsid w:val="008C28BA"/>
    <w:rsid w:val="008C2BA6"/>
    <w:rsid w:val="008C2E2D"/>
    <w:rsid w:val="008C2F6C"/>
    <w:rsid w:val="008C301D"/>
    <w:rsid w:val="008C3033"/>
    <w:rsid w:val="008C3177"/>
    <w:rsid w:val="008C3240"/>
    <w:rsid w:val="008C3A87"/>
    <w:rsid w:val="008C3AD2"/>
    <w:rsid w:val="008C3D95"/>
    <w:rsid w:val="008C4133"/>
    <w:rsid w:val="008C4168"/>
    <w:rsid w:val="008C4188"/>
    <w:rsid w:val="008C45C2"/>
    <w:rsid w:val="008C4B47"/>
    <w:rsid w:val="008C4CB9"/>
    <w:rsid w:val="008C5246"/>
    <w:rsid w:val="008C5365"/>
    <w:rsid w:val="008C58D1"/>
    <w:rsid w:val="008C59D5"/>
    <w:rsid w:val="008C5B10"/>
    <w:rsid w:val="008C5B7B"/>
    <w:rsid w:val="008C5F1B"/>
    <w:rsid w:val="008C5F60"/>
    <w:rsid w:val="008C6018"/>
    <w:rsid w:val="008C6594"/>
    <w:rsid w:val="008C687E"/>
    <w:rsid w:val="008C6899"/>
    <w:rsid w:val="008C6C7A"/>
    <w:rsid w:val="008C6E58"/>
    <w:rsid w:val="008C6F4F"/>
    <w:rsid w:val="008C70DB"/>
    <w:rsid w:val="008C74CC"/>
    <w:rsid w:val="008C7651"/>
    <w:rsid w:val="008C7821"/>
    <w:rsid w:val="008C7A7C"/>
    <w:rsid w:val="008C7F77"/>
    <w:rsid w:val="008D02CB"/>
    <w:rsid w:val="008D0459"/>
    <w:rsid w:val="008D05D2"/>
    <w:rsid w:val="008D06B4"/>
    <w:rsid w:val="008D09D9"/>
    <w:rsid w:val="008D0A5C"/>
    <w:rsid w:val="008D0AB9"/>
    <w:rsid w:val="008D1305"/>
    <w:rsid w:val="008D13DC"/>
    <w:rsid w:val="008D149D"/>
    <w:rsid w:val="008D187C"/>
    <w:rsid w:val="008D1BB5"/>
    <w:rsid w:val="008D1C69"/>
    <w:rsid w:val="008D1D05"/>
    <w:rsid w:val="008D1E23"/>
    <w:rsid w:val="008D22C4"/>
    <w:rsid w:val="008D2461"/>
    <w:rsid w:val="008D26A8"/>
    <w:rsid w:val="008D279A"/>
    <w:rsid w:val="008D27EA"/>
    <w:rsid w:val="008D28B3"/>
    <w:rsid w:val="008D2936"/>
    <w:rsid w:val="008D29D2"/>
    <w:rsid w:val="008D2B73"/>
    <w:rsid w:val="008D3208"/>
    <w:rsid w:val="008D3561"/>
    <w:rsid w:val="008D390B"/>
    <w:rsid w:val="008D3BB8"/>
    <w:rsid w:val="008D3CA1"/>
    <w:rsid w:val="008D3CCE"/>
    <w:rsid w:val="008D3F21"/>
    <w:rsid w:val="008D4277"/>
    <w:rsid w:val="008D453F"/>
    <w:rsid w:val="008D454D"/>
    <w:rsid w:val="008D4802"/>
    <w:rsid w:val="008D48EE"/>
    <w:rsid w:val="008D4C5F"/>
    <w:rsid w:val="008D4D9C"/>
    <w:rsid w:val="008D507E"/>
    <w:rsid w:val="008D508F"/>
    <w:rsid w:val="008D51A5"/>
    <w:rsid w:val="008D51DB"/>
    <w:rsid w:val="008D51EA"/>
    <w:rsid w:val="008D538D"/>
    <w:rsid w:val="008D583A"/>
    <w:rsid w:val="008D592F"/>
    <w:rsid w:val="008D5B36"/>
    <w:rsid w:val="008D5C74"/>
    <w:rsid w:val="008D5E23"/>
    <w:rsid w:val="008D5FCD"/>
    <w:rsid w:val="008D6012"/>
    <w:rsid w:val="008D61BE"/>
    <w:rsid w:val="008D647D"/>
    <w:rsid w:val="008D6733"/>
    <w:rsid w:val="008D6AF2"/>
    <w:rsid w:val="008D6B78"/>
    <w:rsid w:val="008D6BB7"/>
    <w:rsid w:val="008D6BE3"/>
    <w:rsid w:val="008D6CF6"/>
    <w:rsid w:val="008D6F90"/>
    <w:rsid w:val="008D7211"/>
    <w:rsid w:val="008D72A4"/>
    <w:rsid w:val="008D7378"/>
    <w:rsid w:val="008D7554"/>
    <w:rsid w:val="008D7615"/>
    <w:rsid w:val="008D76A0"/>
    <w:rsid w:val="008D78C3"/>
    <w:rsid w:val="008D78EF"/>
    <w:rsid w:val="008D7960"/>
    <w:rsid w:val="008D7B14"/>
    <w:rsid w:val="008D7D47"/>
    <w:rsid w:val="008D7DEB"/>
    <w:rsid w:val="008E0098"/>
    <w:rsid w:val="008E037E"/>
    <w:rsid w:val="008E04B5"/>
    <w:rsid w:val="008E04C1"/>
    <w:rsid w:val="008E0A1D"/>
    <w:rsid w:val="008E0B1B"/>
    <w:rsid w:val="008E0C23"/>
    <w:rsid w:val="008E0CDD"/>
    <w:rsid w:val="008E0E74"/>
    <w:rsid w:val="008E0E89"/>
    <w:rsid w:val="008E0E8C"/>
    <w:rsid w:val="008E0FEC"/>
    <w:rsid w:val="008E1203"/>
    <w:rsid w:val="008E1217"/>
    <w:rsid w:val="008E1FDF"/>
    <w:rsid w:val="008E2051"/>
    <w:rsid w:val="008E20EC"/>
    <w:rsid w:val="008E22A9"/>
    <w:rsid w:val="008E254C"/>
    <w:rsid w:val="008E2562"/>
    <w:rsid w:val="008E290D"/>
    <w:rsid w:val="008E2B47"/>
    <w:rsid w:val="008E2C59"/>
    <w:rsid w:val="008E303D"/>
    <w:rsid w:val="008E30C3"/>
    <w:rsid w:val="008E329C"/>
    <w:rsid w:val="008E3587"/>
    <w:rsid w:val="008E35C0"/>
    <w:rsid w:val="008E35D6"/>
    <w:rsid w:val="008E3677"/>
    <w:rsid w:val="008E378A"/>
    <w:rsid w:val="008E388C"/>
    <w:rsid w:val="008E3896"/>
    <w:rsid w:val="008E39BA"/>
    <w:rsid w:val="008E3A42"/>
    <w:rsid w:val="008E3CAD"/>
    <w:rsid w:val="008E3DF0"/>
    <w:rsid w:val="008E3EA2"/>
    <w:rsid w:val="008E3F52"/>
    <w:rsid w:val="008E4024"/>
    <w:rsid w:val="008E412D"/>
    <w:rsid w:val="008E427C"/>
    <w:rsid w:val="008E447C"/>
    <w:rsid w:val="008E451A"/>
    <w:rsid w:val="008E47E6"/>
    <w:rsid w:val="008E4820"/>
    <w:rsid w:val="008E4B05"/>
    <w:rsid w:val="008E4E32"/>
    <w:rsid w:val="008E5349"/>
    <w:rsid w:val="008E566A"/>
    <w:rsid w:val="008E5B5F"/>
    <w:rsid w:val="008E5CCD"/>
    <w:rsid w:val="008E5CDC"/>
    <w:rsid w:val="008E5CED"/>
    <w:rsid w:val="008E5D5A"/>
    <w:rsid w:val="008E5DF4"/>
    <w:rsid w:val="008E6162"/>
    <w:rsid w:val="008E6333"/>
    <w:rsid w:val="008E6696"/>
    <w:rsid w:val="008E6788"/>
    <w:rsid w:val="008E69C8"/>
    <w:rsid w:val="008E6BCA"/>
    <w:rsid w:val="008E6DEC"/>
    <w:rsid w:val="008E710C"/>
    <w:rsid w:val="008E714E"/>
    <w:rsid w:val="008E72F5"/>
    <w:rsid w:val="008E7410"/>
    <w:rsid w:val="008E74B9"/>
    <w:rsid w:val="008E763A"/>
    <w:rsid w:val="008E777B"/>
    <w:rsid w:val="008E7853"/>
    <w:rsid w:val="008E788C"/>
    <w:rsid w:val="008E7978"/>
    <w:rsid w:val="008E7DB3"/>
    <w:rsid w:val="008F01AB"/>
    <w:rsid w:val="008F0460"/>
    <w:rsid w:val="008F07AA"/>
    <w:rsid w:val="008F0CEA"/>
    <w:rsid w:val="008F0D27"/>
    <w:rsid w:val="008F0EA1"/>
    <w:rsid w:val="008F112D"/>
    <w:rsid w:val="008F18D4"/>
    <w:rsid w:val="008F19B0"/>
    <w:rsid w:val="008F1A1C"/>
    <w:rsid w:val="008F1A4E"/>
    <w:rsid w:val="008F1CF8"/>
    <w:rsid w:val="008F2201"/>
    <w:rsid w:val="008F2595"/>
    <w:rsid w:val="008F2645"/>
    <w:rsid w:val="008F2658"/>
    <w:rsid w:val="008F26E8"/>
    <w:rsid w:val="008F2A4B"/>
    <w:rsid w:val="008F2B4B"/>
    <w:rsid w:val="008F2B6D"/>
    <w:rsid w:val="008F2C4B"/>
    <w:rsid w:val="008F2D29"/>
    <w:rsid w:val="008F3039"/>
    <w:rsid w:val="008F30FC"/>
    <w:rsid w:val="008F315F"/>
    <w:rsid w:val="008F3617"/>
    <w:rsid w:val="008F362A"/>
    <w:rsid w:val="008F3648"/>
    <w:rsid w:val="008F3D2D"/>
    <w:rsid w:val="008F3D7C"/>
    <w:rsid w:val="008F3DC9"/>
    <w:rsid w:val="008F4107"/>
    <w:rsid w:val="008F4150"/>
    <w:rsid w:val="008F46EB"/>
    <w:rsid w:val="008F473A"/>
    <w:rsid w:val="008F48C2"/>
    <w:rsid w:val="008F4B84"/>
    <w:rsid w:val="008F4BFE"/>
    <w:rsid w:val="008F4D97"/>
    <w:rsid w:val="008F4E3F"/>
    <w:rsid w:val="008F5184"/>
    <w:rsid w:val="008F5495"/>
    <w:rsid w:val="008F562C"/>
    <w:rsid w:val="008F56F9"/>
    <w:rsid w:val="008F574E"/>
    <w:rsid w:val="008F595E"/>
    <w:rsid w:val="008F5E1B"/>
    <w:rsid w:val="008F6188"/>
    <w:rsid w:val="008F6261"/>
    <w:rsid w:val="008F6649"/>
    <w:rsid w:val="008F6723"/>
    <w:rsid w:val="008F6874"/>
    <w:rsid w:val="008F6ACF"/>
    <w:rsid w:val="008F6BF9"/>
    <w:rsid w:val="008F6CD1"/>
    <w:rsid w:val="008F6D36"/>
    <w:rsid w:val="008F71BA"/>
    <w:rsid w:val="008F754F"/>
    <w:rsid w:val="008F7925"/>
    <w:rsid w:val="008F7AB1"/>
    <w:rsid w:val="008F7B1E"/>
    <w:rsid w:val="008F7BD6"/>
    <w:rsid w:val="008F7CEF"/>
    <w:rsid w:val="008F7D1F"/>
    <w:rsid w:val="008F7D3D"/>
    <w:rsid w:val="008F7DFA"/>
    <w:rsid w:val="008F7F2E"/>
    <w:rsid w:val="009000FD"/>
    <w:rsid w:val="0090021E"/>
    <w:rsid w:val="00900445"/>
    <w:rsid w:val="0090085B"/>
    <w:rsid w:val="00900866"/>
    <w:rsid w:val="00900B00"/>
    <w:rsid w:val="00900C94"/>
    <w:rsid w:val="00900DDE"/>
    <w:rsid w:val="00900DF1"/>
    <w:rsid w:val="009011C6"/>
    <w:rsid w:val="00901246"/>
    <w:rsid w:val="009013DF"/>
    <w:rsid w:val="0090183D"/>
    <w:rsid w:val="00901845"/>
    <w:rsid w:val="0090184A"/>
    <w:rsid w:val="009019B0"/>
    <w:rsid w:val="009019EF"/>
    <w:rsid w:val="00901CBC"/>
    <w:rsid w:val="00901EAC"/>
    <w:rsid w:val="009021D4"/>
    <w:rsid w:val="009022BC"/>
    <w:rsid w:val="009023E6"/>
    <w:rsid w:val="0090255A"/>
    <w:rsid w:val="00902734"/>
    <w:rsid w:val="009027FA"/>
    <w:rsid w:val="00902873"/>
    <w:rsid w:val="00902890"/>
    <w:rsid w:val="00902997"/>
    <w:rsid w:val="009029FD"/>
    <w:rsid w:val="00902B4B"/>
    <w:rsid w:val="00902C9E"/>
    <w:rsid w:val="00902D5D"/>
    <w:rsid w:val="00902E84"/>
    <w:rsid w:val="009031C6"/>
    <w:rsid w:val="00903231"/>
    <w:rsid w:val="00903281"/>
    <w:rsid w:val="009032DB"/>
    <w:rsid w:val="00903636"/>
    <w:rsid w:val="00903653"/>
    <w:rsid w:val="00903661"/>
    <w:rsid w:val="0090392E"/>
    <w:rsid w:val="00903B4C"/>
    <w:rsid w:val="00903DDF"/>
    <w:rsid w:val="00903F59"/>
    <w:rsid w:val="00903FA4"/>
    <w:rsid w:val="0090411E"/>
    <w:rsid w:val="009045C7"/>
    <w:rsid w:val="0090480E"/>
    <w:rsid w:val="009048F7"/>
    <w:rsid w:val="00904A52"/>
    <w:rsid w:val="00904A62"/>
    <w:rsid w:val="00904B6D"/>
    <w:rsid w:val="009050CD"/>
    <w:rsid w:val="0090524B"/>
    <w:rsid w:val="0090580D"/>
    <w:rsid w:val="009059A2"/>
    <w:rsid w:val="00905A06"/>
    <w:rsid w:val="00905B9D"/>
    <w:rsid w:val="00906100"/>
    <w:rsid w:val="00906486"/>
    <w:rsid w:val="00906510"/>
    <w:rsid w:val="00906517"/>
    <w:rsid w:val="009067B8"/>
    <w:rsid w:val="00906A8E"/>
    <w:rsid w:val="00906EED"/>
    <w:rsid w:val="00907071"/>
    <w:rsid w:val="0090715C"/>
    <w:rsid w:val="00907323"/>
    <w:rsid w:val="00907880"/>
    <w:rsid w:val="00907B4A"/>
    <w:rsid w:val="00907D99"/>
    <w:rsid w:val="009101BF"/>
    <w:rsid w:val="0091027A"/>
    <w:rsid w:val="00910334"/>
    <w:rsid w:val="009105E7"/>
    <w:rsid w:val="00910629"/>
    <w:rsid w:val="00910671"/>
    <w:rsid w:val="009108A7"/>
    <w:rsid w:val="00910C14"/>
    <w:rsid w:val="00910D16"/>
    <w:rsid w:val="00910E56"/>
    <w:rsid w:val="00910ED6"/>
    <w:rsid w:val="00910F6F"/>
    <w:rsid w:val="009112E5"/>
    <w:rsid w:val="009113C1"/>
    <w:rsid w:val="009113C6"/>
    <w:rsid w:val="009116DE"/>
    <w:rsid w:val="009119E3"/>
    <w:rsid w:val="00911ADC"/>
    <w:rsid w:val="00911E1A"/>
    <w:rsid w:val="009123B9"/>
    <w:rsid w:val="009124C9"/>
    <w:rsid w:val="00912B7D"/>
    <w:rsid w:val="0091345B"/>
    <w:rsid w:val="0091396C"/>
    <w:rsid w:val="00913CD3"/>
    <w:rsid w:val="00913F4C"/>
    <w:rsid w:val="00914013"/>
    <w:rsid w:val="00914047"/>
    <w:rsid w:val="0091404B"/>
    <w:rsid w:val="0091423A"/>
    <w:rsid w:val="009143E1"/>
    <w:rsid w:val="009146A0"/>
    <w:rsid w:val="009146B5"/>
    <w:rsid w:val="009147C2"/>
    <w:rsid w:val="00914A5D"/>
    <w:rsid w:val="00914C4E"/>
    <w:rsid w:val="00914E14"/>
    <w:rsid w:val="00914E77"/>
    <w:rsid w:val="00914F86"/>
    <w:rsid w:val="00915032"/>
    <w:rsid w:val="0091537E"/>
    <w:rsid w:val="009154BD"/>
    <w:rsid w:val="0091550B"/>
    <w:rsid w:val="00915665"/>
    <w:rsid w:val="00915711"/>
    <w:rsid w:val="00915989"/>
    <w:rsid w:val="00915E90"/>
    <w:rsid w:val="0091610F"/>
    <w:rsid w:val="009161BA"/>
    <w:rsid w:val="00916328"/>
    <w:rsid w:val="00916433"/>
    <w:rsid w:val="0091647F"/>
    <w:rsid w:val="009164D6"/>
    <w:rsid w:val="00916827"/>
    <w:rsid w:val="009168D6"/>
    <w:rsid w:val="00916901"/>
    <w:rsid w:val="0091693C"/>
    <w:rsid w:val="00916996"/>
    <w:rsid w:val="00916C92"/>
    <w:rsid w:val="009170BC"/>
    <w:rsid w:val="009173EB"/>
    <w:rsid w:val="009174FA"/>
    <w:rsid w:val="00917A5D"/>
    <w:rsid w:val="00917CCB"/>
    <w:rsid w:val="00917FD3"/>
    <w:rsid w:val="009201BA"/>
    <w:rsid w:val="00920259"/>
    <w:rsid w:val="0092053A"/>
    <w:rsid w:val="009205DC"/>
    <w:rsid w:val="009205EC"/>
    <w:rsid w:val="0092074B"/>
    <w:rsid w:val="00920874"/>
    <w:rsid w:val="00920AF4"/>
    <w:rsid w:val="00920FE4"/>
    <w:rsid w:val="00921140"/>
    <w:rsid w:val="0092117C"/>
    <w:rsid w:val="009216BF"/>
    <w:rsid w:val="009218D2"/>
    <w:rsid w:val="009219DB"/>
    <w:rsid w:val="00921A74"/>
    <w:rsid w:val="00921BDA"/>
    <w:rsid w:val="00921C9C"/>
    <w:rsid w:val="00921C9F"/>
    <w:rsid w:val="00921ECE"/>
    <w:rsid w:val="00921ED5"/>
    <w:rsid w:val="00921FA1"/>
    <w:rsid w:val="0092203C"/>
    <w:rsid w:val="009225B6"/>
    <w:rsid w:val="00922666"/>
    <w:rsid w:val="0092286C"/>
    <w:rsid w:val="00922E83"/>
    <w:rsid w:val="0092310F"/>
    <w:rsid w:val="00923151"/>
    <w:rsid w:val="0092337E"/>
    <w:rsid w:val="009236DE"/>
    <w:rsid w:val="00923977"/>
    <w:rsid w:val="00923ABA"/>
    <w:rsid w:val="00923BC9"/>
    <w:rsid w:val="00923D44"/>
    <w:rsid w:val="00923E8C"/>
    <w:rsid w:val="00923EDE"/>
    <w:rsid w:val="00924108"/>
    <w:rsid w:val="0092434B"/>
    <w:rsid w:val="0092464E"/>
    <w:rsid w:val="009246D1"/>
    <w:rsid w:val="0092471C"/>
    <w:rsid w:val="009247D8"/>
    <w:rsid w:val="00924934"/>
    <w:rsid w:val="009249AC"/>
    <w:rsid w:val="00924D57"/>
    <w:rsid w:val="00924F5D"/>
    <w:rsid w:val="00924FE0"/>
    <w:rsid w:val="0092507E"/>
    <w:rsid w:val="00925140"/>
    <w:rsid w:val="00925470"/>
    <w:rsid w:val="00925511"/>
    <w:rsid w:val="00925836"/>
    <w:rsid w:val="00925DD1"/>
    <w:rsid w:val="00925E95"/>
    <w:rsid w:val="00926030"/>
    <w:rsid w:val="009260EC"/>
    <w:rsid w:val="00926140"/>
    <w:rsid w:val="009261C5"/>
    <w:rsid w:val="00926264"/>
    <w:rsid w:val="00926359"/>
    <w:rsid w:val="00926595"/>
    <w:rsid w:val="009265CC"/>
    <w:rsid w:val="00926652"/>
    <w:rsid w:val="00926681"/>
    <w:rsid w:val="0092698B"/>
    <w:rsid w:val="009269EB"/>
    <w:rsid w:val="00926E71"/>
    <w:rsid w:val="00926EBB"/>
    <w:rsid w:val="00926EE5"/>
    <w:rsid w:val="00927211"/>
    <w:rsid w:val="00927752"/>
    <w:rsid w:val="00927884"/>
    <w:rsid w:val="009278FF"/>
    <w:rsid w:val="00927B68"/>
    <w:rsid w:val="00927CAF"/>
    <w:rsid w:val="00927EBC"/>
    <w:rsid w:val="00927F66"/>
    <w:rsid w:val="009300CB"/>
    <w:rsid w:val="00930305"/>
    <w:rsid w:val="0093059F"/>
    <w:rsid w:val="0093063D"/>
    <w:rsid w:val="00930DFB"/>
    <w:rsid w:val="009310BC"/>
    <w:rsid w:val="009311E0"/>
    <w:rsid w:val="009312DB"/>
    <w:rsid w:val="0093135E"/>
    <w:rsid w:val="009314FD"/>
    <w:rsid w:val="0093195D"/>
    <w:rsid w:val="00931A32"/>
    <w:rsid w:val="00931A43"/>
    <w:rsid w:val="00931B3D"/>
    <w:rsid w:val="00932109"/>
    <w:rsid w:val="009321F1"/>
    <w:rsid w:val="00932202"/>
    <w:rsid w:val="009322AC"/>
    <w:rsid w:val="00932474"/>
    <w:rsid w:val="009324AA"/>
    <w:rsid w:val="009324B1"/>
    <w:rsid w:val="009327B5"/>
    <w:rsid w:val="00932907"/>
    <w:rsid w:val="00932A16"/>
    <w:rsid w:val="00932A20"/>
    <w:rsid w:val="00932B1E"/>
    <w:rsid w:val="00932C9B"/>
    <w:rsid w:val="0093311E"/>
    <w:rsid w:val="00933B1B"/>
    <w:rsid w:val="00933D61"/>
    <w:rsid w:val="00933DE4"/>
    <w:rsid w:val="00933DF3"/>
    <w:rsid w:val="00933E25"/>
    <w:rsid w:val="00933E7F"/>
    <w:rsid w:val="00933F7F"/>
    <w:rsid w:val="009343B2"/>
    <w:rsid w:val="0093457F"/>
    <w:rsid w:val="00934753"/>
    <w:rsid w:val="00934B08"/>
    <w:rsid w:val="00935296"/>
    <w:rsid w:val="00935490"/>
    <w:rsid w:val="009354D1"/>
    <w:rsid w:val="00935521"/>
    <w:rsid w:val="009355F0"/>
    <w:rsid w:val="009356B3"/>
    <w:rsid w:val="00935B52"/>
    <w:rsid w:val="00935BD3"/>
    <w:rsid w:val="00935F71"/>
    <w:rsid w:val="0093611C"/>
    <w:rsid w:val="00936612"/>
    <w:rsid w:val="0093670B"/>
    <w:rsid w:val="00936951"/>
    <w:rsid w:val="009369C3"/>
    <w:rsid w:val="00936A2C"/>
    <w:rsid w:val="00936A90"/>
    <w:rsid w:val="00936AC4"/>
    <w:rsid w:val="00936D86"/>
    <w:rsid w:val="009370A6"/>
    <w:rsid w:val="009373D6"/>
    <w:rsid w:val="0093752F"/>
    <w:rsid w:val="00937AC7"/>
    <w:rsid w:val="00937B05"/>
    <w:rsid w:val="00937D15"/>
    <w:rsid w:val="0094026D"/>
    <w:rsid w:val="009404E7"/>
    <w:rsid w:val="009406F4"/>
    <w:rsid w:val="00940732"/>
    <w:rsid w:val="00940799"/>
    <w:rsid w:val="00940A5D"/>
    <w:rsid w:val="00940BCB"/>
    <w:rsid w:val="00940D85"/>
    <w:rsid w:val="00940DC1"/>
    <w:rsid w:val="00940DF4"/>
    <w:rsid w:val="00940E01"/>
    <w:rsid w:val="00940EDF"/>
    <w:rsid w:val="00940FB5"/>
    <w:rsid w:val="00940FF4"/>
    <w:rsid w:val="00941091"/>
    <w:rsid w:val="009410A3"/>
    <w:rsid w:val="00941116"/>
    <w:rsid w:val="0094124C"/>
    <w:rsid w:val="009412CA"/>
    <w:rsid w:val="0094148B"/>
    <w:rsid w:val="00941A1C"/>
    <w:rsid w:val="00941A6F"/>
    <w:rsid w:val="00941B97"/>
    <w:rsid w:val="00941CDD"/>
    <w:rsid w:val="00941DA0"/>
    <w:rsid w:val="009420AB"/>
    <w:rsid w:val="0094212A"/>
    <w:rsid w:val="0094219A"/>
    <w:rsid w:val="00942743"/>
    <w:rsid w:val="00942919"/>
    <w:rsid w:val="00942BB8"/>
    <w:rsid w:val="00943108"/>
    <w:rsid w:val="009431CF"/>
    <w:rsid w:val="009431DA"/>
    <w:rsid w:val="00943256"/>
    <w:rsid w:val="00943289"/>
    <w:rsid w:val="0094335F"/>
    <w:rsid w:val="00943771"/>
    <w:rsid w:val="00943935"/>
    <w:rsid w:val="00943C98"/>
    <w:rsid w:val="00943D09"/>
    <w:rsid w:val="00943D89"/>
    <w:rsid w:val="00943FA9"/>
    <w:rsid w:val="009441CA"/>
    <w:rsid w:val="009441D7"/>
    <w:rsid w:val="00944202"/>
    <w:rsid w:val="00944335"/>
    <w:rsid w:val="0094433C"/>
    <w:rsid w:val="00944710"/>
    <w:rsid w:val="00944AF4"/>
    <w:rsid w:val="00944CBE"/>
    <w:rsid w:val="00944D54"/>
    <w:rsid w:val="00944DDE"/>
    <w:rsid w:val="0094540F"/>
    <w:rsid w:val="009455DB"/>
    <w:rsid w:val="0094596F"/>
    <w:rsid w:val="00945A25"/>
    <w:rsid w:val="00945E49"/>
    <w:rsid w:val="00945E73"/>
    <w:rsid w:val="009461C4"/>
    <w:rsid w:val="009462D8"/>
    <w:rsid w:val="00946388"/>
    <w:rsid w:val="009463A9"/>
    <w:rsid w:val="00946A65"/>
    <w:rsid w:val="00946C6F"/>
    <w:rsid w:val="00946CC9"/>
    <w:rsid w:val="00946DF2"/>
    <w:rsid w:val="00947140"/>
    <w:rsid w:val="00947450"/>
    <w:rsid w:val="00947454"/>
    <w:rsid w:val="0094751D"/>
    <w:rsid w:val="009475CD"/>
    <w:rsid w:val="009477FC"/>
    <w:rsid w:val="00947882"/>
    <w:rsid w:val="00947947"/>
    <w:rsid w:val="00947DF1"/>
    <w:rsid w:val="009502C3"/>
    <w:rsid w:val="009503BE"/>
    <w:rsid w:val="00950799"/>
    <w:rsid w:val="009507B5"/>
    <w:rsid w:val="00950819"/>
    <w:rsid w:val="0095092C"/>
    <w:rsid w:val="00950951"/>
    <w:rsid w:val="009509D7"/>
    <w:rsid w:val="00950B09"/>
    <w:rsid w:val="00950C36"/>
    <w:rsid w:val="00950DD1"/>
    <w:rsid w:val="009510B9"/>
    <w:rsid w:val="00951417"/>
    <w:rsid w:val="0095154C"/>
    <w:rsid w:val="009515C9"/>
    <w:rsid w:val="00951770"/>
    <w:rsid w:val="009517A9"/>
    <w:rsid w:val="009518BD"/>
    <w:rsid w:val="009518FA"/>
    <w:rsid w:val="00951995"/>
    <w:rsid w:val="00951BC9"/>
    <w:rsid w:val="00951C7E"/>
    <w:rsid w:val="00951CF6"/>
    <w:rsid w:val="00951E1C"/>
    <w:rsid w:val="00952096"/>
    <w:rsid w:val="0095225E"/>
    <w:rsid w:val="00952264"/>
    <w:rsid w:val="00952283"/>
    <w:rsid w:val="009522C0"/>
    <w:rsid w:val="009522E2"/>
    <w:rsid w:val="009527A4"/>
    <w:rsid w:val="009527B9"/>
    <w:rsid w:val="009527D6"/>
    <w:rsid w:val="00952ACA"/>
    <w:rsid w:val="00952B63"/>
    <w:rsid w:val="00952BE9"/>
    <w:rsid w:val="00952FB8"/>
    <w:rsid w:val="00952FFA"/>
    <w:rsid w:val="009532CD"/>
    <w:rsid w:val="009537A7"/>
    <w:rsid w:val="00953850"/>
    <w:rsid w:val="009539E6"/>
    <w:rsid w:val="00953A86"/>
    <w:rsid w:val="00953B1F"/>
    <w:rsid w:val="00953C94"/>
    <w:rsid w:val="00953FDE"/>
    <w:rsid w:val="0095402A"/>
    <w:rsid w:val="0095406B"/>
    <w:rsid w:val="0095422A"/>
    <w:rsid w:val="00954587"/>
    <w:rsid w:val="009545B4"/>
    <w:rsid w:val="009548C3"/>
    <w:rsid w:val="00954B61"/>
    <w:rsid w:val="00954BC4"/>
    <w:rsid w:val="00954E04"/>
    <w:rsid w:val="00954FB7"/>
    <w:rsid w:val="0095506D"/>
    <w:rsid w:val="0095524E"/>
    <w:rsid w:val="009553EE"/>
    <w:rsid w:val="009555E2"/>
    <w:rsid w:val="009557DF"/>
    <w:rsid w:val="00955849"/>
    <w:rsid w:val="009558E8"/>
    <w:rsid w:val="00955944"/>
    <w:rsid w:val="00955A2E"/>
    <w:rsid w:val="00955CDB"/>
    <w:rsid w:val="00955DB0"/>
    <w:rsid w:val="00955E35"/>
    <w:rsid w:val="00956101"/>
    <w:rsid w:val="009561F9"/>
    <w:rsid w:val="00956361"/>
    <w:rsid w:val="0095645A"/>
    <w:rsid w:val="00956537"/>
    <w:rsid w:val="009566DA"/>
    <w:rsid w:val="00956BB2"/>
    <w:rsid w:val="00956C61"/>
    <w:rsid w:val="00956E2A"/>
    <w:rsid w:val="00956EBF"/>
    <w:rsid w:val="00956F90"/>
    <w:rsid w:val="00957060"/>
    <w:rsid w:val="00957127"/>
    <w:rsid w:val="009573FF"/>
    <w:rsid w:val="00957487"/>
    <w:rsid w:val="009577CB"/>
    <w:rsid w:val="00957828"/>
    <w:rsid w:val="00957944"/>
    <w:rsid w:val="00957C1C"/>
    <w:rsid w:val="00957C22"/>
    <w:rsid w:val="00957D9C"/>
    <w:rsid w:val="009601B7"/>
    <w:rsid w:val="00960353"/>
    <w:rsid w:val="009603AB"/>
    <w:rsid w:val="0096040A"/>
    <w:rsid w:val="0096042B"/>
    <w:rsid w:val="00960503"/>
    <w:rsid w:val="009605AA"/>
    <w:rsid w:val="009607AF"/>
    <w:rsid w:val="00960878"/>
    <w:rsid w:val="00960A88"/>
    <w:rsid w:val="00960C68"/>
    <w:rsid w:val="00960CB6"/>
    <w:rsid w:val="00960D27"/>
    <w:rsid w:val="00960E7D"/>
    <w:rsid w:val="00960F3D"/>
    <w:rsid w:val="00961023"/>
    <w:rsid w:val="0096118A"/>
    <w:rsid w:val="009612F1"/>
    <w:rsid w:val="009613DF"/>
    <w:rsid w:val="00961478"/>
    <w:rsid w:val="009616FA"/>
    <w:rsid w:val="00961933"/>
    <w:rsid w:val="00961D0A"/>
    <w:rsid w:val="00961D5C"/>
    <w:rsid w:val="00961E6D"/>
    <w:rsid w:val="00961F21"/>
    <w:rsid w:val="009621FF"/>
    <w:rsid w:val="009625FC"/>
    <w:rsid w:val="0096292B"/>
    <w:rsid w:val="00962B22"/>
    <w:rsid w:val="00962C96"/>
    <w:rsid w:val="00962E7C"/>
    <w:rsid w:val="00962EB3"/>
    <w:rsid w:val="0096300F"/>
    <w:rsid w:val="009630EF"/>
    <w:rsid w:val="00963100"/>
    <w:rsid w:val="00963291"/>
    <w:rsid w:val="0096336E"/>
    <w:rsid w:val="009636C5"/>
    <w:rsid w:val="0096371A"/>
    <w:rsid w:val="00963777"/>
    <w:rsid w:val="0096392B"/>
    <w:rsid w:val="0096397B"/>
    <w:rsid w:val="009639DE"/>
    <w:rsid w:val="00963A61"/>
    <w:rsid w:val="00963AF5"/>
    <w:rsid w:val="00963C69"/>
    <w:rsid w:val="00963C6E"/>
    <w:rsid w:val="00963CAC"/>
    <w:rsid w:val="00963D07"/>
    <w:rsid w:val="0096405A"/>
    <w:rsid w:val="009640A7"/>
    <w:rsid w:val="009640B8"/>
    <w:rsid w:val="009640C7"/>
    <w:rsid w:val="00964111"/>
    <w:rsid w:val="00964890"/>
    <w:rsid w:val="009648BE"/>
    <w:rsid w:val="00964B17"/>
    <w:rsid w:val="00964E3C"/>
    <w:rsid w:val="00964E69"/>
    <w:rsid w:val="00965043"/>
    <w:rsid w:val="0096504D"/>
    <w:rsid w:val="00965235"/>
    <w:rsid w:val="009654F0"/>
    <w:rsid w:val="009655B9"/>
    <w:rsid w:val="009656BC"/>
    <w:rsid w:val="009657AF"/>
    <w:rsid w:val="00965859"/>
    <w:rsid w:val="009659EA"/>
    <w:rsid w:val="00965C28"/>
    <w:rsid w:val="00965C2A"/>
    <w:rsid w:val="00965CC1"/>
    <w:rsid w:val="00965D22"/>
    <w:rsid w:val="00965DD4"/>
    <w:rsid w:val="00965FA6"/>
    <w:rsid w:val="00966079"/>
    <w:rsid w:val="009663A3"/>
    <w:rsid w:val="00966564"/>
    <w:rsid w:val="0096681D"/>
    <w:rsid w:val="0096691D"/>
    <w:rsid w:val="00966DDF"/>
    <w:rsid w:val="00966EC4"/>
    <w:rsid w:val="00966F9C"/>
    <w:rsid w:val="00966FF5"/>
    <w:rsid w:val="00967095"/>
    <w:rsid w:val="009670FE"/>
    <w:rsid w:val="009675F9"/>
    <w:rsid w:val="0096766C"/>
    <w:rsid w:val="00967782"/>
    <w:rsid w:val="00967851"/>
    <w:rsid w:val="00967C94"/>
    <w:rsid w:val="00967D2D"/>
    <w:rsid w:val="00967F57"/>
    <w:rsid w:val="00967F5B"/>
    <w:rsid w:val="00970387"/>
    <w:rsid w:val="00970675"/>
    <w:rsid w:val="00970757"/>
    <w:rsid w:val="00970879"/>
    <w:rsid w:val="009708A2"/>
    <w:rsid w:val="00970A59"/>
    <w:rsid w:val="00970DEC"/>
    <w:rsid w:val="00970F34"/>
    <w:rsid w:val="00970F7A"/>
    <w:rsid w:val="00970FE3"/>
    <w:rsid w:val="00971190"/>
    <w:rsid w:val="009717A1"/>
    <w:rsid w:val="0097182A"/>
    <w:rsid w:val="00971909"/>
    <w:rsid w:val="00971940"/>
    <w:rsid w:val="00971D8F"/>
    <w:rsid w:val="00971E51"/>
    <w:rsid w:val="00971E76"/>
    <w:rsid w:val="00971EC5"/>
    <w:rsid w:val="00971F6B"/>
    <w:rsid w:val="00971FCC"/>
    <w:rsid w:val="0097298A"/>
    <w:rsid w:val="00972A0B"/>
    <w:rsid w:val="00972BAB"/>
    <w:rsid w:val="00972BB7"/>
    <w:rsid w:val="00972C06"/>
    <w:rsid w:val="00972C90"/>
    <w:rsid w:val="00972E27"/>
    <w:rsid w:val="00972E36"/>
    <w:rsid w:val="00972F4C"/>
    <w:rsid w:val="00972FEB"/>
    <w:rsid w:val="00973257"/>
    <w:rsid w:val="009734EF"/>
    <w:rsid w:val="009735F4"/>
    <w:rsid w:val="009736D4"/>
    <w:rsid w:val="0097383E"/>
    <w:rsid w:val="009738E5"/>
    <w:rsid w:val="009739F8"/>
    <w:rsid w:val="00973B3A"/>
    <w:rsid w:val="00973E47"/>
    <w:rsid w:val="00973E73"/>
    <w:rsid w:val="00973F29"/>
    <w:rsid w:val="00973FB8"/>
    <w:rsid w:val="00974182"/>
    <w:rsid w:val="009742CB"/>
    <w:rsid w:val="00974387"/>
    <w:rsid w:val="0097438D"/>
    <w:rsid w:val="009744FF"/>
    <w:rsid w:val="00974520"/>
    <w:rsid w:val="009745DF"/>
    <w:rsid w:val="0097462C"/>
    <w:rsid w:val="0097478C"/>
    <w:rsid w:val="0097479F"/>
    <w:rsid w:val="00974BF3"/>
    <w:rsid w:val="00974D2A"/>
    <w:rsid w:val="00974DB8"/>
    <w:rsid w:val="00974EBD"/>
    <w:rsid w:val="00975055"/>
    <w:rsid w:val="009751BA"/>
    <w:rsid w:val="0097569A"/>
    <w:rsid w:val="0097569C"/>
    <w:rsid w:val="0097570F"/>
    <w:rsid w:val="0097573B"/>
    <w:rsid w:val="00975859"/>
    <w:rsid w:val="00975A83"/>
    <w:rsid w:val="00975AFE"/>
    <w:rsid w:val="00975E36"/>
    <w:rsid w:val="00975EC7"/>
    <w:rsid w:val="00975F1B"/>
    <w:rsid w:val="0097652A"/>
    <w:rsid w:val="009767DE"/>
    <w:rsid w:val="00976D63"/>
    <w:rsid w:val="009773A0"/>
    <w:rsid w:val="009775C2"/>
    <w:rsid w:val="009775F8"/>
    <w:rsid w:val="00977852"/>
    <w:rsid w:val="009778AB"/>
    <w:rsid w:val="009779C9"/>
    <w:rsid w:val="00977EAE"/>
    <w:rsid w:val="00980070"/>
    <w:rsid w:val="0098009B"/>
    <w:rsid w:val="00980335"/>
    <w:rsid w:val="009803E4"/>
    <w:rsid w:val="00980403"/>
    <w:rsid w:val="009804C2"/>
    <w:rsid w:val="009804CA"/>
    <w:rsid w:val="009804CB"/>
    <w:rsid w:val="00980534"/>
    <w:rsid w:val="009805E3"/>
    <w:rsid w:val="009807C2"/>
    <w:rsid w:val="00980835"/>
    <w:rsid w:val="009809DD"/>
    <w:rsid w:val="00980EA5"/>
    <w:rsid w:val="00980F14"/>
    <w:rsid w:val="0098120B"/>
    <w:rsid w:val="0098131D"/>
    <w:rsid w:val="0098160C"/>
    <w:rsid w:val="00981656"/>
    <w:rsid w:val="009816C5"/>
    <w:rsid w:val="0098172B"/>
    <w:rsid w:val="009817F9"/>
    <w:rsid w:val="0098183B"/>
    <w:rsid w:val="00981A71"/>
    <w:rsid w:val="00981D27"/>
    <w:rsid w:val="00981F96"/>
    <w:rsid w:val="009820C4"/>
    <w:rsid w:val="009822AF"/>
    <w:rsid w:val="009823A3"/>
    <w:rsid w:val="009823D5"/>
    <w:rsid w:val="009823E5"/>
    <w:rsid w:val="009825F9"/>
    <w:rsid w:val="009826DE"/>
    <w:rsid w:val="009826E1"/>
    <w:rsid w:val="00982738"/>
    <w:rsid w:val="00982A26"/>
    <w:rsid w:val="00982A2D"/>
    <w:rsid w:val="00982AB4"/>
    <w:rsid w:val="00982B3A"/>
    <w:rsid w:val="00982D34"/>
    <w:rsid w:val="00982E67"/>
    <w:rsid w:val="00982F06"/>
    <w:rsid w:val="00983000"/>
    <w:rsid w:val="00983061"/>
    <w:rsid w:val="0098308A"/>
    <w:rsid w:val="00983223"/>
    <w:rsid w:val="00983434"/>
    <w:rsid w:val="009834EC"/>
    <w:rsid w:val="009837AB"/>
    <w:rsid w:val="0098389B"/>
    <w:rsid w:val="009838CE"/>
    <w:rsid w:val="00983B52"/>
    <w:rsid w:val="00983C41"/>
    <w:rsid w:val="00983D28"/>
    <w:rsid w:val="00983DF2"/>
    <w:rsid w:val="00984206"/>
    <w:rsid w:val="0098421E"/>
    <w:rsid w:val="009843AC"/>
    <w:rsid w:val="009843EB"/>
    <w:rsid w:val="0098445B"/>
    <w:rsid w:val="00984621"/>
    <w:rsid w:val="0098497D"/>
    <w:rsid w:val="00984E5E"/>
    <w:rsid w:val="00984F16"/>
    <w:rsid w:val="0098511E"/>
    <w:rsid w:val="00985165"/>
    <w:rsid w:val="009852B3"/>
    <w:rsid w:val="0098537C"/>
    <w:rsid w:val="0098541D"/>
    <w:rsid w:val="00985864"/>
    <w:rsid w:val="00985CA4"/>
    <w:rsid w:val="00985D2B"/>
    <w:rsid w:val="00985D6F"/>
    <w:rsid w:val="0098601C"/>
    <w:rsid w:val="009863D3"/>
    <w:rsid w:val="009865AA"/>
    <w:rsid w:val="0098666F"/>
    <w:rsid w:val="00986956"/>
    <w:rsid w:val="009869A9"/>
    <w:rsid w:val="009869AB"/>
    <w:rsid w:val="00986A83"/>
    <w:rsid w:val="00987236"/>
    <w:rsid w:val="00987282"/>
    <w:rsid w:val="009876A0"/>
    <w:rsid w:val="00987847"/>
    <w:rsid w:val="009879B5"/>
    <w:rsid w:val="009879F3"/>
    <w:rsid w:val="009879F4"/>
    <w:rsid w:val="00987C37"/>
    <w:rsid w:val="009900A4"/>
    <w:rsid w:val="00990238"/>
    <w:rsid w:val="009903B4"/>
    <w:rsid w:val="009903BD"/>
    <w:rsid w:val="0099052C"/>
    <w:rsid w:val="00990712"/>
    <w:rsid w:val="0099085D"/>
    <w:rsid w:val="009908F2"/>
    <w:rsid w:val="00990A71"/>
    <w:rsid w:val="00990AAD"/>
    <w:rsid w:val="00990C85"/>
    <w:rsid w:val="00991611"/>
    <w:rsid w:val="0099175E"/>
    <w:rsid w:val="009917F3"/>
    <w:rsid w:val="0099185C"/>
    <w:rsid w:val="00991A38"/>
    <w:rsid w:val="00991D54"/>
    <w:rsid w:val="00991D56"/>
    <w:rsid w:val="00991DB3"/>
    <w:rsid w:val="00991F39"/>
    <w:rsid w:val="00992159"/>
    <w:rsid w:val="009925AF"/>
    <w:rsid w:val="00992624"/>
    <w:rsid w:val="009927C4"/>
    <w:rsid w:val="00992803"/>
    <w:rsid w:val="00992A61"/>
    <w:rsid w:val="00992B42"/>
    <w:rsid w:val="00992D1C"/>
    <w:rsid w:val="00992D5E"/>
    <w:rsid w:val="00992EB7"/>
    <w:rsid w:val="009930C0"/>
    <w:rsid w:val="009930F9"/>
    <w:rsid w:val="009931C3"/>
    <w:rsid w:val="0099324C"/>
    <w:rsid w:val="00993266"/>
    <w:rsid w:val="00993357"/>
    <w:rsid w:val="009935FC"/>
    <w:rsid w:val="00993627"/>
    <w:rsid w:val="00993658"/>
    <w:rsid w:val="0099367D"/>
    <w:rsid w:val="009936F0"/>
    <w:rsid w:val="00993DA5"/>
    <w:rsid w:val="00993E03"/>
    <w:rsid w:val="0099421A"/>
    <w:rsid w:val="009949F5"/>
    <w:rsid w:val="00994A77"/>
    <w:rsid w:val="00994BD1"/>
    <w:rsid w:val="00994F40"/>
    <w:rsid w:val="00995263"/>
    <w:rsid w:val="00995360"/>
    <w:rsid w:val="009954AD"/>
    <w:rsid w:val="0099567F"/>
    <w:rsid w:val="009956EB"/>
    <w:rsid w:val="009957AA"/>
    <w:rsid w:val="00995954"/>
    <w:rsid w:val="00995B6E"/>
    <w:rsid w:val="00995C08"/>
    <w:rsid w:val="00996428"/>
    <w:rsid w:val="00996546"/>
    <w:rsid w:val="0099676E"/>
    <w:rsid w:val="00996A8B"/>
    <w:rsid w:val="00996CD1"/>
    <w:rsid w:val="00996CD4"/>
    <w:rsid w:val="00996D35"/>
    <w:rsid w:val="0099713E"/>
    <w:rsid w:val="0099731A"/>
    <w:rsid w:val="00997341"/>
    <w:rsid w:val="0099742C"/>
    <w:rsid w:val="00997562"/>
    <w:rsid w:val="00997877"/>
    <w:rsid w:val="009979D6"/>
    <w:rsid w:val="00997B89"/>
    <w:rsid w:val="00997CA3"/>
    <w:rsid w:val="009A0157"/>
    <w:rsid w:val="009A0212"/>
    <w:rsid w:val="009A02E1"/>
    <w:rsid w:val="009A031F"/>
    <w:rsid w:val="009A038D"/>
    <w:rsid w:val="009A041C"/>
    <w:rsid w:val="009A049C"/>
    <w:rsid w:val="009A0822"/>
    <w:rsid w:val="009A0924"/>
    <w:rsid w:val="009A10BB"/>
    <w:rsid w:val="009A11A6"/>
    <w:rsid w:val="009A12D1"/>
    <w:rsid w:val="009A1E13"/>
    <w:rsid w:val="009A1E77"/>
    <w:rsid w:val="009A1F38"/>
    <w:rsid w:val="009A20F1"/>
    <w:rsid w:val="009A2180"/>
    <w:rsid w:val="009A2255"/>
    <w:rsid w:val="009A231F"/>
    <w:rsid w:val="009A23AA"/>
    <w:rsid w:val="009A246A"/>
    <w:rsid w:val="009A25A7"/>
    <w:rsid w:val="009A26FB"/>
    <w:rsid w:val="009A2913"/>
    <w:rsid w:val="009A2CDE"/>
    <w:rsid w:val="009A2EAE"/>
    <w:rsid w:val="009A3183"/>
    <w:rsid w:val="009A3279"/>
    <w:rsid w:val="009A37AC"/>
    <w:rsid w:val="009A38EB"/>
    <w:rsid w:val="009A3A5F"/>
    <w:rsid w:val="009A3AB5"/>
    <w:rsid w:val="009A3DBA"/>
    <w:rsid w:val="009A3ED0"/>
    <w:rsid w:val="009A4100"/>
    <w:rsid w:val="009A4293"/>
    <w:rsid w:val="009A4428"/>
    <w:rsid w:val="009A468D"/>
    <w:rsid w:val="009A4888"/>
    <w:rsid w:val="009A4A8A"/>
    <w:rsid w:val="009A4CC3"/>
    <w:rsid w:val="009A4CF3"/>
    <w:rsid w:val="009A4DF8"/>
    <w:rsid w:val="009A4FDB"/>
    <w:rsid w:val="009A516A"/>
    <w:rsid w:val="009A528E"/>
    <w:rsid w:val="009A5389"/>
    <w:rsid w:val="009A542D"/>
    <w:rsid w:val="009A56E0"/>
    <w:rsid w:val="009A5B2D"/>
    <w:rsid w:val="009A5BA0"/>
    <w:rsid w:val="009A5DC3"/>
    <w:rsid w:val="009A6073"/>
    <w:rsid w:val="009A6127"/>
    <w:rsid w:val="009A637B"/>
    <w:rsid w:val="009A6456"/>
    <w:rsid w:val="009A6678"/>
    <w:rsid w:val="009A67F3"/>
    <w:rsid w:val="009A6978"/>
    <w:rsid w:val="009A6A14"/>
    <w:rsid w:val="009A6BAA"/>
    <w:rsid w:val="009A6C74"/>
    <w:rsid w:val="009A6C9A"/>
    <w:rsid w:val="009A6EEC"/>
    <w:rsid w:val="009A6F4E"/>
    <w:rsid w:val="009A7154"/>
    <w:rsid w:val="009A7187"/>
    <w:rsid w:val="009A72D0"/>
    <w:rsid w:val="009A78D1"/>
    <w:rsid w:val="009A7B82"/>
    <w:rsid w:val="009A7B91"/>
    <w:rsid w:val="009A7D6E"/>
    <w:rsid w:val="009A7E9C"/>
    <w:rsid w:val="009B003C"/>
    <w:rsid w:val="009B0097"/>
    <w:rsid w:val="009B021D"/>
    <w:rsid w:val="009B0263"/>
    <w:rsid w:val="009B0542"/>
    <w:rsid w:val="009B0605"/>
    <w:rsid w:val="009B092B"/>
    <w:rsid w:val="009B0C68"/>
    <w:rsid w:val="009B0DA0"/>
    <w:rsid w:val="009B0DD2"/>
    <w:rsid w:val="009B1124"/>
    <w:rsid w:val="009B13A1"/>
    <w:rsid w:val="009B13D7"/>
    <w:rsid w:val="009B1513"/>
    <w:rsid w:val="009B156B"/>
    <w:rsid w:val="009B1677"/>
    <w:rsid w:val="009B1AF7"/>
    <w:rsid w:val="009B1D1F"/>
    <w:rsid w:val="009B2092"/>
    <w:rsid w:val="009B22C4"/>
    <w:rsid w:val="009B245C"/>
    <w:rsid w:val="009B245E"/>
    <w:rsid w:val="009B2532"/>
    <w:rsid w:val="009B2655"/>
    <w:rsid w:val="009B284E"/>
    <w:rsid w:val="009B2927"/>
    <w:rsid w:val="009B3221"/>
    <w:rsid w:val="009B3427"/>
    <w:rsid w:val="009B346F"/>
    <w:rsid w:val="009B3581"/>
    <w:rsid w:val="009B3745"/>
    <w:rsid w:val="009B3A8F"/>
    <w:rsid w:val="009B3BF5"/>
    <w:rsid w:val="009B3C79"/>
    <w:rsid w:val="009B3D0C"/>
    <w:rsid w:val="009B42DA"/>
    <w:rsid w:val="009B47CD"/>
    <w:rsid w:val="009B4821"/>
    <w:rsid w:val="009B4BED"/>
    <w:rsid w:val="009B4C24"/>
    <w:rsid w:val="009B5039"/>
    <w:rsid w:val="009B51E3"/>
    <w:rsid w:val="009B5240"/>
    <w:rsid w:val="009B55C0"/>
    <w:rsid w:val="009B5821"/>
    <w:rsid w:val="009B591E"/>
    <w:rsid w:val="009B59B0"/>
    <w:rsid w:val="009B5A33"/>
    <w:rsid w:val="009B5B13"/>
    <w:rsid w:val="009B5D4C"/>
    <w:rsid w:val="009B616B"/>
    <w:rsid w:val="009B628F"/>
    <w:rsid w:val="009B62F9"/>
    <w:rsid w:val="009B64BD"/>
    <w:rsid w:val="009B66A0"/>
    <w:rsid w:val="009B6721"/>
    <w:rsid w:val="009B6748"/>
    <w:rsid w:val="009B68AD"/>
    <w:rsid w:val="009B6C13"/>
    <w:rsid w:val="009B6F64"/>
    <w:rsid w:val="009B70FF"/>
    <w:rsid w:val="009B7100"/>
    <w:rsid w:val="009B716A"/>
    <w:rsid w:val="009B717B"/>
    <w:rsid w:val="009B739E"/>
    <w:rsid w:val="009B79C4"/>
    <w:rsid w:val="009B79D6"/>
    <w:rsid w:val="009B7B87"/>
    <w:rsid w:val="009B7BB7"/>
    <w:rsid w:val="009B7FFA"/>
    <w:rsid w:val="009C006D"/>
    <w:rsid w:val="009C00EF"/>
    <w:rsid w:val="009C01F7"/>
    <w:rsid w:val="009C047A"/>
    <w:rsid w:val="009C08AD"/>
    <w:rsid w:val="009C0916"/>
    <w:rsid w:val="009C09A5"/>
    <w:rsid w:val="009C09D2"/>
    <w:rsid w:val="009C0A9F"/>
    <w:rsid w:val="009C0BC1"/>
    <w:rsid w:val="009C0D98"/>
    <w:rsid w:val="009C0DBE"/>
    <w:rsid w:val="009C1012"/>
    <w:rsid w:val="009C10DF"/>
    <w:rsid w:val="009C11E0"/>
    <w:rsid w:val="009C121E"/>
    <w:rsid w:val="009C1675"/>
    <w:rsid w:val="009C1730"/>
    <w:rsid w:val="009C1848"/>
    <w:rsid w:val="009C1A35"/>
    <w:rsid w:val="009C1B73"/>
    <w:rsid w:val="009C1B93"/>
    <w:rsid w:val="009C1CE0"/>
    <w:rsid w:val="009C1D4B"/>
    <w:rsid w:val="009C1D8C"/>
    <w:rsid w:val="009C1E0C"/>
    <w:rsid w:val="009C20D3"/>
    <w:rsid w:val="009C2358"/>
    <w:rsid w:val="009C25FA"/>
    <w:rsid w:val="009C281C"/>
    <w:rsid w:val="009C2846"/>
    <w:rsid w:val="009C2E3F"/>
    <w:rsid w:val="009C2FDA"/>
    <w:rsid w:val="009C319F"/>
    <w:rsid w:val="009C3289"/>
    <w:rsid w:val="009C332C"/>
    <w:rsid w:val="009C3330"/>
    <w:rsid w:val="009C36A4"/>
    <w:rsid w:val="009C37CC"/>
    <w:rsid w:val="009C37EE"/>
    <w:rsid w:val="009C3D36"/>
    <w:rsid w:val="009C3D88"/>
    <w:rsid w:val="009C3F40"/>
    <w:rsid w:val="009C3F42"/>
    <w:rsid w:val="009C4365"/>
    <w:rsid w:val="009C460F"/>
    <w:rsid w:val="009C46A2"/>
    <w:rsid w:val="009C4799"/>
    <w:rsid w:val="009C47D1"/>
    <w:rsid w:val="009C4B47"/>
    <w:rsid w:val="009C4EDD"/>
    <w:rsid w:val="009C5063"/>
    <w:rsid w:val="009C520B"/>
    <w:rsid w:val="009C533E"/>
    <w:rsid w:val="009C5430"/>
    <w:rsid w:val="009C56BA"/>
    <w:rsid w:val="009C56FE"/>
    <w:rsid w:val="009C574B"/>
    <w:rsid w:val="009C5785"/>
    <w:rsid w:val="009C5793"/>
    <w:rsid w:val="009C5874"/>
    <w:rsid w:val="009C5A0F"/>
    <w:rsid w:val="009C5C79"/>
    <w:rsid w:val="009C5EC1"/>
    <w:rsid w:val="009C5F9A"/>
    <w:rsid w:val="009C612A"/>
    <w:rsid w:val="009C6507"/>
    <w:rsid w:val="009C65D4"/>
    <w:rsid w:val="009C65D8"/>
    <w:rsid w:val="009C6768"/>
    <w:rsid w:val="009C6894"/>
    <w:rsid w:val="009C69A2"/>
    <w:rsid w:val="009C6B3B"/>
    <w:rsid w:val="009C6B7B"/>
    <w:rsid w:val="009C6C6A"/>
    <w:rsid w:val="009C6DAA"/>
    <w:rsid w:val="009C6E93"/>
    <w:rsid w:val="009C7147"/>
    <w:rsid w:val="009C7150"/>
    <w:rsid w:val="009C7582"/>
    <w:rsid w:val="009C75A0"/>
    <w:rsid w:val="009C7A03"/>
    <w:rsid w:val="009C7B7A"/>
    <w:rsid w:val="009C7F47"/>
    <w:rsid w:val="009D009F"/>
    <w:rsid w:val="009D0361"/>
    <w:rsid w:val="009D0720"/>
    <w:rsid w:val="009D079F"/>
    <w:rsid w:val="009D0888"/>
    <w:rsid w:val="009D0897"/>
    <w:rsid w:val="009D099A"/>
    <w:rsid w:val="009D09A4"/>
    <w:rsid w:val="009D0CAF"/>
    <w:rsid w:val="009D1205"/>
    <w:rsid w:val="009D1325"/>
    <w:rsid w:val="009D1403"/>
    <w:rsid w:val="009D15E0"/>
    <w:rsid w:val="009D1652"/>
    <w:rsid w:val="009D1808"/>
    <w:rsid w:val="009D1B5A"/>
    <w:rsid w:val="009D1C2C"/>
    <w:rsid w:val="009D1DB3"/>
    <w:rsid w:val="009D1F7A"/>
    <w:rsid w:val="009D2118"/>
    <w:rsid w:val="009D2265"/>
    <w:rsid w:val="009D22EA"/>
    <w:rsid w:val="009D248E"/>
    <w:rsid w:val="009D2745"/>
    <w:rsid w:val="009D2752"/>
    <w:rsid w:val="009D28C6"/>
    <w:rsid w:val="009D290A"/>
    <w:rsid w:val="009D2A05"/>
    <w:rsid w:val="009D2C43"/>
    <w:rsid w:val="009D2D7C"/>
    <w:rsid w:val="009D2EDD"/>
    <w:rsid w:val="009D2F10"/>
    <w:rsid w:val="009D2F96"/>
    <w:rsid w:val="009D35BF"/>
    <w:rsid w:val="009D36B6"/>
    <w:rsid w:val="009D3ADA"/>
    <w:rsid w:val="009D3CC0"/>
    <w:rsid w:val="009D3CEB"/>
    <w:rsid w:val="009D3D45"/>
    <w:rsid w:val="009D422C"/>
    <w:rsid w:val="009D4303"/>
    <w:rsid w:val="009D4367"/>
    <w:rsid w:val="009D4732"/>
    <w:rsid w:val="009D478C"/>
    <w:rsid w:val="009D49A4"/>
    <w:rsid w:val="009D4A8E"/>
    <w:rsid w:val="009D4D1D"/>
    <w:rsid w:val="009D4D48"/>
    <w:rsid w:val="009D4DA3"/>
    <w:rsid w:val="009D4FA8"/>
    <w:rsid w:val="009D5029"/>
    <w:rsid w:val="009D50DD"/>
    <w:rsid w:val="009D5199"/>
    <w:rsid w:val="009D5593"/>
    <w:rsid w:val="009D55B7"/>
    <w:rsid w:val="009D57AD"/>
    <w:rsid w:val="009D57CC"/>
    <w:rsid w:val="009D59D3"/>
    <w:rsid w:val="009D5DC2"/>
    <w:rsid w:val="009D5EBD"/>
    <w:rsid w:val="009D5EC2"/>
    <w:rsid w:val="009D610C"/>
    <w:rsid w:val="009D62E7"/>
    <w:rsid w:val="009D63EF"/>
    <w:rsid w:val="009D64BB"/>
    <w:rsid w:val="009D65A6"/>
    <w:rsid w:val="009D6939"/>
    <w:rsid w:val="009D6940"/>
    <w:rsid w:val="009D69A8"/>
    <w:rsid w:val="009D69F6"/>
    <w:rsid w:val="009D6B13"/>
    <w:rsid w:val="009D6B5C"/>
    <w:rsid w:val="009D6DC7"/>
    <w:rsid w:val="009D71BF"/>
    <w:rsid w:val="009D7341"/>
    <w:rsid w:val="009D75A4"/>
    <w:rsid w:val="009D76D2"/>
    <w:rsid w:val="009D79C8"/>
    <w:rsid w:val="009D7DA3"/>
    <w:rsid w:val="009E01B4"/>
    <w:rsid w:val="009E03B4"/>
    <w:rsid w:val="009E0429"/>
    <w:rsid w:val="009E0487"/>
    <w:rsid w:val="009E07D7"/>
    <w:rsid w:val="009E0B8B"/>
    <w:rsid w:val="009E0FD7"/>
    <w:rsid w:val="009E11A9"/>
    <w:rsid w:val="009E12D1"/>
    <w:rsid w:val="009E141F"/>
    <w:rsid w:val="009E176B"/>
    <w:rsid w:val="009E1A33"/>
    <w:rsid w:val="009E1DF4"/>
    <w:rsid w:val="009E1E13"/>
    <w:rsid w:val="009E1F70"/>
    <w:rsid w:val="009E1FFC"/>
    <w:rsid w:val="009E204C"/>
    <w:rsid w:val="009E217E"/>
    <w:rsid w:val="009E21A0"/>
    <w:rsid w:val="009E226A"/>
    <w:rsid w:val="009E238A"/>
    <w:rsid w:val="009E26F6"/>
    <w:rsid w:val="009E27DE"/>
    <w:rsid w:val="009E29FE"/>
    <w:rsid w:val="009E2A62"/>
    <w:rsid w:val="009E2B5F"/>
    <w:rsid w:val="009E2F97"/>
    <w:rsid w:val="009E31E2"/>
    <w:rsid w:val="009E3235"/>
    <w:rsid w:val="009E35BC"/>
    <w:rsid w:val="009E3790"/>
    <w:rsid w:val="009E38F0"/>
    <w:rsid w:val="009E3908"/>
    <w:rsid w:val="009E3C2A"/>
    <w:rsid w:val="009E3E78"/>
    <w:rsid w:val="009E4071"/>
    <w:rsid w:val="009E4085"/>
    <w:rsid w:val="009E457F"/>
    <w:rsid w:val="009E46CC"/>
    <w:rsid w:val="009E47B9"/>
    <w:rsid w:val="009E4A6F"/>
    <w:rsid w:val="009E51EE"/>
    <w:rsid w:val="009E5226"/>
    <w:rsid w:val="009E53AA"/>
    <w:rsid w:val="009E53D6"/>
    <w:rsid w:val="009E5656"/>
    <w:rsid w:val="009E5817"/>
    <w:rsid w:val="009E5AB4"/>
    <w:rsid w:val="009E5C4C"/>
    <w:rsid w:val="009E5CA8"/>
    <w:rsid w:val="009E5FA4"/>
    <w:rsid w:val="009E605E"/>
    <w:rsid w:val="009E61A8"/>
    <w:rsid w:val="009E641D"/>
    <w:rsid w:val="009E64A5"/>
    <w:rsid w:val="009E6712"/>
    <w:rsid w:val="009E69B9"/>
    <w:rsid w:val="009E6B29"/>
    <w:rsid w:val="009E6D08"/>
    <w:rsid w:val="009E6F6E"/>
    <w:rsid w:val="009E6FD7"/>
    <w:rsid w:val="009E70C6"/>
    <w:rsid w:val="009E7461"/>
    <w:rsid w:val="009E7667"/>
    <w:rsid w:val="009E76FA"/>
    <w:rsid w:val="009E798E"/>
    <w:rsid w:val="009E79F5"/>
    <w:rsid w:val="009E7AD9"/>
    <w:rsid w:val="009E7C86"/>
    <w:rsid w:val="009E7DA6"/>
    <w:rsid w:val="009F0001"/>
    <w:rsid w:val="009F024B"/>
    <w:rsid w:val="009F03C2"/>
    <w:rsid w:val="009F06DD"/>
    <w:rsid w:val="009F06F6"/>
    <w:rsid w:val="009F073C"/>
    <w:rsid w:val="009F0774"/>
    <w:rsid w:val="009F0C38"/>
    <w:rsid w:val="009F0CD1"/>
    <w:rsid w:val="009F0F39"/>
    <w:rsid w:val="009F1033"/>
    <w:rsid w:val="009F163C"/>
    <w:rsid w:val="009F187B"/>
    <w:rsid w:val="009F1933"/>
    <w:rsid w:val="009F1B37"/>
    <w:rsid w:val="009F1DFD"/>
    <w:rsid w:val="009F2717"/>
    <w:rsid w:val="009F2728"/>
    <w:rsid w:val="009F29A1"/>
    <w:rsid w:val="009F2C55"/>
    <w:rsid w:val="009F2CA3"/>
    <w:rsid w:val="009F2D84"/>
    <w:rsid w:val="009F2E7E"/>
    <w:rsid w:val="009F3357"/>
    <w:rsid w:val="009F35E5"/>
    <w:rsid w:val="009F3679"/>
    <w:rsid w:val="009F3A4B"/>
    <w:rsid w:val="009F3B8C"/>
    <w:rsid w:val="009F416E"/>
    <w:rsid w:val="009F41E1"/>
    <w:rsid w:val="009F426F"/>
    <w:rsid w:val="009F4375"/>
    <w:rsid w:val="009F4534"/>
    <w:rsid w:val="009F4803"/>
    <w:rsid w:val="009F4834"/>
    <w:rsid w:val="009F4C62"/>
    <w:rsid w:val="009F4E78"/>
    <w:rsid w:val="009F4E93"/>
    <w:rsid w:val="009F4EE6"/>
    <w:rsid w:val="009F4F05"/>
    <w:rsid w:val="009F5606"/>
    <w:rsid w:val="009F5A90"/>
    <w:rsid w:val="009F5BD3"/>
    <w:rsid w:val="009F5C67"/>
    <w:rsid w:val="009F5CA0"/>
    <w:rsid w:val="009F5CA4"/>
    <w:rsid w:val="009F6410"/>
    <w:rsid w:val="009F6457"/>
    <w:rsid w:val="009F665B"/>
    <w:rsid w:val="009F669B"/>
    <w:rsid w:val="009F66DF"/>
    <w:rsid w:val="009F6843"/>
    <w:rsid w:val="009F6A53"/>
    <w:rsid w:val="009F6B5D"/>
    <w:rsid w:val="009F6CE1"/>
    <w:rsid w:val="009F7139"/>
    <w:rsid w:val="009F7169"/>
    <w:rsid w:val="009F71C2"/>
    <w:rsid w:val="009F72C8"/>
    <w:rsid w:val="009F744E"/>
    <w:rsid w:val="009F76CB"/>
    <w:rsid w:val="009F7883"/>
    <w:rsid w:val="009F79F3"/>
    <w:rsid w:val="009F7C5A"/>
    <w:rsid w:val="009F7E34"/>
    <w:rsid w:val="00A003E9"/>
    <w:rsid w:val="00A00519"/>
    <w:rsid w:val="00A007B5"/>
    <w:rsid w:val="00A00B7C"/>
    <w:rsid w:val="00A00E21"/>
    <w:rsid w:val="00A01006"/>
    <w:rsid w:val="00A011C6"/>
    <w:rsid w:val="00A01259"/>
    <w:rsid w:val="00A0156E"/>
    <w:rsid w:val="00A01603"/>
    <w:rsid w:val="00A019E9"/>
    <w:rsid w:val="00A01A8F"/>
    <w:rsid w:val="00A01E44"/>
    <w:rsid w:val="00A01FE9"/>
    <w:rsid w:val="00A0221A"/>
    <w:rsid w:val="00A022B2"/>
    <w:rsid w:val="00A02B26"/>
    <w:rsid w:val="00A02D09"/>
    <w:rsid w:val="00A02EF4"/>
    <w:rsid w:val="00A02EFC"/>
    <w:rsid w:val="00A02FFB"/>
    <w:rsid w:val="00A032BA"/>
    <w:rsid w:val="00A03308"/>
    <w:rsid w:val="00A03893"/>
    <w:rsid w:val="00A0394B"/>
    <w:rsid w:val="00A03CA5"/>
    <w:rsid w:val="00A040D5"/>
    <w:rsid w:val="00A04541"/>
    <w:rsid w:val="00A0465F"/>
    <w:rsid w:val="00A04846"/>
    <w:rsid w:val="00A049FB"/>
    <w:rsid w:val="00A04A20"/>
    <w:rsid w:val="00A04A92"/>
    <w:rsid w:val="00A04EA3"/>
    <w:rsid w:val="00A04EA6"/>
    <w:rsid w:val="00A04EBD"/>
    <w:rsid w:val="00A05194"/>
    <w:rsid w:val="00A0559E"/>
    <w:rsid w:val="00A055B1"/>
    <w:rsid w:val="00A0560E"/>
    <w:rsid w:val="00A057B4"/>
    <w:rsid w:val="00A057FF"/>
    <w:rsid w:val="00A05A1F"/>
    <w:rsid w:val="00A05BA9"/>
    <w:rsid w:val="00A05DFF"/>
    <w:rsid w:val="00A05EAD"/>
    <w:rsid w:val="00A05FF8"/>
    <w:rsid w:val="00A06008"/>
    <w:rsid w:val="00A06687"/>
    <w:rsid w:val="00A067AF"/>
    <w:rsid w:val="00A0689E"/>
    <w:rsid w:val="00A06929"/>
    <w:rsid w:val="00A0695B"/>
    <w:rsid w:val="00A06E7C"/>
    <w:rsid w:val="00A06F57"/>
    <w:rsid w:val="00A07075"/>
    <w:rsid w:val="00A071A5"/>
    <w:rsid w:val="00A074A6"/>
    <w:rsid w:val="00A075FA"/>
    <w:rsid w:val="00A07654"/>
    <w:rsid w:val="00A076E1"/>
    <w:rsid w:val="00A07894"/>
    <w:rsid w:val="00A078DB"/>
    <w:rsid w:val="00A07B16"/>
    <w:rsid w:val="00A07CF2"/>
    <w:rsid w:val="00A07CF4"/>
    <w:rsid w:val="00A07EA6"/>
    <w:rsid w:val="00A07F01"/>
    <w:rsid w:val="00A07F2B"/>
    <w:rsid w:val="00A10562"/>
    <w:rsid w:val="00A10589"/>
    <w:rsid w:val="00A105DB"/>
    <w:rsid w:val="00A106FE"/>
    <w:rsid w:val="00A10818"/>
    <w:rsid w:val="00A109C5"/>
    <w:rsid w:val="00A10B48"/>
    <w:rsid w:val="00A10B90"/>
    <w:rsid w:val="00A10D06"/>
    <w:rsid w:val="00A10EAD"/>
    <w:rsid w:val="00A10FCC"/>
    <w:rsid w:val="00A11187"/>
    <w:rsid w:val="00A11371"/>
    <w:rsid w:val="00A114B5"/>
    <w:rsid w:val="00A115BF"/>
    <w:rsid w:val="00A117B9"/>
    <w:rsid w:val="00A11A82"/>
    <w:rsid w:val="00A11ACA"/>
    <w:rsid w:val="00A11CBA"/>
    <w:rsid w:val="00A11E0F"/>
    <w:rsid w:val="00A11E49"/>
    <w:rsid w:val="00A120E1"/>
    <w:rsid w:val="00A121EA"/>
    <w:rsid w:val="00A12206"/>
    <w:rsid w:val="00A1228F"/>
    <w:rsid w:val="00A12301"/>
    <w:rsid w:val="00A1260C"/>
    <w:rsid w:val="00A126C3"/>
    <w:rsid w:val="00A12970"/>
    <w:rsid w:val="00A12A73"/>
    <w:rsid w:val="00A12BEE"/>
    <w:rsid w:val="00A12CE9"/>
    <w:rsid w:val="00A12EE8"/>
    <w:rsid w:val="00A13056"/>
    <w:rsid w:val="00A130E3"/>
    <w:rsid w:val="00A131A4"/>
    <w:rsid w:val="00A132FD"/>
    <w:rsid w:val="00A13511"/>
    <w:rsid w:val="00A13523"/>
    <w:rsid w:val="00A1352A"/>
    <w:rsid w:val="00A13647"/>
    <w:rsid w:val="00A136AF"/>
    <w:rsid w:val="00A136F5"/>
    <w:rsid w:val="00A13715"/>
    <w:rsid w:val="00A1381A"/>
    <w:rsid w:val="00A1387C"/>
    <w:rsid w:val="00A1390C"/>
    <w:rsid w:val="00A13B51"/>
    <w:rsid w:val="00A13CF1"/>
    <w:rsid w:val="00A13F4C"/>
    <w:rsid w:val="00A142CA"/>
    <w:rsid w:val="00A142D5"/>
    <w:rsid w:val="00A145D0"/>
    <w:rsid w:val="00A1468E"/>
    <w:rsid w:val="00A14743"/>
    <w:rsid w:val="00A14A69"/>
    <w:rsid w:val="00A14B5D"/>
    <w:rsid w:val="00A14B73"/>
    <w:rsid w:val="00A15252"/>
    <w:rsid w:val="00A152DD"/>
    <w:rsid w:val="00A1562F"/>
    <w:rsid w:val="00A157EC"/>
    <w:rsid w:val="00A15819"/>
    <w:rsid w:val="00A15BA6"/>
    <w:rsid w:val="00A15C81"/>
    <w:rsid w:val="00A1603A"/>
    <w:rsid w:val="00A160B6"/>
    <w:rsid w:val="00A16150"/>
    <w:rsid w:val="00A161F7"/>
    <w:rsid w:val="00A1630A"/>
    <w:rsid w:val="00A1637F"/>
    <w:rsid w:val="00A16817"/>
    <w:rsid w:val="00A1690B"/>
    <w:rsid w:val="00A16A02"/>
    <w:rsid w:val="00A16A94"/>
    <w:rsid w:val="00A16E5E"/>
    <w:rsid w:val="00A1710B"/>
    <w:rsid w:val="00A171B3"/>
    <w:rsid w:val="00A17345"/>
    <w:rsid w:val="00A173BF"/>
    <w:rsid w:val="00A1760D"/>
    <w:rsid w:val="00A177FA"/>
    <w:rsid w:val="00A1789B"/>
    <w:rsid w:val="00A178BC"/>
    <w:rsid w:val="00A179B3"/>
    <w:rsid w:val="00A20139"/>
    <w:rsid w:val="00A20253"/>
    <w:rsid w:val="00A2028E"/>
    <w:rsid w:val="00A20444"/>
    <w:rsid w:val="00A2049C"/>
    <w:rsid w:val="00A204F8"/>
    <w:rsid w:val="00A205BF"/>
    <w:rsid w:val="00A2088C"/>
    <w:rsid w:val="00A20A33"/>
    <w:rsid w:val="00A20E4B"/>
    <w:rsid w:val="00A20FAC"/>
    <w:rsid w:val="00A2104B"/>
    <w:rsid w:val="00A210E9"/>
    <w:rsid w:val="00A215DC"/>
    <w:rsid w:val="00A21666"/>
    <w:rsid w:val="00A21712"/>
    <w:rsid w:val="00A218AE"/>
    <w:rsid w:val="00A21A9D"/>
    <w:rsid w:val="00A21AAA"/>
    <w:rsid w:val="00A21BAB"/>
    <w:rsid w:val="00A21C25"/>
    <w:rsid w:val="00A21C50"/>
    <w:rsid w:val="00A21E51"/>
    <w:rsid w:val="00A21F4C"/>
    <w:rsid w:val="00A22132"/>
    <w:rsid w:val="00A22164"/>
    <w:rsid w:val="00A22207"/>
    <w:rsid w:val="00A22682"/>
    <w:rsid w:val="00A22696"/>
    <w:rsid w:val="00A226BE"/>
    <w:rsid w:val="00A228BB"/>
    <w:rsid w:val="00A22CE9"/>
    <w:rsid w:val="00A22D9C"/>
    <w:rsid w:val="00A22E14"/>
    <w:rsid w:val="00A22E62"/>
    <w:rsid w:val="00A22E73"/>
    <w:rsid w:val="00A23331"/>
    <w:rsid w:val="00A235F7"/>
    <w:rsid w:val="00A23921"/>
    <w:rsid w:val="00A23A96"/>
    <w:rsid w:val="00A23B6E"/>
    <w:rsid w:val="00A23EBB"/>
    <w:rsid w:val="00A23FA1"/>
    <w:rsid w:val="00A24150"/>
    <w:rsid w:val="00A2445F"/>
    <w:rsid w:val="00A246BF"/>
    <w:rsid w:val="00A2470A"/>
    <w:rsid w:val="00A247B7"/>
    <w:rsid w:val="00A2481C"/>
    <w:rsid w:val="00A24C00"/>
    <w:rsid w:val="00A24C96"/>
    <w:rsid w:val="00A24CCF"/>
    <w:rsid w:val="00A2524D"/>
    <w:rsid w:val="00A25A28"/>
    <w:rsid w:val="00A25A7A"/>
    <w:rsid w:val="00A25B85"/>
    <w:rsid w:val="00A261E4"/>
    <w:rsid w:val="00A262D0"/>
    <w:rsid w:val="00A26309"/>
    <w:rsid w:val="00A26624"/>
    <w:rsid w:val="00A266E0"/>
    <w:rsid w:val="00A267E9"/>
    <w:rsid w:val="00A26883"/>
    <w:rsid w:val="00A26D60"/>
    <w:rsid w:val="00A26EE0"/>
    <w:rsid w:val="00A2705F"/>
    <w:rsid w:val="00A2719B"/>
    <w:rsid w:val="00A2756F"/>
    <w:rsid w:val="00A275C9"/>
    <w:rsid w:val="00A27638"/>
    <w:rsid w:val="00A276E9"/>
    <w:rsid w:val="00A276F1"/>
    <w:rsid w:val="00A27975"/>
    <w:rsid w:val="00A27DCD"/>
    <w:rsid w:val="00A27EFE"/>
    <w:rsid w:val="00A30267"/>
    <w:rsid w:val="00A30301"/>
    <w:rsid w:val="00A3051C"/>
    <w:rsid w:val="00A3072C"/>
    <w:rsid w:val="00A30730"/>
    <w:rsid w:val="00A307C5"/>
    <w:rsid w:val="00A308DB"/>
    <w:rsid w:val="00A30BAE"/>
    <w:rsid w:val="00A30CDD"/>
    <w:rsid w:val="00A30E9F"/>
    <w:rsid w:val="00A30FB1"/>
    <w:rsid w:val="00A313D0"/>
    <w:rsid w:val="00A3143B"/>
    <w:rsid w:val="00A314A9"/>
    <w:rsid w:val="00A31591"/>
    <w:rsid w:val="00A3170C"/>
    <w:rsid w:val="00A31900"/>
    <w:rsid w:val="00A31953"/>
    <w:rsid w:val="00A31A06"/>
    <w:rsid w:val="00A31A4F"/>
    <w:rsid w:val="00A31C37"/>
    <w:rsid w:val="00A31E88"/>
    <w:rsid w:val="00A321EE"/>
    <w:rsid w:val="00A321F4"/>
    <w:rsid w:val="00A3246D"/>
    <w:rsid w:val="00A324D5"/>
    <w:rsid w:val="00A32546"/>
    <w:rsid w:val="00A325C2"/>
    <w:rsid w:val="00A325CC"/>
    <w:rsid w:val="00A326E8"/>
    <w:rsid w:val="00A3273C"/>
    <w:rsid w:val="00A32750"/>
    <w:rsid w:val="00A327A5"/>
    <w:rsid w:val="00A327E2"/>
    <w:rsid w:val="00A32C37"/>
    <w:rsid w:val="00A3307F"/>
    <w:rsid w:val="00A33188"/>
    <w:rsid w:val="00A33354"/>
    <w:rsid w:val="00A338AB"/>
    <w:rsid w:val="00A33935"/>
    <w:rsid w:val="00A33A66"/>
    <w:rsid w:val="00A33A6F"/>
    <w:rsid w:val="00A33BC1"/>
    <w:rsid w:val="00A33C3D"/>
    <w:rsid w:val="00A33C9E"/>
    <w:rsid w:val="00A345EC"/>
    <w:rsid w:val="00A3464D"/>
    <w:rsid w:val="00A34C68"/>
    <w:rsid w:val="00A34C88"/>
    <w:rsid w:val="00A350D2"/>
    <w:rsid w:val="00A35156"/>
    <w:rsid w:val="00A35353"/>
    <w:rsid w:val="00A35735"/>
    <w:rsid w:val="00A357B4"/>
    <w:rsid w:val="00A357C9"/>
    <w:rsid w:val="00A35A0B"/>
    <w:rsid w:val="00A35CF3"/>
    <w:rsid w:val="00A35F6A"/>
    <w:rsid w:val="00A362CB"/>
    <w:rsid w:val="00A36591"/>
    <w:rsid w:val="00A365F0"/>
    <w:rsid w:val="00A365F9"/>
    <w:rsid w:val="00A36694"/>
    <w:rsid w:val="00A36697"/>
    <w:rsid w:val="00A369B5"/>
    <w:rsid w:val="00A36ADE"/>
    <w:rsid w:val="00A36DBF"/>
    <w:rsid w:val="00A3706D"/>
    <w:rsid w:val="00A3747D"/>
    <w:rsid w:val="00A37782"/>
    <w:rsid w:val="00A3798F"/>
    <w:rsid w:val="00A37A59"/>
    <w:rsid w:val="00A37A76"/>
    <w:rsid w:val="00A37B54"/>
    <w:rsid w:val="00A37BAB"/>
    <w:rsid w:val="00A404BA"/>
    <w:rsid w:val="00A40531"/>
    <w:rsid w:val="00A40567"/>
    <w:rsid w:val="00A40889"/>
    <w:rsid w:val="00A40AD0"/>
    <w:rsid w:val="00A40D3C"/>
    <w:rsid w:val="00A40DCE"/>
    <w:rsid w:val="00A40EA6"/>
    <w:rsid w:val="00A40F7D"/>
    <w:rsid w:val="00A41005"/>
    <w:rsid w:val="00A41009"/>
    <w:rsid w:val="00A4112D"/>
    <w:rsid w:val="00A41135"/>
    <w:rsid w:val="00A41145"/>
    <w:rsid w:val="00A41179"/>
    <w:rsid w:val="00A4131E"/>
    <w:rsid w:val="00A413CD"/>
    <w:rsid w:val="00A41543"/>
    <w:rsid w:val="00A41772"/>
    <w:rsid w:val="00A41921"/>
    <w:rsid w:val="00A41AB5"/>
    <w:rsid w:val="00A41ABC"/>
    <w:rsid w:val="00A41F32"/>
    <w:rsid w:val="00A4200F"/>
    <w:rsid w:val="00A421CB"/>
    <w:rsid w:val="00A42277"/>
    <w:rsid w:val="00A42456"/>
    <w:rsid w:val="00A42485"/>
    <w:rsid w:val="00A4256D"/>
    <w:rsid w:val="00A42659"/>
    <w:rsid w:val="00A4265F"/>
    <w:rsid w:val="00A42721"/>
    <w:rsid w:val="00A42744"/>
    <w:rsid w:val="00A42758"/>
    <w:rsid w:val="00A42897"/>
    <w:rsid w:val="00A4293F"/>
    <w:rsid w:val="00A429DE"/>
    <w:rsid w:val="00A42A78"/>
    <w:rsid w:val="00A42BC3"/>
    <w:rsid w:val="00A42C57"/>
    <w:rsid w:val="00A42D19"/>
    <w:rsid w:val="00A43062"/>
    <w:rsid w:val="00A4308A"/>
    <w:rsid w:val="00A4317F"/>
    <w:rsid w:val="00A432DA"/>
    <w:rsid w:val="00A4339C"/>
    <w:rsid w:val="00A43537"/>
    <w:rsid w:val="00A43620"/>
    <w:rsid w:val="00A43631"/>
    <w:rsid w:val="00A438AF"/>
    <w:rsid w:val="00A4392A"/>
    <w:rsid w:val="00A43B95"/>
    <w:rsid w:val="00A43D83"/>
    <w:rsid w:val="00A43F8D"/>
    <w:rsid w:val="00A4414C"/>
    <w:rsid w:val="00A44267"/>
    <w:rsid w:val="00A4440F"/>
    <w:rsid w:val="00A44444"/>
    <w:rsid w:val="00A44882"/>
    <w:rsid w:val="00A449A3"/>
    <w:rsid w:val="00A44AA5"/>
    <w:rsid w:val="00A44CD9"/>
    <w:rsid w:val="00A44DE9"/>
    <w:rsid w:val="00A44DEE"/>
    <w:rsid w:val="00A44E28"/>
    <w:rsid w:val="00A44F82"/>
    <w:rsid w:val="00A451D0"/>
    <w:rsid w:val="00A4522A"/>
    <w:rsid w:val="00A4570E"/>
    <w:rsid w:val="00A45818"/>
    <w:rsid w:val="00A45A3B"/>
    <w:rsid w:val="00A45DF7"/>
    <w:rsid w:val="00A4639B"/>
    <w:rsid w:val="00A46C4D"/>
    <w:rsid w:val="00A46FAD"/>
    <w:rsid w:val="00A470ED"/>
    <w:rsid w:val="00A4742F"/>
    <w:rsid w:val="00A47430"/>
    <w:rsid w:val="00A47567"/>
    <w:rsid w:val="00A4761F"/>
    <w:rsid w:val="00A476E2"/>
    <w:rsid w:val="00A47B4B"/>
    <w:rsid w:val="00A50161"/>
    <w:rsid w:val="00A503F5"/>
    <w:rsid w:val="00A5044D"/>
    <w:rsid w:val="00A50663"/>
    <w:rsid w:val="00A50B00"/>
    <w:rsid w:val="00A50D3B"/>
    <w:rsid w:val="00A50F1E"/>
    <w:rsid w:val="00A51004"/>
    <w:rsid w:val="00A5108D"/>
    <w:rsid w:val="00A51132"/>
    <w:rsid w:val="00A511FB"/>
    <w:rsid w:val="00A514CD"/>
    <w:rsid w:val="00A514EB"/>
    <w:rsid w:val="00A5157C"/>
    <w:rsid w:val="00A516C3"/>
    <w:rsid w:val="00A51761"/>
    <w:rsid w:val="00A51AB0"/>
    <w:rsid w:val="00A51C02"/>
    <w:rsid w:val="00A51D38"/>
    <w:rsid w:val="00A51D5B"/>
    <w:rsid w:val="00A5213D"/>
    <w:rsid w:val="00A521E0"/>
    <w:rsid w:val="00A5239C"/>
    <w:rsid w:val="00A523FD"/>
    <w:rsid w:val="00A52434"/>
    <w:rsid w:val="00A5262A"/>
    <w:rsid w:val="00A529AE"/>
    <w:rsid w:val="00A52ABD"/>
    <w:rsid w:val="00A52B0C"/>
    <w:rsid w:val="00A52D1E"/>
    <w:rsid w:val="00A52E4C"/>
    <w:rsid w:val="00A52EF2"/>
    <w:rsid w:val="00A5301B"/>
    <w:rsid w:val="00A53085"/>
    <w:rsid w:val="00A53220"/>
    <w:rsid w:val="00A53704"/>
    <w:rsid w:val="00A5381A"/>
    <w:rsid w:val="00A544BF"/>
    <w:rsid w:val="00A54508"/>
    <w:rsid w:val="00A548DD"/>
    <w:rsid w:val="00A54A90"/>
    <w:rsid w:val="00A54B98"/>
    <w:rsid w:val="00A54D16"/>
    <w:rsid w:val="00A54D26"/>
    <w:rsid w:val="00A54DAA"/>
    <w:rsid w:val="00A55106"/>
    <w:rsid w:val="00A5520A"/>
    <w:rsid w:val="00A55279"/>
    <w:rsid w:val="00A5579B"/>
    <w:rsid w:val="00A55877"/>
    <w:rsid w:val="00A55A58"/>
    <w:rsid w:val="00A55A60"/>
    <w:rsid w:val="00A55BAF"/>
    <w:rsid w:val="00A55BB7"/>
    <w:rsid w:val="00A55BE2"/>
    <w:rsid w:val="00A55CCE"/>
    <w:rsid w:val="00A55D34"/>
    <w:rsid w:val="00A55E76"/>
    <w:rsid w:val="00A56126"/>
    <w:rsid w:val="00A561FD"/>
    <w:rsid w:val="00A5637C"/>
    <w:rsid w:val="00A563E1"/>
    <w:rsid w:val="00A5650B"/>
    <w:rsid w:val="00A56735"/>
    <w:rsid w:val="00A56C2C"/>
    <w:rsid w:val="00A56FAD"/>
    <w:rsid w:val="00A56FB0"/>
    <w:rsid w:val="00A570E9"/>
    <w:rsid w:val="00A571D3"/>
    <w:rsid w:val="00A57311"/>
    <w:rsid w:val="00A57509"/>
    <w:rsid w:val="00A5789E"/>
    <w:rsid w:val="00A57B83"/>
    <w:rsid w:val="00A57BDA"/>
    <w:rsid w:val="00A57C08"/>
    <w:rsid w:val="00A57DFF"/>
    <w:rsid w:val="00A57F0D"/>
    <w:rsid w:val="00A57F96"/>
    <w:rsid w:val="00A603E7"/>
    <w:rsid w:val="00A607EF"/>
    <w:rsid w:val="00A6091B"/>
    <w:rsid w:val="00A6098D"/>
    <w:rsid w:val="00A60D08"/>
    <w:rsid w:val="00A60D9D"/>
    <w:rsid w:val="00A60FB4"/>
    <w:rsid w:val="00A6144D"/>
    <w:rsid w:val="00A61828"/>
    <w:rsid w:val="00A6186F"/>
    <w:rsid w:val="00A6188E"/>
    <w:rsid w:val="00A61A22"/>
    <w:rsid w:val="00A61ACD"/>
    <w:rsid w:val="00A61BC6"/>
    <w:rsid w:val="00A61BD9"/>
    <w:rsid w:val="00A61BF1"/>
    <w:rsid w:val="00A620AA"/>
    <w:rsid w:val="00A622C9"/>
    <w:rsid w:val="00A623C6"/>
    <w:rsid w:val="00A6246C"/>
    <w:rsid w:val="00A62939"/>
    <w:rsid w:val="00A62953"/>
    <w:rsid w:val="00A62961"/>
    <w:rsid w:val="00A62B90"/>
    <w:rsid w:val="00A62CEF"/>
    <w:rsid w:val="00A62D25"/>
    <w:rsid w:val="00A630AC"/>
    <w:rsid w:val="00A630F5"/>
    <w:rsid w:val="00A63173"/>
    <w:rsid w:val="00A632E3"/>
    <w:rsid w:val="00A63318"/>
    <w:rsid w:val="00A63573"/>
    <w:rsid w:val="00A6372F"/>
    <w:rsid w:val="00A63872"/>
    <w:rsid w:val="00A63A37"/>
    <w:rsid w:val="00A63A89"/>
    <w:rsid w:val="00A63BB4"/>
    <w:rsid w:val="00A63D4B"/>
    <w:rsid w:val="00A63D83"/>
    <w:rsid w:val="00A63FA2"/>
    <w:rsid w:val="00A6401B"/>
    <w:rsid w:val="00A64196"/>
    <w:rsid w:val="00A642B3"/>
    <w:rsid w:val="00A64399"/>
    <w:rsid w:val="00A64422"/>
    <w:rsid w:val="00A64434"/>
    <w:rsid w:val="00A645E3"/>
    <w:rsid w:val="00A645E8"/>
    <w:rsid w:val="00A64BC7"/>
    <w:rsid w:val="00A64CAF"/>
    <w:rsid w:val="00A64EB1"/>
    <w:rsid w:val="00A650AA"/>
    <w:rsid w:val="00A65354"/>
    <w:rsid w:val="00A657CF"/>
    <w:rsid w:val="00A6590E"/>
    <w:rsid w:val="00A6598E"/>
    <w:rsid w:val="00A65BB4"/>
    <w:rsid w:val="00A65CB2"/>
    <w:rsid w:val="00A65CD1"/>
    <w:rsid w:val="00A65E4B"/>
    <w:rsid w:val="00A65FBF"/>
    <w:rsid w:val="00A66089"/>
    <w:rsid w:val="00A66297"/>
    <w:rsid w:val="00A668F7"/>
    <w:rsid w:val="00A66A5A"/>
    <w:rsid w:val="00A66CEC"/>
    <w:rsid w:val="00A66D80"/>
    <w:rsid w:val="00A67059"/>
    <w:rsid w:val="00A67139"/>
    <w:rsid w:val="00A67169"/>
    <w:rsid w:val="00A67220"/>
    <w:rsid w:val="00A6739D"/>
    <w:rsid w:val="00A67482"/>
    <w:rsid w:val="00A67630"/>
    <w:rsid w:val="00A677C1"/>
    <w:rsid w:val="00A67A82"/>
    <w:rsid w:val="00A67A8E"/>
    <w:rsid w:val="00A67AC6"/>
    <w:rsid w:val="00A67C48"/>
    <w:rsid w:val="00A702BF"/>
    <w:rsid w:val="00A70395"/>
    <w:rsid w:val="00A707D3"/>
    <w:rsid w:val="00A70974"/>
    <w:rsid w:val="00A70A35"/>
    <w:rsid w:val="00A70B2E"/>
    <w:rsid w:val="00A70C62"/>
    <w:rsid w:val="00A70E7A"/>
    <w:rsid w:val="00A710E1"/>
    <w:rsid w:val="00A71265"/>
    <w:rsid w:val="00A712D7"/>
    <w:rsid w:val="00A7141F"/>
    <w:rsid w:val="00A71A5F"/>
    <w:rsid w:val="00A71D6B"/>
    <w:rsid w:val="00A72020"/>
    <w:rsid w:val="00A720D4"/>
    <w:rsid w:val="00A72302"/>
    <w:rsid w:val="00A72793"/>
    <w:rsid w:val="00A72B9B"/>
    <w:rsid w:val="00A72DD2"/>
    <w:rsid w:val="00A72E61"/>
    <w:rsid w:val="00A72E89"/>
    <w:rsid w:val="00A734F8"/>
    <w:rsid w:val="00A73873"/>
    <w:rsid w:val="00A73A23"/>
    <w:rsid w:val="00A73FFF"/>
    <w:rsid w:val="00A74246"/>
    <w:rsid w:val="00A7437A"/>
    <w:rsid w:val="00A743B7"/>
    <w:rsid w:val="00A744A2"/>
    <w:rsid w:val="00A745D9"/>
    <w:rsid w:val="00A746F2"/>
    <w:rsid w:val="00A74A56"/>
    <w:rsid w:val="00A74CCF"/>
    <w:rsid w:val="00A74DE8"/>
    <w:rsid w:val="00A74E04"/>
    <w:rsid w:val="00A74E79"/>
    <w:rsid w:val="00A74EEC"/>
    <w:rsid w:val="00A74F6C"/>
    <w:rsid w:val="00A75102"/>
    <w:rsid w:val="00A75212"/>
    <w:rsid w:val="00A75352"/>
    <w:rsid w:val="00A7538B"/>
    <w:rsid w:val="00A75466"/>
    <w:rsid w:val="00A75495"/>
    <w:rsid w:val="00A75657"/>
    <w:rsid w:val="00A75857"/>
    <w:rsid w:val="00A75920"/>
    <w:rsid w:val="00A75A5B"/>
    <w:rsid w:val="00A75C76"/>
    <w:rsid w:val="00A75CA1"/>
    <w:rsid w:val="00A75D83"/>
    <w:rsid w:val="00A7611E"/>
    <w:rsid w:val="00A762EC"/>
    <w:rsid w:val="00A7634B"/>
    <w:rsid w:val="00A7641E"/>
    <w:rsid w:val="00A764E9"/>
    <w:rsid w:val="00A7662C"/>
    <w:rsid w:val="00A76696"/>
    <w:rsid w:val="00A76949"/>
    <w:rsid w:val="00A76A52"/>
    <w:rsid w:val="00A76BF2"/>
    <w:rsid w:val="00A76C45"/>
    <w:rsid w:val="00A76C98"/>
    <w:rsid w:val="00A76F56"/>
    <w:rsid w:val="00A76FC0"/>
    <w:rsid w:val="00A770A5"/>
    <w:rsid w:val="00A772CA"/>
    <w:rsid w:val="00A772D9"/>
    <w:rsid w:val="00A77314"/>
    <w:rsid w:val="00A7735F"/>
    <w:rsid w:val="00A775F0"/>
    <w:rsid w:val="00A77734"/>
    <w:rsid w:val="00A77B9E"/>
    <w:rsid w:val="00A77C0E"/>
    <w:rsid w:val="00A77E12"/>
    <w:rsid w:val="00A77F3C"/>
    <w:rsid w:val="00A77F4D"/>
    <w:rsid w:val="00A77F74"/>
    <w:rsid w:val="00A801FA"/>
    <w:rsid w:val="00A803B8"/>
    <w:rsid w:val="00A806D6"/>
    <w:rsid w:val="00A807B7"/>
    <w:rsid w:val="00A8081E"/>
    <w:rsid w:val="00A80A1F"/>
    <w:rsid w:val="00A80B60"/>
    <w:rsid w:val="00A80D9C"/>
    <w:rsid w:val="00A80D9F"/>
    <w:rsid w:val="00A80E52"/>
    <w:rsid w:val="00A80E96"/>
    <w:rsid w:val="00A812BA"/>
    <w:rsid w:val="00A812F9"/>
    <w:rsid w:val="00A8135C"/>
    <w:rsid w:val="00A813DF"/>
    <w:rsid w:val="00A81633"/>
    <w:rsid w:val="00A818D9"/>
    <w:rsid w:val="00A81E52"/>
    <w:rsid w:val="00A82086"/>
    <w:rsid w:val="00A8221B"/>
    <w:rsid w:val="00A82336"/>
    <w:rsid w:val="00A82428"/>
    <w:rsid w:val="00A82665"/>
    <w:rsid w:val="00A82BA7"/>
    <w:rsid w:val="00A82C58"/>
    <w:rsid w:val="00A82C8E"/>
    <w:rsid w:val="00A83009"/>
    <w:rsid w:val="00A830CA"/>
    <w:rsid w:val="00A83161"/>
    <w:rsid w:val="00A831F0"/>
    <w:rsid w:val="00A83403"/>
    <w:rsid w:val="00A834EC"/>
    <w:rsid w:val="00A83521"/>
    <w:rsid w:val="00A83BF1"/>
    <w:rsid w:val="00A83C06"/>
    <w:rsid w:val="00A83F9B"/>
    <w:rsid w:val="00A84055"/>
    <w:rsid w:val="00A84298"/>
    <w:rsid w:val="00A847C3"/>
    <w:rsid w:val="00A84A96"/>
    <w:rsid w:val="00A84BB1"/>
    <w:rsid w:val="00A84DB5"/>
    <w:rsid w:val="00A84DEF"/>
    <w:rsid w:val="00A84FBA"/>
    <w:rsid w:val="00A8503E"/>
    <w:rsid w:val="00A850CE"/>
    <w:rsid w:val="00A85129"/>
    <w:rsid w:val="00A8513A"/>
    <w:rsid w:val="00A851D6"/>
    <w:rsid w:val="00A8523D"/>
    <w:rsid w:val="00A8534B"/>
    <w:rsid w:val="00A8536D"/>
    <w:rsid w:val="00A853DF"/>
    <w:rsid w:val="00A853F6"/>
    <w:rsid w:val="00A85661"/>
    <w:rsid w:val="00A85749"/>
    <w:rsid w:val="00A85926"/>
    <w:rsid w:val="00A85C85"/>
    <w:rsid w:val="00A85FFF"/>
    <w:rsid w:val="00A86121"/>
    <w:rsid w:val="00A862AE"/>
    <w:rsid w:val="00A86593"/>
    <w:rsid w:val="00A867E5"/>
    <w:rsid w:val="00A86956"/>
    <w:rsid w:val="00A86A48"/>
    <w:rsid w:val="00A86ACD"/>
    <w:rsid w:val="00A86D49"/>
    <w:rsid w:val="00A86DAB"/>
    <w:rsid w:val="00A86E4F"/>
    <w:rsid w:val="00A86FB4"/>
    <w:rsid w:val="00A86FEF"/>
    <w:rsid w:val="00A8729C"/>
    <w:rsid w:val="00A87482"/>
    <w:rsid w:val="00A8754B"/>
    <w:rsid w:val="00A87C98"/>
    <w:rsid w:val="00A87EE9"/>
    <w:rsid w:val="00A87F42"/>
    <w:rsid w:val="00A87F77"/>
    <w:rsid w:val="00A900E7"/>
    <w:rsid w:val="00A9034E"/>
    <w:rsid w:val="00A90423"/>
    <w:rsid w:val="00A905F1"/>
    <w:rsid w:val="00A90897"/>
    <w:rsid w:val="00A90950"/>
    <w:rsid w:val="00A909F2"/>
    <w:rsid w:val="00A90DE2"/>
    <w:rsid w:val="00A90E27"/>
    <w:rsid w:val="00A91008"/>
    <w:rsid w:val="00A91140"/>
    <w:rsid w:val="00A9120E"/>
    <w:rsid w:val="00A91218"/>
    <w:rsid w:val="00A9128E"/>
    <w:rsid w:val="00A91469"/>
    <w:rsid w:val="00A91523"/>
    <w:rsid w:val="00A9159B"/>
    <w:rsid w:val="00A9164F"/>
    <w:rsid w:val="00A91862"/>
    <w:rsid w:val="00A91F3E"/>
    <w:rsid w:val="00A926A8"/>
    <w:rsid w:val="00A9282C"/>
    <w:rsid w:val="00A92A8E"/>
    <w:rsid w:val="00A92CDA"/>
    <w:rsid w:val="00A92CF8"/>
    <w:rsid w:val="00A92F82"/>
    <w:rsid w:val="00A930F9"/>
    <w:rsid w:val="00A93390"/>
    <w:rsid w:val="00A934FE"/>
    <w:rsid w:val="00A93711"/>
    <w:rsid w:val="00A93715"/>
    <w:rsid w:val="00A9386A"/>
    <w:rsid w:val="00A9386B"/>
    <w:rsid w:val="00A93951"/>
    <w:rsid w:val="00A9399B"/>
    <w:rsid w:val="00A939D3"/>
    <w:rsid w:val="00A93BDA"/>
    <w:rsid w:val="00A93E41"/>
    <w:rsid w:val="00A93FC0"/>
    <w:rsid w:val="00A941B8"/>
    <w:rsid w:val="00A941FD"/>
    <w:rsid w:val="00A94246"/>
    <w:rsid w:val="00A943F8"/>
    <w:rsid w:val="00A94631"/>
    <w:rsid w:val="00A94675"/>
    <w:rsid w:val="00A94719"/>
    <w:rsid w:val="00A94865"/>
    <w:rsid w:val="00A949AD"/>
    <w:rsid w:val="00A94A70"/>
    <w:rsid w:val="00A9505F"/>
    <w:rsid w:val="00A95262"/>
    <w:rsid w:val="00A9526D"/>
    <w:rsid w:val="00A95281"/>
    <w:rsid w:val="00A953AC"/>
    <w:rsid w:val="00A955B7"/>
    <w:rsid w:val="00A959D6"/>
    <w:rsid w:val="00A95A3E"/>
    <w:rsid w:val="00A95C29"/>
    <w:rsid w:val="00A95F2C"/>
    <w:rsid w:val="00A95F7A"/>
    <w:rsid w:val="00A95FCB"/>
    <w:rsid w:val="00A96058"/>
    <w:rsid w:val="00A960D7"/>
    <w:rsid w:val="00A96801"/>
    <w:rsid w:val="00A9692B"/>
    <w:rsid w:val="00A96BC0"/>
    <w:rsid w:val="00A96D56"/>
    <w:rsid w:val="00A96D7E"/>
    <w:rsid w:val="00A9727C"/>
    <w:rsid w:val="00A97292"/>
    <w:rsid w:val="00A97666"/>
    <w:rsid w:val="00A97AD4"/>
    <w:rsid w:val="00A97B8C"/>
    <w:rsid w:val="00A97E7B"/>
    <w:rsid w:val="00AA0003"/>
    <w:rsid w:val="00AA0012"/>
    <w:rsid w:val="00AA051D"/>
    <w:rsid w:val="00AA05E1"/>
    <w:rsid w:val="00AA08DE"/>
    <w:rsid w:val="00AA096D"/>
    <w:rsid w:val="00AA0B96"/>
    <w:rsid w:val="00AA0D80"/>
    <w:rsid w:val="00AA109F"/>
    <w:rsid w:val="00AA116F"/>
    <w:rsid w:val="00AA11A9"/>
    <w:rsid w:val="00AA1399"/>
    <w:rsid w:val="00AA1420"/>
    <w:rsid w:val="00AA1579"/>
    <w:rsid w:val="00AA158B"/>
    <w:rsid w:val="00AA1634"/>
    <w:rsid w:val="00AA1B45"/>
    <w:rsid w:val="00AA1D12"/>
    <w:rsid w:val="00AA1E67"/>
    <w:rsid w:val="00AA1ED6"/>
    <w:rsid w:val="00AA1EEC"/>
    <w:rsid w:val="00AA1FEE"/>
    <w:rsid w:val="00AA210C"/>
    <w:rsid w:val="00AA22CC"/>
    <w:rsid w:val="00AA23A2"/>
    <w:rsid w:val="00AA249A"/>
    <w:rsid w:val="00AA28A8"/>
    <w:rsid w:val="00AA29F2"/>
    <w:rsid w:val="00AA2CD8"/>
    <w:rsid w:val="00AA2D01"/>
    <w:rsid w:val="00AA2F09"/>
    <w:rsid w:val="00AA30A2"/>
    <w:rsid w:val="00AA3196"/>
    <w:rsid w:val="00AA322E"/>
    <w:rsid w:val="00AA348D"/>
    <w:rsid w:val="00AA34E4"/>
    <w:rsid w:val="00AA361F"/>
    <w:rsid w:val="00AA391E"/>
    <w:rsid w:val="00AA3927"/>
    <w:rsid w:val="00AA39E4"/>
    <w:rsid w:val="00AA3B07"/>
    <w:rsid w:val="00AA3B44"/>
    <w:rsid w:val="00AA3B6B"/>
    <w:rsid w:val="00AA3BBE"/>
    <w:rsid w:val="00AA3FF1"/>
    <w:rsid w:val="00AA4066"/>
    <w:rsid w:val="00AA44E6"/>
    <w:rsid w:val="00AA461D"/>
    <w:rsid w:val="00AA463D"/>
    <w:rsid w:val="00AA4757"/>
    <w:rsid w:val="00AA484A"/>
    <w:rsid w:val="00AA491B"/>
    <w:rsid w:val="00AA4B1B"/>
    <w:rsid w:val="00AA4B80"/>
    <w:rsid w:val="00AA4D83"/>
    <w:rsid w:val="00AA4F51"/>
    <w:rsid w:val="00AA522F"/>
    <w:rsid w:val="00AA5584"/>
    <w:rsid w:val="00AA5663"/>
    <w:rsid w:val="00AA569D"/>
    <w:rsid w:val="00AA57B0"/>
    <w:rsid w:val="00AA5AE0"/>
    <w:rsid w:val="00AA5B25"/>
    <w:rsid w:val="00AA5BF1"/>
    <w:rsid w:val="00AA5C2D"/>
    <w:rsid w:val="00AA5C3C"/>
    <w:rsid w:val="00AA6026"/>
    <w:rsid w:val="00AA61BF"/>
    <w:rsid w:val="00AA6206"/>
    <w:rsid w:val="00AA62B8"/>
    <w:rsid w:val="00AA630A"/>
    <w:rsid w:val="00AA642A"/>
    <w:rsid w:val="00AA65E5"/>
    <w:rsid w:val="00AA65F4"/>
    <w:rsid w:val="00AA69EF"/>
    <w:rsid w:val="00AA6B64"/>
    <w:rsid w:val="00AA6BDC"/>
    <w:rsid w:val="00AA6F85"/>
    <w:rsid w:val="00AA6F9A"/>
    <w:rsid w:val="00AA702C"/>
    <w:rsid w:val="00AA7130"/>
    <w:rsid w:val="00AA71B0"/>
    <w:rsid w:val="00AA7C4F"/>
    <w:rsid w:val="00AA7CC1"/>
    <w:rsid w:val="00AB001C"/>
    <w:rsid w:val="00AB02C8"/>
    <w:rsid w:val="00AB06B8"/>
    <w:rsid w:val="00AB084B"/>
    <w:rsid w:val="00AB087B"/>
    <w:rsid w:val="00AB0A3C"/>
    <w:rsid w:val="00AB0ADE"/>
    <w:rsid w:val="00AB0C5B"/>
    <w:rsid w:val="00AB0CA0"/>
    <w:rsid w:val="00AB0E11"/>
    <w:rsid w:val="00AB0E70"/>
    <w:rsid w:val="00AB102D"/>
    <w:rsid w:val="00AB13DC"/>
    <w:rsid w:val="00AB1518"/>
    <w:rsid w:val="00AB1A33"/>
    <w:rsid w:val="00AB1B1A"/>
    <w:rsid w:val="00AB1B50"/>
    <w:rsid w:val="00AB1C99"/>
    <w:rsid w:val="00AB1D98"/>
    <w:rsid w:val="00AB20B0"/>
    <w:rsid w:val="00AB2328"/>
    <w:rsid w:val="00AB23E2"/>
    <w:rsid w:val="00AB2857"/>
    <w:rsid w:val="00AB2A04"/>
    <w:rsid w:val="00AB2AD1"/>
    <w:rsid w:val="00AB2F8A"/>
    <w:rsid w:val="00AB31DD"/>
    <w:rsid w:val="00AB3299"/>
    <w:rsid w:val="00AB33A4"/>
    <w:rsid w:val="00AB33F9"/>
    <w:rsid w:val="00AB3418"/>
    <w:rsid w:val="00AB343C"/>
    <w:rsid w:val="00AB343F"/>
    <w:rsid w:val="00AB3491"/>
    <w:rsid w:val="00AB3D94"/>
    <w:rsid w:val="00AB3E16"/>
    <w:rsid w:val="00AB3E3E"/>
    <w:rsid w:val="00AB3EDB"/>
    <w:rsid w:val="00AB3F13"/>
    <w:rsid w:val="00AB4157"/>
    <w:rsid w:val="00AB42AF"/>
    <w:rsid w:val="00AB42FF"/>
    <w:rsid w:val="00AB467E"/>
    <w:rsid w:val="00AB4EB6"/>
    <w:rsid w:val="00AB513E"/>
    <w:rsid w:val="00AB53BA"/>
    <w:rsid w:val="00AB563D"/>
    <w:rsid w:val="00AB57AD"/>
    <w:rsid w:val="00AB583A"/>
    <w:rsid w:val="00AB5A09"/>
    <w:rsid w:val="00AB5A59"/>
    <w:rsid w:val="00AB5C12"/>
    <w:rsid w:val="00AB5D4C"/>
    <w:rsid w:val="00AB5EF3"/>
    <w:rsid w:val="00AB61EA"/>
    <w:rsid w:val="00AB642C"/>
    <w:rsid w:val="00AB66A3"/>
    <w:rsid w:val="00AB706E"/>
    <w:rsid w:val="00AB7134"/>
    <w:rsid w:val="00AB71D7"/>
    <w:rsid w:val="00AB76D5"/>
    <w:rsid w:val="00AB7787"/>
    <w:rsid w:val="00AB782C"/>
    <w:rsid w:val="00AB78AC"/>
    <w:rsid w:val="00AB7D3D"/>
    <w:rsid w:val="00AB7E64"/>
    <w:rsid w:val="00AC0153"/>
    <w:rsid w:val="00AC0287"/>
    <w:rsid w:val="00AC0559"/>
    <w:rsid w:val="00AC06F1"/>
    <w:rsid w:val="00AC0EB6"/>
    <w:rsid w:val="00AC1191"/>
    <w:rsid w:val="00AC11FD"/>
    <w:rsid w:val="00AC1281"/>
    <w:rsid w:val="00AC13F4"/>
    <w:rsid w:val="00AC1593"/>
    <w:rsid w:val="00AC18EB"/>
    <w:rsid w:val="00AC1968"/>
    <w:rsid w:val="00AC1AC2"/>
    <w:rsid w:val="00AC1C31"/>
    <w:rsid w:val="00AC1CF7"/>
    <w:rsid w:val="00AC1EDB"/>
    <w:rsid w:val="00AC2331"/>
    <w:rsid w:val="00AC26E1"/>
    <w:rsid w:val="00AC2A6B"/>
    <w:rsid w:val="00AC2B15"/>
    <w:rsid w:val="00AC2BF0"/>
    <w:rsid w:val="00AC2D4E"/>
    <w:rsid w:val="00AC3084"/>
    <w:rsid w:val="00AC3431"/>
    <w:rsid w:val="00AC35E6"/>
    <w:rsid w:val="00AC38E9"/>
    <w:rsid w:val="00AC3958"/>
    <w:rsid w:val="00AC39B0"/>
    <w:rsid w:val="00AC3B27"/>
    <w:rsid w:val="00AC3B50"/>
    <w:rsid w:val="00AC3C8F"/>
    <w:rsid w:val="00AC3E12"/>
    <w:rsid w:val="00AC45D6"/>
    <w:rsid w:val="00AC462D"/>
    <w:rsid w:val="00AC47F9"/>
    <w:rsid w:val="00AC49C3"/>
    <w:rsid w:val="00AC4D53"/>
    <w:rsid w:val="00AC4E2E"/>
    <w:rsid w:val="00AC501A"/>
    <w:rsid w:val="00AC50CE"/>
    <w:rsid w:val="00AC515B"/>
    <w:rsid w:val="00AC5439"/>
    <w:rsid w:val="00AC5A3B"/>
    <w:rsid w:val="00AC5D8C"/>
    <w:rsid w:val="00AC6172"/>
    <w:rsid w:val="00AC61B3"/>
    <w:rsid w:val="00AC63F4"/>
    <w:rsid w:val="00AC6427"/>
    <w:rsid w:val="00AC6521"/>
    <w:rsid w:val="00AC690A"/>
    <w:rsid w:val="00AC69BE"/>
    <w:rsid w:val="00AC6A26"/>
    <w:rsid w:val="00AC6A8B"/>
    <w:rsid w:val="00AC6B0E"/>
    <w:rsid w:val="00AC6D0A"/>
    <w:rsid w:val="00AC71E2"/>
    <w:rsid w:val="00AC74FA"/>
    <w:rsid w:val="00AC764B"/>
    <w:rsid w:val="00AC789A"/>
    <w:rsid w:val="00AC78F7"/>
    <w:rsid w:val="00AC792B"/>
    <w:rsid w:val="00AC796A"/>
    <w:rsid w:val="00AC7BF3"/>
    <w:rsid w:val="00AC7E16"/>
    <w:rsid w:val="00AC7E68"/>
    <w:rsid w:val="00AD0216"/>
    <w:rsid w:val="00AD0405"/>
    <w:rsid w:val="00AD09DA"/>
    <w:rsid w:val="00AD0A73"/>
    <w:rsid w:val="00AD11B6"/>
    <w:rsid w:val="00AD11C6"/>
    <w:rsid w:val="00AD12BD"/>
    <w:rsid w:val="00AD15F0"/>
    <w:rsid w:val="00AD163D"/>
    <w:rsid w:val="00AD1DFE"/>
    <w:rsid w:val="00AD1F06"/>
    <w:rsid w:val="00AD1F4E"/>
    <w:rsid w:val="00AD20F1"/>
    <w:rsid w:val="00AD2574"/>
    <w:rsid w:val="00AD2579"/>
    <w:rsid w:val="00AD25AD"/>
    <w:rsid w:val="00AD284F"/>
    <w:rsid w:val="00AD28FD"/>
    <w:rsid w:val="00AD2A2B"/>
    <w:rsid w:val="00AD2ACB"/>
    <w:rsid w:val="00AD2B01"/>
    <w:rsid w:val="00AD2BAD"/>
    <w:rsid w:val="00AD2D96"/>
    <w:rsid w:val="00AD2F03"/>
    <w:rsid w:val="00AD3042"/>
    <w:rsid w:val="00AD3047"/>
    <w:rsid w:val="00AD3055"/>
    <w:rsid w:val="00AD309F"/>
    <w:rsid w:val="00AD310D"/>
    <w:rsid w:val="00AD324F"/>
    <w:rsid w:val="00AD33C3"/>
    <w:rsid w:val="00AD33DF"/>
    <w:rsid w:val="00AD34A1"/>
    <w:rsid w:val="00AD34FC"/>
    <w:rsid w:val="00AD3619"/>
    <w:rsid w:val="00AD3BEC"/>
    <w:rsid w:val="00AD3E91"/>
    <w:rsid w:val="00AD4020"/>
    <w:rsid w:val="00AD4180"/>
    <w:rsid w:val="00AD41AE"/>
    <w:rsid w:val="00AD4207"/>
    <w:rsid w:val="00AD42C6"/>
    <w:rsid w:val="00AD446F"/>
    <w:rsid w:val="00AD48F9"/>
    <w:rsid w:val="00AD4C22"/>
    <w:rsid w:val="00AD4C76"/>
    <w:rsid w:val="00AD4CF1"/>
    <w:rsid w:val="00AD4E45"/>
    <w:rsid w:val="00AD4E9E"/>
    <w:rsid w:val="00AD514B"/>
    <w:rsid w:val="00AD528B"/>
    <w:rsid w:val="00AD550A"/>
    <w:rsid w:val="00AD5B4C"/>
    <w:rsid w:val="00AD5D8B"/>
    <w:rsid w:val="00AD5E0A"/>
    <w:rsid w:val="00AD5F16"/>
    <w:rsid w:val="00AD6015"/>
    <w:rsid w:val="00AD63BA"/>
    <w:rsid w:val="00AD64C6"/>
    <w:rsid w:val="00AD6766"/>
    <w:rsid w:val="00AD6808"/>
    <w:rsid w:val="00AD6AAA"/>
    <w:rsid w:val="00AD6C7F"/>
    <w:rsid w:val="00AD6C9B"/>
    <w:rsid w:val="00AD6E10"/>
    <w:rsid w:val="00AD6F92"/>
    <w:rsid w:val="00AD70C9"/>
    <w:rsid w:val="00AD728D"/>
    <w:rsid w:val="00AD732B"/>
    <w:rsid w:val="00AD757E"/>
    <w:rsid w:val="00AD7599"/>
    <w:rsid w:val="00AD75A6"/>
    <w:rsid w:val="00AD7661"/>
    <w:rsid w:val="00AD7920"/>
    <w:rsid w:val="00AD7927"/>
    <w:rsid w:val="00AD7984"/>
    <w:rsid w:val="00AD7B76"/>
    <w:rsid w:val="00AE01EE"/>
    <w:rsid w:val="00AE04DA"/>
    <w:rsid w:val="00AE0617"/>
    <w:rsid w:val="00AE07E2"/>
    <w:rsid w:val="00AE0866"/>
    <w:rsid w:val="00AE08F3"/>
    <w:rsid w:val="00AE0A88"/>
    <w:rsid w:val="00AE0D23"/>
    <w:rsid w:val="00AE0E9E"/>
    <w:rsid w:val="00AE1193"/>
    <w:rsid w:val="00AE1418"/>
    <w:rsid w:val="00AE14B7"/>
    <w:rsid w:val="00AE14CD"/>
    <w:rsid w:val="00AE17FF"/>
    <w:rsid w:val="00AE1E05"/>
    <w:rsid w:val="00AE2051"/>
    <w:rsid w:val="00AE2205"/>
    <w:rsid w:val="00AE232B"/>
    <w:rsid w:val="00AE2725"/>
    <w:rsid w:val="00AE27A4"/>
    <w:rsid w:val="00AE2A46"/>
    <w:rsid w:val="00AE2BFE"/>
    <w:rsid w:val="00AE3004"/>
    <w:rsid w:val="00AE3A56"/>
    <w:rsid w:val="00AE3CE1"/>
    <w:rsid w:val="00AE401F"/>
    <w:rsid w:val="00AE4171"/>
    <w:rsid w:val="00AE42A6"/>
    <w:rsid w:val="00AE43E9"/>
    <w:rsid w:val="00AE4557"/>
    <w:rsid w:val="00AE4726"/>
    <w:rsid w:val="00AE477C"/>
    <w:rsid w:val="00AE4949"/>
    <w:rsid w:val="00AE4A1F"/>
    <w:rsid w:val="00AE4B09"/>
    <w:rsid w:val="00AE4B4B"/>
    <w:rsid w:val="00AE4B5C"/>
    <w:rsid w:val="00AE4B6C"/>
    <w:rsid w:val="00AE4C51"/>
    <w:rsid w:val="00AE4C55"/>
    <w:rsid w:val="00AE4CAD"/>
    <w:rsid w:val="00AE4E2D"/>
    <w:rsid w:val="00AE4EBE"/>
    <w:rsid w:val="00AE4F01"/>
    <w:rsid w:val="00AE52BB"/>
    <w:rsid w:val="00AE53A1"/>
    <w:rsid w:val="00AE552C"/>
    <w:rsid w:val="00AE567B"/>
    <w:rsid w:val="00AE56D5"/>
    <w:rsid w:val="00AE5749"/>
    <w:rsid w:val="00AE5787"/>
    <w:rsid w:val="00AE58F5"/>
    <w:rsid w:val="00AE59D4"/>
    <w:rsid w:val="00AE5AAF"/>
    <w:rsid w:val="00AE5B4E"/>
    <w:rsid w:val="00AE5D51"/>
    <w:rsid w:val="00AE5D6D"/>
    <w:rsid w:val="00AE5D9B"/>
    <w:rsid w:val="00AE5E95"/>
    <w:rsid w:val="00AE5EDA"/>
    <w:rsid w:val="00AE6091"/>
    <w:rsid w:val="00AE63FA"/>
    <w:rsid w:val="00AE6433"/>
    <w:rsid w:val="00AE646D"/>
    <w:rsid w:val="00AE6584"/>
    <w:rsid w:val="00AE69BD"/>
    <w:rsid w:val="00AE6D12"/>
    <w:rsid w:val="00AE6EEB"/>
    <w:rsid w:val="00AE723D"/>
    <w:rsid w:val="00AE73F2"/>
    <w:rsid w:val="00AE75A9"/>
    <w:rsid w:val="00AE783E"/>
    <w:rsid w:val="00AE795E"/>
    <w:rsid w:val="00AE7992"/>
    <w:rsid w:val="00AE7A5A"/>
    <w:rsid w:val="00AE7D16"/>
    <w:rsid w:val="00AF019D"/>
    <w:rsid w:val="00AF0311"/>
    <w:rsid w:val="00AF0740"/>
    <w:rsid w:val="00AF07EE"/>
    <w:rsid w:val="00AF0801"/>
    <w:rsid w:val="00AF088D"/>
    <w:rsid w:val="00AF0BCA"/>
    <w:rsid w:val="00AF0DFC"/>
    <w:rsid w:val="00AF10D3"/>
    <w:rsid w:val="00AF115E"/>
    <w:rsid w:val="00AF1414"/>
    <w:rsid w:val="00AF1703"/>
    <w:rsid w:val="00AF1958"/>
    <w:rsid w:val="00AF1998"/>
    <w:rsid w:val="00AF1C43"/>
    <w:rsid w:val="00AF1CBC"/>
    <w:rsid w:val="00AF1E42"/>
    <w:rsid w:val="00AF1E53"/>
    <w:rsid w:val="00AF1FAC"/>
    <w:rsid w:val="00AF235A"/>
    <w:rsid w:val="00AF24EF"/>
    <w:rsid w:val="00AF2529"/>
    <w:rsid w:val="00AF27F2"/>
    <w:rsid w:val="00AF28B0"/>
    <w:rsid w:val="00AF2A52"/>
    <w:rsid w:val="00AF2B1F"/>
    <w:rsid w:val="00AF2DED"/>
    <w:rsid w:val="00AF2E75"/>
    <w:rsid w:val="00AF2F32"/>
    <w:rsid w:val="00AF2FC6"/>
    <w:rsid w:val="00AF359E"/>
    <w:rsid w:val="00AF37AD"/>
    <w:rsid w:val="00AF3AD8"/>
    <w:rsid w:val="00AF3C80"/>
    <w:rsid w:val="00AF3C8C"/>
    <w:rsid w:val="00AF3D2D"/>
    <w:rsid w:val="00AF41FC"/>
    <w:rsid w:val="00AF42BD"/>
    <w:rsid w:val="00AF43FE"/>
    <w:rsid w:val="00AF457C"/>
    <w:rsid w:val="00AF459C"/>
    <w:rsid w:val="00AF4648"/>
    <w:rsid w:val="00AF4714"/>
    <w:rsid w:val="00AF484A"/>
    <w:rsid w:val="00AF48D7"/>
    <w:rsid w:val="00AF4B50"/>
    <w:rsid w:val="00AF4D4E"/>
    <w:rsid w:val="00AF4EAE"/>
    <w:rsid w:val="00AF5021"/>
    <w:rsid w:val="00AF531F"/>
    <w:rsid w:val="00AF5363"/>
    <w:rsid w:val="00AF53A7"/>
    <w:rsid w:val="00AF54E4"/>
    <w:rsid w:val="00AF554E"/>
    <w:rsid w:val="00AF5734"/>
    <w:rsid w:val="00AF573C"/>
    <w:rsid w:val="00AF5843"/>
    <w:rsid w:val="00AF5853"/>
    <w:rsid w:val="00AF5928"/>
    <w:rsid w:val="00AF5A14"/>
    <w:rsid w:val="00AF5BBB"/>
    <w:rsid w:val="00AF5D06"/>
    <w:rsid w:val="00AF5EAE"/>
    <w:rsid w:val="00AF5EE9"/>
    <w:rsid w:val="00AF5F78"/>
    <w:rsid w:val="00AF6173"/>
    <w:rsid w:val="00AF63A9"/>
    <w:rsid w:val="00AF6591"/>
    <w:rsid w:val="00AF66F1"/>
    <w:rsid w:val="00AF68E9"/>
    <w:rsid w:val="00AF692D"/>
    <w:rsid w:val="00AF6AE3"/>
    <w:rsid w:val="00AF6B1B"/>
    <w:rsid w:val="00AF705D"/>
    <w:rsid w:val="00AF724C"/>
    <w:rsid w:val="00AF738A"/>
    <w:rsid w:val="00AF73DB"/>
    <w:rsid w:val="00AF7A91"/>
    <w:rsid w:val="00AF7CDF"/>
    <w:rsid w:val="00AF7DAB"/>
    <w:rsid w:val="00AF7F09"/>
    <w:rsid w:val="00AF7F1D"/>
    <w:rsid w:val="00B00047"/>
    <w:rsid w:val="00B00059"/>
    <w:rsid w:val="00B002BA"/>
    <w:rsid w:val="00B00306"/>
    <w:rsid w:val="00B00854"/>
    <w:rsid w:val="00B009D3"/>
    <w:rsid w:val="00B00A5D"/>
    <w:rsid w:val="00B00BDD"/>
    <w:rsid w:val="00B00D07"/>
    <w:rsid w:val="00B00D62"/>
    <w:rsid w:val="00B0103B"/>
    <w:rsid w:val="00B010D3"/>
    <w:rsid w:val="00B013AD"/>
    <w:rsid w:val="00B013EF"/>
    <w:rsid w:val="00B01435"/>
    <w:rsid w:val="00B0158B"/>
    <w:rsid w:val="00B01669"/>
    <w:rsid w:val="00B01885"/>
    <w:rsid w:val="00B01A7A"/>
    <w:rsid w:val="00B01CC2"/>
    <w:rsid w:val="00B01E54"/>
    <w:rsid w:val="00B01F0D"/>
    <w:rsid w:val="00B01FF3"/>
    <w:rsid w:val="00B02014"/>
    <w:rsid w:val="00B021DE"/>
    <w:rsid w:val="00B0226B"/>
    <w:rsid w:val="00B0226D"/>
    <w:rsid w:val="00B0237A"/>
    <w:rsid w:val="00B023FC"/>
    <w:rsid w:val="00B02443"/>
    <w:rsid w:val="00B028AC"/>
    <w:rsid w:val="00B02904"/>
    <w:rsid w:val="00B029FF"/>
    <w:rsid w:val="00B02A4C"/>
    <w:rsid w:val="00B02A89"/>
    <w:rsid w:val="00B030F6"/>
    <w:rsid w:val="00B03101"/>
    <w:rsid w:val="00B031FC"/>
    <w:rsid w:val="00B032CE"/>
    <w:rsid w:val="00B033B4"/>
    <w:rsid w:val="00B03643"/>
    <w:rsid w:val="00B039CE"/>
    <w:rsid w:val="00B03A2E"/>
    <w:rsid w:val="00B03C9A"/>
    <w:rsid w:val="00B03CF7"/>
    <w:rsid w:val="00B03D26"/>
    <w:rsid w:val="00B03E54"/>
    <w:rsid w:val="00B042A4"/>
    <w:rsid w:val="00B042A6"/>
    <w:rsid w:val="00B046C7"/>
    <w:rsid w:val="00B048BD"/>
    <w:rsid w:val="00B0496C"/>
    <w:rsid w:val="00B04D36"/>
    <w:rsid w:val="00B04F11"/>
    <w:rsid w:val="00B0509F"/>
    <w:rsid w:val="00B050D5"/>
    <w:rsid w:val="00B053F5"/>
    <w:rsid w:val="00B054CE"/>
    <w:rsid w:val="00B05629"/>
    <w:rsid w:val="00B05688"/>
    <w:rsid w:val="00B0579D"/>
    <w:rsid w:val="00B05CC2"/>
    <w:rsid w:val="00B06163"/>
    <w:rsid w:val="00B063EB"/>
    <w:rsid w:val="00B0642D"/>
    <w:rsid w:val="00B06468"/>
    <w:rsid w:val="00B068FA"/>
    <w:rsid w:val="00B06AF4"/>
    <w:rsid w:val="00B06B44"/>
    <w:rsid w:val="00B06B70"/>
    <w:rsid w:val="00B06C77"/>
    <w:rsid w:val="00B06F7F"/>
    <w:rsid w:val="00B07286"/>
    <w:rsid w:val="00B0734F"/>
    <w:rsid w:val="00B0747F"/>
    <w:rsid w:val="00B075EC"/>
    <w:rsid w:val="00B078FD"/>
    <w:rsid w:val="00B07909"/>
    <w:rsid w:val="00B0791B"/>
    <w:rsid w:val="00B07A48"/>
    <w:rsid w:val="00B07AFA"/>
    <w:rsid w:val="00B07CBE"/>
    <w:rsid w:val="00B07F35"/>
    <w:rsid w:val="00B07F5F"/>
    <w:rsid w:val="00B10030"/>
    <w:rsid w:val="00B1060C"/>
    <w:rsid w:val="00B1093D"/>
    <w:rsid w:val="00B10A9B"/>
    <w:rsid w:val="00B10BD1"/>
    <w:rsid w:val="00B10DDA"/>
    <w:rsid w:val="00B10E2C"/>
    <w:rsid w:val="00B111BF"/>
    <w:rsid w:val="00B114C4"/>
    <w:rsid w:val="00B115A1"/>
    <w:rsid w:val="00B1187A"/>
    <w:rsid w:val="00B11882"/>
    <w:rsid w:val="00B11A53"/>
    <w:rsid w:val="00B11E29"/>
    <w:rsid w:val="00B12187"/>
    <w:rsid w:val="00B1219E"/>
    <w:rsid w:val="00B12287"/>
    <w:rsid w:val="00B12A59"/>
    <w:rsid w:val="00B12DCA"/>
    <w:rsid w:val="00B12F29"/>
    <w:rsid w:val="00B12F78"/>
    <w:rsid w:val="00B1329C"/>
    <w:rsid w:val="00B133BC"/>
    <w:rsid w:val="00B13515"/>
    <w:rsid w:val="00B137BE"/>
    <w:rsid w:val="00B137D3"/>
    <w:rsid w:val="00B1388A"/>
    <w:rsid w:val="00B13B1C"/>
    <w:rsid w:val="00B13B8D"/>
    <w:rsid w:val="00B13C29"/>
    <w:rsid w:val="00B13D80"/>
    <w:rsid w:val="00B13F1F"/>
    <w:rsid w:val="00B143F4"/>
    <w:rsid w:val="00B147CC"/>
    <w:rsid w:val="00B149ED"/>
    <w:rsid w:val="00B14C2C"/>
    <w:rsid w:val="00B14C80"/>
    <w:rsid w:val="00B14D86"/>
    <w:rsid w:val="00B14E78"/>
    <w:rsid w:val="00B150B5"/>
    <w:rsid w:val="00B15141"/>
    <w:rsid w:val="00B151C6"/>
    <w:rsid w:val="00B1599E"/>
    <w:rsid w:val="00B15A0F"/>
    <w:rsid w:val="00B15D26"/>
    <w:rsid w:val="00B15D2C"/>
    <w:rsid w:val="00B15DAB"/>
    <w:rsid w:val="00B15FAA"/>
    <w:rsid w:val="00B15FDB"/>
    <w:rsid w:val="00B161A5"/>
    <w:rsid w:val="00B1621B"/>
    <w:rsid w:val="00B16588"/>
    <w:rsid w:val="00B1667C"/>
    <w:rsid w:val="00B167A6"/>
    <w:rsid w:val="00B16B10"/>
    <w:rsid w:val="00B16B5F"/>
    <w:rsid w:val="00B16C5A"/>
    <w:rsid w:val="00B1736C"/>
    <w:rsid w:val="00B1754E"/>
    <w:rsid w:val="00B1757D"/>
    <w:rsid w:val="00B17744"/>
    <w:rsid w:val="00B17CD4"/>
    <w:rsid w:val="00B17DB1"/>
    <w:rsid w:val="00B17E0C"/>
    <w:rsid w:val="00B17E59"/>
    <w:rsid w:val="00B17EE5"/>
    <w:rsid w:val="00B20057"/>
    <w:rsid w:val="00B2034E"/>
    <w:rsid w:val="00B2043A"/>
    <w:rsid w:val="00B2048B"/>
    <w:rsid w:val="00B20C35"/>
    <w:rsid w:val="00B20CFA"/>
    <w:rsid w:val="00B20D8C"/>
    <w:rsid w:val="00B20E2B"/>
    <w:rsid w:val="00B21016"/>
    <w:rsid w:val="00B21050"/>
    <w:rsid w:val="00B215F9"/>
    <w:rsid w:val="00B217C1"/>
    <w:rsid w:val="00B2183F"/>
    <w:rsid w:val="00B21913"/>
    <w:rsid w:val="00B21CA7"/>
    <w:rsid w:val="00B21D51"/>
    <w:rsid w:val="00B21D72"/>
    <w:rsid w:val="00B21D85"/>
    <w:rsid w:val="00B21DF9"/>
    <w:rsid w:val="00B21E17"/>
    <w:rsid w:val="00B21EEE"/>
    <w:rsid w:val="00B2208F"/>
    <w:rsid w:val="00B2291B"/>
    <w:rsid w:val="00B22939"/>
    <w:rsid w:val="00B229D5"/>
    <w:rsid w:val="00B22BCF"/>
    <w:rsid w:val="00B22BF7"/>
    <w:rsid w:val="00B22D20"/>
    <w:rsid w:val="00B22ED9"/>
    <w:rsid w:val="00B233A9"/>
    <w:rsid w:val="00B239CC"/>
    <w:rsid w:val="00B23A36"/>
    <w:rsid w:val="00B23B1C"/>
    <w:rsid w:val="00B23DB1"/>
    <w:rsid w:val="00B23DDC"/>
    <w:rsid w:val="00B23FAE"/>
    <w:rsid w:val="00B24051"/>
    <w:rsid w:val="00B24110"/>
    <w:rsid w:val="00B2455D"/>
    <w:rsid w:val="00B2498B"/>
    <w:rsid w:val="00B24B39"/>
    <w:rsid w:val="00B24B93"/>
    <w:rsid w:val="00B24C1C"/>
    <w:rsid w:val="00B24F49"/>
    <w:rsid w:val="00B25370"/>
    <w:rsid w:val="00B253BD"/>
    <w:rsid w:val="00B254C1"/>
    <w:rsid w:val="00B254EC"/>
    <w:rsid w:val="00B2557C"/>
    <w:rsid w:val="00B25585"/>
    <w:rsid w:val="00B25870"/>
    <w:rsid w:val="00B2593C"/>
    <w:rsid w:val="00B259E8"/>
    <w:rsid w:val="00B25A70"/>
    <w:rsid w:val="00B25BD8"/>
    <w:rsid w:val="00B25C4A"/>
    <w:rsid w:val="00B25E1D"/>
    <w:rsid w:val="00B25F9A"/>
    <w:rsid w:val="00B2605F"/>
    <w:rsid w:val="00B2613A"/>
    <w:rsid w:val="00B261A3"/>
    <w:rsid w:val="00B2637D"/>
    <w:rsid w:val="00B263A3"/>
    <w:rsid w:val="00B26586"/>
    <w:rsid w:val="00B265C6"/>
    <w:rsid w:val="00B26823"/>
    <w:rsid w:val="00B269CE"/>
    <w:rsid w:val="00B26E3F"/>
    <w:rsid w:val="00B26F6A"/>
    <w:rsid w:val="00B2757B"/>
    <w:rsid w:val="00B276AE"/>
    <w:rsid w:val="00B27C9B"/>
    <w:rsid w:val="00B27D54"/>
    <w:rsid w:val="00B27D5A"/>
    <w:rsid w:val="00B27D71"/>
    <w:rsid w:val="00B300BD"/>
    <w:rsid w:val="00B30411"/>
    <w:rsid w:val="00B30475"/>
    <w:rsid w:val="00B305C0"/>
    <w:rsid w:val="00B305CB"/>
    <w:rsid w:val="00B305E3"/>
    <w:rsid w:val="00B3068B"/>
    <w:rsid w:val="00B307C6"/>
    <w:rsid w:val="00B3094C"/>
    <w:rsid w:val="00B30A26"/>
    <w:rsid w:val="00B30C77"/>
    <w:rsid w:val="00B30F39"/>
    <w:rsid w:val="00B311CC"/>
    <w:rsid w:val="00B315BB"/>
    <w:rsid w:val="00B3187E"/>
    <w:rsid w:val="00B318EE"/>
    <w:rsid w:val="00B31905"/>
    <w:rsid w:val="00B31B89"/>
    <w:rsid w:val="00B31BB6"/>
    <w:rsid w:val="00B31C7D"/>
    <w:rsid w:val="00B31E5F"/>
    <w:rsid w:val="00B3224F"/>
    <w:rsid w:val="00B32607"/>
    <w:rsid w:val="00B326BE"/>
    <w:rsid w:val="00B32821"/>
    <w:rsid w:val="00B32B71"/>
    <w:rsid w:val="00B32CE3"/>
    <w:rsid w:val="00B32EB2"/>
    <w:rsid w:val="00B32EC1"/>
    <w:rsid w:val="00B33595"/>
    <w:rsid w:val="00B3372D"/>
    <w:rsid w:val="00B3376D"/>
    <w:rsid w:val="00B33802"/>
    <w:rsid w:val="00B33913"/>
    <w:rsid w:val="00B3396B"/>
    <w:rsid w:val="00B33BA9"/>
    <w:rsid w:val="00B33E44"/>
    <w:rsid w:val="00B33E88"/>
    <w:rsid w:val="00B34066"/>
    <w:rsid w:val="00B34642"/>
    <w:rsid w:val="00B34681"/>
    <w:rsid w:val="00B346C2"/>
    <w:rsid w:val="00B34856"/>
    <w:rsid w:val="00B34886"/>
    <w:rsid w:val="00B3488B"/>
    <w:rsid w:val="00B349E6"/>
    <w:rsid w:val="00B34E40"/>
    <w:rsid w:val="00B35035"/>
    <w:rsid w:val="00B350A7"/>
    <w:rsid w:val="00B3511C"/>
    <w:rsid w:val="00B3513A"/>
    <w:rsid w:val="00B35148"/>
    <w:rsid w:val="00B35180"/>
    <w:rsid w:val="00B35318"/>
    <w:rsid w:val="00B3539A"/>
    <w:rsid w:val="00B35BA4"/>
    <w:rsid w:val="00B35BFB"/>
    <w:rsid w:val="00B35CB3"/>
    <w:rsid w:val="00B35E0F"/>
    <w:rsid w:val="00B35F8E"/>
    <w:rsid w:val="00B35FDF"/>
    <w:rsid w:val="00B36410"/>
    <w:rsid w:val="00B3648F"/>
    <w:rsid w:val="00B365BB"/>
    <w:rsid w:val="00B366E2"/>
    <w:rsid w:val="00B36731"/>
    <w:rsid w:val="00B3676A"/>
    <w:rsid w:val="00B36B39"/>
    <w:rsid w:val="00B36B61"/>
    <w:rsid w:val="00B36B7C"/>
    <w:rsid w:val="00B36BDE"/>
    <w:rsid w:val="00B36D5C"/>
    <w:rsid w:val="00B36F51"/>
    <w:rsid w:val="00B37109"/>
    <w:rsid w:val="00B37121"/>
    <w:rsid w:val="00B37340"/>
    <w:rsid w:val="00B37396"/>
    <w:rsid w:val="00B37A61"/>
    <w:rsid w:val="00B37B62"/>
    <w:rsid w:val="00B37CF2"/>
    <w:rsid w:val="00B37CF8"/>
    <w:rsid w:val="00B37DF9"/>
    <w:rsid w:val="00B4003E"/>
    <w:rsid w:val="00B401A5"/>
    <w:rsid w:val="00B40292"/>
    <w:rsid w:val="00B4029F"/>
    <w:rsid w:val="00B406B2"/>
    <w:rsid w:val="00B40D73"/>
    <w:rsid w:val="00B40FBE"/>
    <w:rsid w:val="00B40FE0"/>
    <w:rsid w:val="00B411A3"/>
    <w:rsid w:val="00B412CB"/>
    <w:rsid w:val="00B412EC"/>
    <w:rsid w:val="00B41351"/>
    <w:rsid w:val="00B414D7"/>
    <w:rsid w:val="00B415EF"/>
    <w:rsid w:val="00B41831"/>
    <w:rsid w:val="00B41B34"/>
    <w:rsid w:val="00B41C4B"/>
    <w:rsid w:val="00B41C59"/>
    <w:rsid w:val="00B41E7F"/>
    <w:rsid w:val="00B4205D"/>
    <w:rsid w:val="00B4215A"/>
    <w:rsid w:val="00B421F9"/>
    <w:rsid w:val="00B423A7"/>
    <w:rsid w:val="00B424BB"/>
    <w:rsid w:val="00B4279C"/>
    <w:rsid w:val="00B427E4"/>
    <w:rsid w:val="00B42879"/>
    <w:rsid w:val="00B42B9A"/>
    <w:rsid w:val="00B42F5A"/>
    <w:rsid w:val="00B43000"/>
    <w:rsid w:val="00B430D3"/>
    <w:rsid w:val="00B4317F"/>
    <w:rsid w:val="00B432D4"/>
    <w:rsid w:val="00B4334D"/>
    <w:rsid w:val="00B434D5"/>
    <w:rsid w:val="00B437BD"/>
    <w:rsid w:val="00B43985"/>
    <w:rsid w:val="00B439FA"/>
    <w:rsid w:val="00B43B05"/>
    <w:rsid w:val="00B43C60"/>
    <w:rsid w:val="00B43D4D"/>
    <w:rsid w:val="00B440CF"/>
    <w:rsid w:val="00B44236"/>
    <w:rsid w:val="00B4425A"/>
    <w:rsid w:val="00B443C5"/>
    <w:rsid w:val="00B4485B"/>
    <w:rsid w:val="00B44966"/>
    <w:rsid w:val="00B44D29"/>
    <w:rsid w:val="00B44E53"/>
    <w:rsid w:val="00B45192"/>
    <w:rsid w:val="00B45515"/>
    <w:rsid w:val="00B45527"/>
    <w:rsid w:val="00B4581A"/>
    <w:rsid w:val="00B45A61"/>
    <w:rsid w:val="00B45BCF"/>
    <w:rsid w:val="00B4622C"/>
    <w:rsid w:val="00B462D6"/>
    <w:rsid w:val="00B46544"/>
    <w:rsid w:val="00B46BBB"/>
    <w:rsid w:val="00B4707F"/>
    <w:rsid w:val="00B47137"/>
    <w:rsid w:val="00B47205"/>
    <w:rsid w:val="00B4776B"/>
    <w:rsid w:val="00B47784"/>
    <w:rsid w:val="00B4783F"/>
    <w:rsid w:val="00B47A13"/>
    <w:rsid w:val="00B47CEF"/>
    <w:rsid w:val="00B47FDD"/>
    <w:rsid w:val="00B50353"/>
    <w:rsid w:val="00B504F7"/>
    <w:rsid w:val="00B505A3"/>
    <w:rsid w:val="00B50E38"/>
    <w:rsid w:val="00B50F1F"/>
    <w:rsid w:val="00B511A4"/>
    <w:rsid w:val="00B5135B"/>
    <w:rsid w:val="00B51367"/>
    <w:rsid w:val="00B51420"/>
    <w:rsid w:val="00B51526"/>
    <w:rsid w:val="00B51A40"/>
    <w:rsid w:val="00B51A4B"/>
    <w:rsid w:val="00B51AE8"/>
    <w:rsid w:val="00B51B9E"/>
    <w:rsid w:val="00B51C7D"/>
    <w:rsid w:val="00B51F9E"/>
    <w:rsid w:val="00B51FBE"/>
    <w:rsid w:val="00B52362"/>
    <w:rsid w:val="00B524E5"/>
    <w:rsid w:val="00B52540"/>
    <w:rsid w:val="00B52559"/>
    <w:rsid w:val="00B52646"/>
    <w:rsid w:val="00B529F2"/>
    <w:rsid w:val="00B52AAD"/>
    <w:rsid w:val="00B52F6C"/>
    <w:rsid w:val="00B52FEA"/>
    <w:rsid w:val="00B530BB"/>
    <w:rsid w:val="00B53822"/>
    <w:rsid w:val="00B53827"/>
    <w:rsid w:val="00B53A1E"/>
    <w:rsid w:val="00B53D89"/>
    <w:rsid w:val="00B53EF5"/>
    <w:rsid w:val="00B5418D"/>
    <w:rsid w:val="00B541BA"/>
    <w:rsid w:val="00B5428C"/>
    <w:rsid w:val="00B542FA"/>
    <w:rsid w:val="00B54551"/>
    <w:rsid w:val="00B54552"/>
    <w:rsid w:val="00B5475E"/>
    <w:rsid w:val="00B547AF"/>
    <w:rsid w:val="00B54989"/>
    <w:rsid w:val="00B549F9"/>
    <w:rsid w:val="00B54D7C"/>
    <w:rsid w:val="00B54F83"/>
    <w:rsid w:val="00B54F8D"/>
    <w:rsid w:val="00B5510B"/>
    <w:rsid w:val="00B553CF"/>
    <w:rsid w:val="00B555B8"/>
    <w:rsid w:val="00B5594E"/>
    <w:rsid w:val="00B55ACA"/>
    <w:rsid w:val="00B55C19"/>
    <w:rsid w:val="00B55D0A"/>
    <w:rsid w:val="00B55EF1"/>
    <w:rsid w:val="00B5612F"/>
    <w:rsid w:val="00B562D9"/>
    <w:rsid w:val="00B5648B"/>
    <w:rsid w:val="00B5650C"/>
    <w:rsid w:val="00B566E0"/>
    <w:rsid w:val="00B5685D"/>
    <w:rsid w:val="00B569A8"/>
    <w:rsid w:val="00B569E9"/>
    <w:rsid w:val="00B56AE3"/>
    <w:rsid w:val="00B56DC9"/>
    <w:rsid w:val="00B57089"/>
    <w:rsid w:val="00B571A3"/>
    <w:rsid w:val="00B57861"/>
    <w:rsid w:val="00B57947"/>
    <w:rsid w:val="00B579DB"/>
    <w:rsid w:val="00B57C89"/>
    <w:rsid w:val="00B602DD"/>
    <w:rsid w:val="00B60319"/>
    <w:rsid w:val="00B60351"/>
    <w:rsid w:val="00B60428"/>
    <w:rsid w:val="00B60556"/>
    <w:rsid w:val="00B606BC"/>
    <w:rsid w:val="00B607AD"/>
    <w:rsid w:val="00B607B8"/>
    <w:rsid w:val="00B607CF"/>
    <w:rsid w:val="00B607D9"/>
    <w:rsid w:val="00B60847"/>
    <w:rsid w:val="00B608A5"/>
    <w:rsid w:val="00B60BB3"/>
    <w:rsid w:val="00B60D53"/>
    <w:rsid w:val="00B60E6E"/>
    <w:rsid w:val="00B61069"/>
    <w:rsid w:val="00B6109C"/>
    <w:rsid w:val="00B610F8"/>
    <w:rsid w:val="00B6117B"/>
    <w:rsid w:val="00B612BE"/>
    <w:rsid w:val="00B61536"/>
    <w:rsid w:val="00B61668"/>
    <w:rsid w:val="00B6184F"/>
    <w:rsid w:val="00B61980"/>
    <w:rsid w:val="00B619AD"/>
    <w:rsid w:val="00B619AF"/>
    <w:rsid w:val="00B61B85"/>
    <w:rsid w:val="00B61CFF"/>
    <w:rsid w:val="00B61E5C"/>
    <w:rsid w:val="00B61F5D"/>
    <w:rsid w:val="00B61F70"/>
    <w:rsid w:val="00B61FD8"/>
    <w:rsid w:val="00B6214D"/>
    <w:rsid w:val="00B6237B"/>
    <w:rsid w:val="00B62414"/>
    <w:rsid w:val="00B626FB"/>
    <w:rsid w:val="00B62866"/>
    <w:rsid w:val="00B62A18"/>
    <w:rsid w:val="00B62C39"/>
    <w:rsid w:val="00B6313E"/>
    <w:rsid w:val="00B6326D"/>
    <w:rsid w:val="00B637C4"/>
    <w:rsid w:val="00B637D5"/>
    <w:rsid w:val="00B63870"/>
    <w:rsid w:val="00B63C86"/>
    <w:rsid w:val="00B63FC5"/>
    <w:rsid w:val="00B63FCE"/>
    <w:rsid w:val="00B640AB"/>
    <w:rsid w:val="00B6415B"/>
    <w:rsid w:val="00B64212"/>
    <w:rsid w:val="00B64398"/>
    <w:rsid w:val="00B64484"/>
    <w:rsid w:val="00B64565"/>
    <w:rsid w:val="00B645EE"/>
    <w:rsid w:val="00B645F8"/>
    <w:rsid w:val="00B646A6"/>
    <w:rsid w:val="00B64C00"/>
    <w:rsid w:val="00B64D52"/>
    <w:rsid w:val="00B64DC2"/>
    <w:rsid w:val="00B65225"/>
    <w:rsid w:val="00B652B0"/>
    <w:rsid w:val="00B65590"/>
    <w:rsid w:val="00B657B5"/>
    <w:rsid w:val="00B65A52"/>
    <w:rsid w:val="00B65A86"/>
    <w:rsid w:val="00B65D1C"/>
    <w:rsid w:val="00B65F96"/>
    <w:rsid w:val="00B65FA6"/>
    <w:rsid w:val="00B66007"/>
    <w:rsid w:val="00B660D8"/>
    <w:rsid w:val="00B66258"/>
    <w:rsid w:val="00B66339"/>
    <w:rsid w:val="00B6638D"/>
    <w:rsid w:val="00B664EC"/>
    <w:rsid w:val="00B6650F"/>
    <w:rsid w:val="00B665E3"/>
    <w:rsid w:val="00B66801"/>
    <w:rsid w:val="00B66D5F"/>
    <w:rsid w:val="00B66E31"/>
    <w:rsid w:val="00B66E7E"/>
    <w:rsid w:val="00B672F4"/>
    <w:rsid w:val="00B6753B"/>
    <w:rsid w:val="00B676FE"/>
    <w:rsid w:val="00B6786F"/>
    <w:rsid w:val="00B67889"/>
    <w:rsid w:val="00B6791D"/>
    <w:rsid w:val="00B6796C"/>
    <w:rsid w:val="00B67A70"/>
    <w:rsid w:val="00B67B2B"/>
    <w:rsid w:val="00B67E40"/>
    <w:rsid w:val="00B67EEB"/>
    <w:rsid w:val="00B67F1A"/>
    <w:rsid w:val="00B702BD"/>
    <w:rsid w:val="00B70333"/>
    <w:rsid w:val="00B703B9"/>
    <w:rsid w:val="00B7056C"/>
    <w:rsid w:val="00B70719"/>
    <w:rsid w:val="00B70A49"/>
    <w:rsid w:val="00B70B9E"/>
    <w:rsid w:val="00B70DD8"/>
    <w:rsid w:val="00B70EDB"/>
    <w:rsid w:val="00B71160"/>
    <w:rsid w:val="00B71169"/>
    <w:rsid w:val="00B711B6"/>
    <w:rsid w:val="00B711D5"/>
    <w:rsid w:val="00B713A5"/>
    <w:rsid w:val="00B714E2"/>
    <w:rsid w:val="00B71574"/>
    <w:rsid w:val="00B71A5D"/>
    <w:rsid w:val="00B71DE5"/>
    <w:rsid w:val="00B72056"/>
    <w:rsid w:val="00B72184"/>
    <w:rsid w:val="00B721F0"/>
    <w:rsid w:val="00B7228B"/>
    <w:rsid w:val="00B7254B"/>
    <w:rsid w:val="00B7273B"/>
    <w:rsid w:val="00B727B8"/>
    <w:rsid w:val="00B72C52"/>
    <w:rsid w:val="00B72EC3"/>
    <w:rsid w:val="00B73259"/>
    <w:rsid w:val="00B7333D"/>
    <w:rsid w:val="00B73453"/>
    <w:rsid w:val="00B734B5"/>
    <w:rsid w:val="00B735CA"/>
    <w:rsid w:val="00B737C7"/>
    <w:rsid w:val="00B73873"/>
    <w:rsid w:val="00B73954"/>
    <w:rsid w:val="00B73977"/>
    <w:rsid w:val="00B739EE"/>
    <w:rsid w:val="00B73C61"/>
    <w:rsid w:val="00B741DB"/>
    <w:rsid w:val="00B742C3"/>
    <w:rsid w:val="00B7473B"/>
    <w:rsid w:val="00B74891"/>
    <w:rsid w:val="00B74910"/>
    <w:rsid w:val="00B74A0D"/>
    <w:rsid w:val="00B74EC0"/>
    <w:rsid w:val="00B75103"/>
    <w:rsid w:val="00B75159"/>
    <w:rsid w:val="00B75303"/>
    <w:rsid w:val="00B7532A"/>
    <w:rsid w:val="00B753F8"/>
    <w:rsid w:val="00B75667"/>
    <w:rsid w:val="00B75C6D"/>
    <w:rsid w:val="00B75F2C"/>
    <w:rsid w:val="00B7623C"/>
    <w:rsid w:val="00B762C3"/>
    <w:rsid w:val="00B764A1"/>
    <w:rsid w:val="00B76727"/>
    <w:rsid w:val="00B76CCE"/>
    <w:rsid w:val="00B76CD9"/>
    <w:rsid w:val="00B7703C"/>
    <w:rsid w:val="00B77062"/>
    <w:rsid w:val="00B7709F"/>
    <w:rsid w:val="00B7717B"/>
    <w:rsid w:val="00B774CC"/>
    <w:rsid w:val="00B774D9"/>
    <w:rsid w:val="00B77606"/>
    <w:rsid w:val="00B7763D"/>
    <w:rsid w:val="00B7784E"/>
    <w:rsid w:val="00B77D8A"/>
    <w:rsid w:val="00B80048"/>
    <w:rsid w:val="00B80409"/>
    <w:rsid w:val="00B8053A"/>
    <w:rsid w:val="00B8053B"/>
    <w:rsid w:val="00B80733"/>
    <w:rsid w:val="00B80795"/>
    <w:rsid w:val="00B809A2"/>
    <w:rsid w:val="00B80F5B"/>
    <w:rsid w:val="00B80FBE"/>
    <w:rsid w:val="00B81578"/>
    <w:rsid w:val="00B81684"/>
    <w:rsid w:val="00B81758"/>
    <w:rsid w:val="00B8178F"/>
    <w:rsid w:val="00B817F4"/>
    <w:rsid w:val="00B8184A"/>
    <w:rsid w:val="00B81BC4"/>
    <w:rsid w:val="00B81D7D"/>
    <w:rsid w:val="00B81E16"/>
    <w:rsid w:val="00B81EE0"/>
    <w:rsid w:val="00B81F11"/>
    <w:rsid w:val="00B81FEB"/>
    <w:rsid w:val="00B8206A"/>
    <w:rsid w:val="00B821AB"/>
    <w:rsid w:val="00B823CA"/>
    <w:rsid w:val="00B8245D"/>
    <w:rsid w:val="00B82640"/>
    <w:rsid w:val="00B82F4C"/>
    <w:rsid w:val="00B830F7"/>
    <w:rsid w:val="00B8321E"/>
    <w:rsid w:val="00B83962"/>
    <w:rsid w:val="00B83AC3"/>
    <w:rsid w:val="00B83DF6"/>
    <w:rsid w:val="00B83EC6"/>
    <w:rsid w:val="00B83FF1"/>
    <w:rsid w:val="00B8408E"/>
    <w:rsid w:val="00B840BA"/>
    <w:rsid w:val="00B848A5"/>
    <w:rsid w:val="00B84A71"/>
    <w:rsid w:val="00B84B57"/>
    <w:rsid w:val="00B84BE8"/>
    <w:rsid w:val="00B853F0"/>
    <w:rsid w:val="00B8564B"/>
    <w:rsid w:val="00B8569C"/>
    <w:rsid w:val="00B856DB"/>
    <w:rsid w:val="00B85740"/>
    <w:rsid w:val="00B85C34"/>
    <w:rsid w:val="00B85E03"/>
    <w:rsid w:val="00B85F67"/>
    <w:rsid w:val="00B861D0"/>
    <w:rsid w:val="00B862A7"/>
    <w:rsid w:val="00B862F5"/>
    <w:rsid w:val="00B863EC"/>
    <w:rsid w:val="00B8641A"/>
    <w:rsid w:val="00B86557"/>
    <w:rsid w:val="00B86734"/>
    <w:rsid w:val="00B8692C"/>
    <w:rsid w:val="00B86A4F"/>
    <w:rsid w:val="00B86A94"/>
    <w:rsid w:val="00B86BDC"/>
    <w:rsid w:val="00B86EBE"/>
    <w:rsid w:val="00B874FB"/>
    <w:rsid w:val="00B8769E"/>
    <w:rsid w:val="00B876D1"/>
    <w:rsid w:val="00B87855"/>
    <w:rsid w:val="00B87AA1"/>
    <w:rsid w:val="00B90134"/>
    <w:rsid w:val="00B9074A"/>
    <w:rsid w:val="00B90BEB"/>
    <w:rsid w:val="00B90C3C"/>
    <w:rsid w:val="00B90CAB"/>
    <w:rsid w:val="00B90DC8"/>
    <w:rsid w:val="00B910E1"/>
    <w:rsid w:val="00B9110B"/>
    <w:rsid w:val="00B91259"/>
    <w:rsid w:val="00B9134E"/>
    <w:rsid w:val="00B91356"/>
    <w:rsid w:val="00B91541"/>
    <w:rsid w:val="00B9156A"/>
    <w:rsid w:val="00B91587"/>
    <w:rsid w:val="00B918DE"/>
    <w:rsid w:val="00B919CC"/>
    <w:rsid w:val="00B91AC0"/>
    <w:rsid w:val="00B91B24"/>
    <w:rsid w:val="00B91BEE"/>
    <w:rsid w:val="00B91C6F"/>
    <w:rsid w:val="00B91E0F"/>
    <w:rsid w:val="00B92071"/>
    <w:rsid w:val="00B922DA"/>
    <w:rsid w:val="00B9230D"/>
    <w:rsid w:val="00B926C5"/>
    <w:rsid w:val="00B926E0"/>
    <w:rsid w:val="00B9289C"/>
    <w:rsid w:val="00B928B6"/>
    <w:rsid w:val="00B928C8"/>
    <w:rsid w:val="00B928D8"/>
    <w:rsid w:val="00B931E9"/>
    <w:rsid w:val="00B932C7"/>
    <w:rsid w:val="00B932DA"/>
    <w:rsid w:val="00B9332D"/>
    <w:rsid w:val="00B93417"/>
    <w:rsid w:val="00B93663"/>
    <w:rsid w:val="00B93994"/>
    <w:rsid w:val="00B93A34"/>
    <w:rsid w:val="00B93B55"/>
    <w:rsid w:val="00B93C36"/>
    <w:rsid w:val="00B93CC9"/>
    <w:rsid w:val="00B93DCA"/>
    <w:rsid w:val="00B93DCC"/>
    <w:rsid w:val="00B93F78"/>
    <w:rsid w:val="00B94054"/>
    <w:rsid w:val="00B94078"/>
    <w:rsid w:val="00B941D0"/>
    <w:rsid w:val="00B94253"/>
    <w:rsid w:val="00B9436E"/>
    <w:rsid w:val="00B94376"/>
    <w:rsid w:val="00B9446C"/>
    <w:rsid w:val="00B945A6"/>
    <w:rsid w:val="00B94C12"/>
    <w:rsid w:val="00B94D44"/>
    <w:rsid w:val="00B950E8"/>
    <w:rsid w:val="00B95242"/>
    <w:rsid w:val="00B9534F"/>
    <w:rsid w:val="00B954FC"/>
    <w:rsid w:val="00B95551"/>
    <w:rsid w:val="00B9573F"/>
    <w:rsid w:val="00B95971"/>
    <w:rsid w:val="00B95A04"/>
    <w:rsid w:val="00B95B13"/>
    <w:rsid w:val="00B95C49"/>
    <w:rsid w:val="00B95CE2"/>
    <w:rsid w:val="00B95EEF"/>
    <w:rsid w:val="00B96074"/>
    <w:rsid w:val="00B96141"/>
    <w:rsid w:val="00B96228"/>
    <w:rsid w:val="00B962D6"/>
    <w:rsid w:val="00B96313"/>
    <w:rsid w:val="00B964A9"/>
    <w:rsid w:val="00B964DB"/>
    <w:rsid w:val="00B9676B"/>
    <w:rsid w:val="00B96ABF"/>
    <w:rsid w:val="00B96CBF"/>
    <w:rsid w:val="00B96CF0"/>
    <w:rsid w:val="00B96DA2"/>
    <w:rsid w:val="00B96F0A"/>
    <w:rsid w:val="00B96F52"/>
    <w:rsid w:val="00B972C3"/>
    <w:rsid w:val="00B973D0"/>
    <w:rsid w:val="00B973DD"/>
    <w:rsid w:val="00B974BB"/>
    <w:rsid w:val="00B9770D"/>
    <w:rsid w:val="00B97726"/>
    <w:rsid w:val="00B977E6"/>
    <w:rsid w:val="00B97924"/>
    <w:rsid w:val="00B979B0"/>
    <w:rsid w:val="00B97AE6"/>
    <w:rsid w:val="00B97B85"/>
    <w:rsid w:val="00B97BDB"/>
    <w:rsid w:val="00B97C3D"/>
    <w:rsid w:val="00B97C80"/>
    <w:rsid w:val="00B97D66"/>
    <w:rsid w:val="00B97F04"/>
    <w:rsid w:val="00BA01CD"/>
    <w:rsid w:val="00BA03F8"/>
    <w:rsid w:val="00BA04DF"/>
    <w:rsid w:val="00BA04F7"/>
    <w:rsid w:val="00BA055F"/>
    <w:rsid w:val="00BA067F"/>
    <w:rsid w:val="00BA0B66"/>
    <w:rsid w:val="00BA0D15"/>
    <w:rsid w:val="00BA0E67"/>
    <w:rsid w:val="00BA0EDC"/>
    <w:rsid w:val="00BA0FC7"/>
    <w:rsid w:val="00BA106C"/>
    <w:rsid w:val="00BA1143"/>
    <w:rsid w:val="00BA1240"/>
    <w:rsid w:val="00BA13E0"/>
    <w:rsid w:val="00BA13E5"/>
    <w:rsid w:val="00BA14E7"/>
    <w:rsid w:val="00BA17C4"/>
    <w:rsid w:val="00BA1B3B"/>
    <w:rsid w:val="00BA1C20"/>
    <w:rsid w:val="00BA1DE2"/>
    <w:rsid w:val="00BA20C7"/>
    <w:rsid w:val="00BA2213"/>
    <w:rsid w:val="00BA2381"/>
    <w:rsid w:val="00BA242B"/>
    <w:rsid w:val="00BA270E"/>
    <w:rsid w:val="00BA2712"/>
    <w:rsid w:val="00BA2729"/>
    <w:rsid w:val="00BA283C"/>
    <w:rsid w:val="00BA29A5"/>
    <w:rsid w:val="00BA2AEB"/>
    <w:rsid w:val="00BA2B09"/>
    <w:rsid w:val="00BA2C83"/>
    <w:rsid w:val="00BA2DED"/>
    <w:rsid w:val="00BA30A8"/>
    <w:rsid w:val="00BA3129"/>
    <w:rsid w:val="00BA32A7"/>
    <w:rsid w:val="00BA3328"/>
    <w:rsid w:val="00BA36DA"/>
    <w:rsid w:val="00BA3835"/>
    <w:rsid w:val="00BA3974"/>
    <w:rsid w:val="00BA3A77"/>
    <w:rsid w:val="00BA3C37"/>
    <w:rsid w:val="00BA3CC9"/>
    <w:rsid w:val="00BA3E1A"/>
    <w:rsid w:val="00BA3F29"/>
    <w:rsid w:val="00BA3F36"/>
    <w:rsid w:val="00BA4016"/>
    <w:rsid w:val="00BA40BE"/>
    <w:rsid w:val="00BA465E"/>
    <w:rsid w:val="00BA48D3"/>
    <w:rsid w:val="00BA48E0"/>
    <w:rsid w:val="00BA48FD"/>
    <w:rsid w:val="00BA4A82"/>
    <w:rsid w:val="00BA4C09"/>
    <w:rsid w:val="00BA4E49"/>
    <w:rsid w:val="00BA4F75"/>
    <w:rsid w:val="00BA4F98"/>
    <w:rsid w:val="00BA5181"/>
    <w:rsid w:val="00BA51D7"/>
    <w:rsid w:val="00BA5346"/>
    <w:rsid w:val="00BA54FB"/>
    <w:rsid w:val="00BA56DA"/>
    <w:rsid w:val="00BA58FA"/>
    <w:rsid w:val="00BA590E"/>
    <w:rsid w:val="00BA5947"/>
    <w:rsid w:val="00BA5C97"/>
    <w:rsid w:val="00BA5D26"/>
    <w:rsid w:val="00BA5DED"/>
    <w:rsid w:val="00BA5E5D"/>
    <w:rsid w:val="00BA5EFB"/>
    <w:rsid w:val="00BA5FD1"/>
    <w:rsid w:val="00BA6181"/>
    <w:rsid w:val="00BA6282"/>
    <w:rsid w:val="00BA635C"/>
    <w:rsid w:val="00BA659A"/>
    <w:rsid w:val="00BA67CE"/>
    <w:rsid w:val="00BA68C1"/>
    <w:rsid w:val="00BA692E"/>
    <w:rsid w:val="00BA6CFD"/>
    <w:rsid w:val="00BA6D7C"/>
    <w:rsid w:val="00BA7152"/>
    <w:rsid w:val="00BA71D0"/>
    <w:rsid w:val="00BA725F"/>
    <w:rsid w:val="00BA7423"/>
    <w:rsid w:val="00BA742E"/>
    <w:rsid w:val="00BA7474"/>
    <w:rsid w:val="00BA7541"/>
    <w:rsid w:val="00BA75A1"/>
    <w:rsid w:val="00BA761F"/>
    <w:rsid w:val="00BA7688"/>
    <w:rsid w:val="00BA78E9"/>
    <w:rsid w:val="00BA7C2A"/>
    <w:rsid w:val="00BA7C72"/>
    <w:rsid w:val="00BA7EB0"/>
    <w:rsid w:val="00BAD2E8"/>
    <w:rsid w:val="00BB01DB"/>
    <w:rsid w:val="00BB02F5"/>
    <w:rsid w:val="00BB0337"/>
    <w:rsid w:val="00BB0528"/>
    <w:rsid w:val="00BB0681"/>
    <w:rsid w:val="00BB070E"/>
    <w:rsid w:val="00BB0806"/>
    <w:rsid w:val="00BB0B3E"/>
    <w:rsid w:val="00BB0D75"/>
    <w:rsid w:val="00BB0E35"/>
    <w:rsid w:val="00BB0EBE"/>
    <w:rsid w:val="00BB1119"/>
    <w:rsid w:val="00BB1126"/>
    <w:rsid w:val="00BB148C"/>
    <w:rsid w:val="00BB166C"/>
    <w:rsid w:val="00BB172E"/>
    <w:rsid w:val="00BB173D"/>
    <w:rsid w:val="00BB1966"/>
    <w:rsid w:val="00BB1AF6"/>
    <w:rsid w:val="00BB1B24"/>
    <w:rsid w:val="00BB1B3C"/>
    <w:rsid w:val="00BB1C4F"/>
    <w:rsid w:val="00BB1CB0"/>
    <w:rsid w:val="00BB1CFA"/>
    <w:rsid w:val="00BB1D50"/>
    <w:rsid w:val="00BB1D8D"/>
    <w:rsid w:val="00BB1F8F"/>
    <w:rsid w:val="00BB2029"/>
    <w:rsid w:val="00BB225D"/>
    <w:rsid w:val="00BB22CE"/>
    <w:rsid w:val="00BB2354"/>
    <w:rsid w:val="00BB2E16"/>
    <w:rsid w:val="00BB2F0E"/>
    <w:rsid w:val="00BB3355"/>
    <w:rsid w:val="00BB3470"/>
    <w:rsid w:val="00BB365A"/>
    <w:rsid w:val="00BB3B93"/>
    <w:rsid w:val="00BB3EE8"/>
    <w:rsid w:val="00BB3F4C"/>
    <w:rsid w:val="00BB3F73"/>
    <w:rsid w:val="00BB3F8F"/>
    <w:rsid w:val="00BB3FFE"/>
    <w:rsid w:val="00BB4102"/>
    <w:rsid w:val="00BB424D"/>
    <w:rsid w:val="00BB45B9"/>
    <w:rsid w:val="00BB4678"/>
    <w:rsid w:val="00BB470E"/>
    <w:rsid w:val="00BB4A42"/>
    <w:rsid w:val="00BB4B18"/>
    <w:rsid w:val="00BB4CA1"/>
    <w:rsid w:val="00BB5321"/>
    <w:rsid w:val="00BB5415"/>
    <w:rsid w:val="00BB562E"/>
    <w:rsid w:val="00BB56F2"/>
    <w:rsid w:val="00BB56F3"/>
    <w:rsid w:val="00BB5791"/>
    <w:rsid w:val="00BB5BF1"/>
    <w:rsid w:val="00BB5E0C"/>
    <w:rsid w:val="00BB602A"/>
    <w:rsid w:val="00BB6085"/>
    <w:rsid w:val="00BB60AC"/>
    <w:rsid w:val="00BB614F"/>
    <w:rsid w:val="00BB61DC"/>
    <w:rsid w:val="00BB6431"/>
    <w:rsid w:val="00BB6472"/>
    <w:rsid w:val="00BB6520"/>
    <w:rsid w:val="00BB67A7"/>
    <w:rsid w:val="00BB6854"/>
    <w:rsid w:val="00BB6A65"/>
    <w:rsid w:val="00BB6AD8"/>
    <w:rsid w:val="00BB6C81"/>
    <w:rsid w:val="00BB706A"/>
    <w:rsid w:val="00BB71EC"/>
    <w:rsid w:val="00BB723D"/>
    <w:rsid w:val="00BB724B"/>
    <w:rsid w:val="00BB7314"/>
    <w:rsid w:val="00BB732D"/>
    <w:rsid w:val="00BB7634"/>
    <w:rsid w:val="00BB76C8"/>
    <w:rsid w:val="00BB7D4C"/>
    <w:rsid w:val="00BC0037"/>
    <w:rsid w:val="00BC0370"/>
    <w:rsid w:val="00BC07D1"/>
    <w:rsid w:val="00BC0879"/>
    <w:rsid w:val="00BC0881"/>
    <w:rsid w:val="00BC0A93"/>
    <w:rsid w:val="00BC0D3B"/>
    <w:rsid w:val="00BC0F4C"/>
    <w:rsid w:val="00BC10B0"/>
    <w:rsid w:val="00BC1373"/>
    <w:rsid w:val="00BC13B5"/>
    <w:rsid w:val="00BC16A7"/>
    <w:rsid w:val="00BC16BF"/>
    <w:rsid w:val="00BC188C"/>
    <w:rsid w:val="00BC1A03"/>
    <w:rsid w:val="00BC1A99"/>
    <w:rsid w:val="00BC1BBC"/>
    <w:rsid w:val="00BC1DFE"/>
    <w:rsid w:val="00BC201A"/>
    <w:rsid w:val="00BC238E"/>
    <w:rsid w:val="00BC23A8"/>
    <w:rsid w:val="00BC2517"/>
    <w:rsid w:val="00BC25BE"/>
    <w:rsid w:val="00BC26D1"/>
    <w:rsid w:val="00BC2830"/>
    <w:rsid w:val="00BC28F3"/>
    <w:rsid w:val="00BC2BC7"/>
    <w:rsid w:val="00BC2EAB"/>
    <w:rsid w:val="00BC2EC5"/>
    <w:rsid w:val="00BC2EFC"/>
    <w:rsid w:val="00BC2F45"/>
    <w:rsid w:val="00BC321B"/>
    <w:rsid w:val="00BC32D7"/>
    <w:rsid w:val="00BC344E"/>
    <w:rsid w:val="00BC3542"/>
    <w:rsid w:val="00BC372F"/>
    <w:rsid w:val="00BC3792"/>
    <w:rsid w:val="00BC37BB"/>
    <w:rsid w:val="00BC38B8"/>
    <w:rsid w:val="00BC39FA"/>
    <w:rsid w:val="00BC3CF8"/>
    <w:rsid w:val="00BC3E32"/>
    <w:rsid w:val="00BC3FE8"/>
    <w:rsid w:val="00BC4053"/>
    <w:rsid w:val="00BC43FF"/>
    <w:rsid w:val="00BC45CC"/>
    <w:rsid w:val="00BC4966"/>
    <w:rsid w:val="00BC4988"/>
    <w:rsid w:val="00BC499E"/>
    <w:rsid w:val="00BC4AE8"/>
    <w:rsid w:val="00BC4B84"/>
    <w:rsid w:val="00BC50B5"/>
    <w:rsid w:val="00BC53A5"/>
    <w:rsid w:val="00BC5439"/>
    <w:rsid w:val="00BC5A05"/>
    <w:rsid w:val="00BC5B44"/>
    <w:rsid w:val="00BC5C00"/>
    <w:rsid w:val="00BC5CE2"/>
    <w:rsid w:val="00BC60ED"/>
    <w:rsid w:val="00BC6761"/>
    <w:rsid w:val="00BC682E"/>
    <w:rsid w:val="00BC6F90"/>
    <w:rsid w:val="00BC7031"/>
    <w:rsid w:val="00BC70D5"/>
    <w:rsid w:val="00BC71C5"/>
    <w:rsid w:val="00BC7352"/>
    <w:rsid w:val="00BC73CD"/>
    <w:rsid w:val="00BC7659"/>
    <w:rsid w:val="00BC779B"/>
    <w:rsid w:val="00BC77C9"/>
    <w:rsid w:val="00BC7812"/>
    <w:rsid w:val="00BC7A42"/>
    <w:rsid w:val="00BC7D83"/>
    <w:rsid w:val="00BD013E"/>
    <w:rsid w:val="00BD0267"/>
    <w:rsid w:val="00BD082C"/>
    <w:rsid w:val="00BD08AD"/>
    <w:rsid w:val="00BD0BFC"/>
    <w:rsid w:val="00BD0F18"/>
    <w:rsid w:val="00BD0FC4"/>
    <w:rsid w:val="00BD10EE"/>
    <w:rsid w:val="00BD140B"/>
    <w:rsid w:val="00BD1456"/>
    <w:rsid w:val="00BD1484"/>
    <w:rsid w:val="00BD1570"/>
    <w:rsid w:val="00BD17C8"/>
    <w:rsid w:val="00BD181B"/>
    <w:rsid w:val="00BD1958"/>
    <w:rsid w:val="00BD1BD5"/>
    <w:rsid w:val="00BD1E49"/>
    <w:rsid w:val="00BD210C"/>
    <w:rsid w:val="00BD238A"/>
    <w:rsid w:val="00BD238C"/>
    <w:rsid w:val="00BD25FA"/>
    <w:rsid w:val="00BD2695"/>
    <w:rsid w:val="00BD2A08"/>
    <w:rsid w:val="00BD2A7B"/>
    <w:rsid w:val="00BD2E3B"/>
    <w:rsid w:val="00BD2EC5"/>
    <w:rsid w:val="00BD2F55"/>
    <w:rsid w:val="00BD34EF"/>
    <w:rsid w:val="00BD3837"/>
    <w:rsid w:val="00BD386B"/>
    <w:rsid w:val="00BD3903"/>
    <w:rsid w:val="00BD3C69"/>
    <w:rsid w:val="00BD3D0D"/>
    <w:rsid w:val="00BD3D7A"/>
    <w:rsid w:val="00BD407E"/>
    <w:rsid w:val="00BD4159"/>
    <w:rsid w:val="00BD472B"/>
    <w:rsid w:val="00BD47A7"/>
    <w:rsid w:val="00BD47C1"/>
    <w:rsid w:val="00BD4C74"/>
    <w:rsid w:val="00BD4CDE"/>
    <w:rsid w:val="00BD4E11"/>
    <w:rsid w:val="00BD4E6D"/>
    <w:rsid w:val="00BD50AA"/>
    <w:rsid w:val="00BD51D9"/>
    <w:rsid w:val="00BD529F"/>
    <w:rsid w:val="00BD57AC"/>
    <w:rsid w:val="00BD594D"/>
    <w:rsid w:val="00BD5A26"/>
    <w:rsid w:val="00BD5C22"/>
    <w:rsid w:val="00BD5D52"/>
    <w:rsid w:val="00BD5FA4"/>
    <w:rsid w:val="00BD6509"/>
    <w:rsid w:val="00BD676D"/>
    <w:rsid w:val="00BD67BF"/>
    <w:rsid w:val="00BD682F"/>
    <w:rsid w:val="00BD689C"/>
    <w:rsid w:val="00BD6900"/>
    <w:rsid w:val="00BD6A22"/>
    <w:rsid w:val="00BD6D70"/>
    <w:rsid w:val="00BD6D79"/>
    <w:rsid w:val="00BD6E7E"/>
    <w:rsid w:val="00BD6E86"/>
    <w:rsid w:val="00BD6FE7"/>
    <w:rsid w:val="00BD70EF"/>
    <w:rsid w:val="00BD73E5"/>
    <w:rsid w:val="00BD76AE"/>
    <w:rsid w:val="00BD7A82"/>
    <w:rsid w:val="00BD7AD0"/>
    <w:rsid w:val="00BD7F9E"/>
    <w:rsid w:val="00BD7FEF"/>
    <w:rsid w:val="00BE00F2"/>
    <w:rsid w:val="00BE0111"/>
    <w:rsid w:val="00BE06A9"/>
    <w:rsid w:val="00BE06F0"/>
    <w:rsid w:val="00BE072F"/>
    <w:rsid w:val="00BE13B8"/>
    <w:rsid w:val="00BE15C8"/>
    <w:rsid w:val="00BE1673"/>
    <w:rsid w:val="00BE16C6"/>
    <w:rsid w:val="00BE17C5"/>
    <w:rsid w:val="00BE1959"/>
    <w:rsid w:val="00BE1964"/>
    <w:rsid w:val="00BE197A"/>
    <w:rsid w:val="00BE1A06"/>
    <w:rsid w:val="00BE1E3E"/>
    <w:rsid w:val="00BE1EBC"/>
    <w:rsid w:val="00BE1F51"/>
    <w:rsid w:val="00BE20D7"/>
    <w:rsid w:val="00BE2208"/>
    <w:rsid w:val="00BE2222"/>
    <w:rsid w:val="00BE254D"/>
    <w:rsid w:val="00BE2679"/>
    <w:rsid w:val="00BE269D"/>
    <w:rsid w:val="00BE28FE"/>
    <w:rsid w:val="00BE2960"/>
    <w:rsid w:val="00BE296A"/>
    <w:rsid w:val="00BE2A8F"/>
    <w:rsid w:val="00BE2AFB"/>
    <w:rsid w:val="00BE2B9F"/>
    <w:rsid w:val="00BE312F"/>
    <w:rsid w:val="00BE3409"/>
    <w:rsid w:val="00BE36E4"/>
    <w:rsid w:val="00BE399E"/>
    <w:rsid w:val="00BE3A8E"/>
    <w:rsid w:val="00BE3EA0"/>
    <w:rsid w:val="00BE3F08"/>
    <w:rsid w:val="00BE3F37"/>
    <w:rsid w:val="00BE403F"/>
    <w:rsid w:val="00BE44EC"/>
    <w:rsid w:val="00BE475F"/>
    <w:rsid w:val="00BE47A3"/>
    <w:rsid w:val="00BE48F0"/>
    <w:rsid w:val="00BE492A"/>
    <w:rsid w:val="00BE4DDB"/>
    <w:rsid w:val="00BE50BE"/>
    <w:rsid w:val="00BE5519"/>
    <w:rsid w:val="00BE5572"/>
    <w:rsid w:val="00BE5764"/>
    <w:rsid w:val="00BE57B1"/>
    <w:rsid w:val="00BE5813"/>
    <w:rsid w:val="00BE61F1"/>
    <w:rsid w:val="00BE6468"/>
    <w:rsid w:val="00BE65B3"/>
    <w:rsid w:val="00BE65D0"/>
    <w:rsid w:val="00BE6625"/>
    <w:rsid w:val="00BE6A81"/>
    <w:rsid w:val="00BE6ABD"/>
    <w:rsid w:val="00BE6C01"/>
    <w:rsid w:val="00BE6CB7"/>
    <w:rsid w:val="00BE6E91"/>
    <w:rsid w:val="00BE6F47"/>
    <w:rsid w:val="00BE6FE1"/>
    <w:rsid w:val="00BE71B4"/>
    <w:rsid w:val="00BE7258"/>
    <w:rsid w:val="00BE739D"/>
    <w:rsid w:val="00BE73A5"/>
    <w:rsid w:val="00BE741A"/>
    <w:rsid w:val="00BE7973"/>
    <w:rsid w:val="00BE7B27"/>
    <w:rsid w:val="00BE7BB9"/>
    <w:rsid w:val="00BE7BDC"/>
    <w:rsid w:val="00BE7D42"/>
    <w:rsid w:val="00BE7DD4"/>
    <w:rsid w:val="00BE7E76"/>
    <w:rsid w:val="00BE7FAE"/>
    <w:rsid w:val="00BF0058"/>
    <w:rsid w:val="00BF02E6"/>
    <w:rsid w:val="00BF08B0"/>
    <w:rsid w:val="00BF0CEB"/>
    <w:rsid w:val="00BF0DD6"/>
    <w:rsid w:val="00BF0E43"/>
    <w:rsid w:val="00BF0EB4"/>
    <w:rsid w:val="00BF0F15"/>
    <w:rsid w:val="00BF10D2"/>
    <w:rsid w:val="00BF120B"/>
    <w:rsid w:val="00BF12B0"/>
    <w:rsid w:val="00BF1309"/>
    <w:rsid w:val="00BF184C"/>
    <w:rsid w:val="00BF19A2"/>
    <w:rsid w:val="00BF1A36"/>
    <w:rsid w:val="00BF1BDA"/>
    <w:rsid w:val="00BF1C1C"/>
    <w:rsid w:val="00BF1C1D"/>
    <w:rsid w:val="00BF1CBC"/>
    <w:rsid w:val="00BF1EB6"/>
    <w:rsid w:val="00BF2099"/>
    <w:rsid w:val="00BF220D"/>
    <w:rsid w:val="00BF2372"/>
    <w:rsid w:val="00BF24BD"/>
    <w:rsid w:val="00BF265E"/>
    <w:rsid w:val="00BF2817"/>
    <w:rsid w:val="00BF2B47"/>
    <w:rsid w:val="00BF31CB"/>
    <w:rsid w:val="00BF3202"/>
    <w:rsid w:val="00BF3292"/>
    <w:rsid w:val="00BF3697"/>
    <w:rsid w:val="00BF39D9"/>
    <w:rsid w:val="00BF3B91"/>
    <w:rsid w:val="00BF3C10"/>
    <w:rsid w:val="00BF3F2F"/>
    <w:rsid w:val="00BF3F5D"/>
    <w:rsid w:val="00BF3FFA"/>
    <w:rsid w:val="00BF4186"/>
    <w:rsid w:val="00BF42ED"/>
    <w:rsid w:val="00BF46F1"/>
    <w:rsid w:val="00BF4842"/>
    <w:rsid w:val="00BF4B69"/>
    <w:rsid w:val="00BF4C6B"/>
    <w:rsid w:val="00BF4E32"/>
    <w:rsid w:val="00BF54B6"/>
    <w:rsid w:val="00BF56A8"/>
    <w:rsid w:val="00BF58CC"/>
    <w:rsid w:val="00BF594A"/>
    <w:rsid w:val="00BF5AB4"/>
    <w:rsid w:val="00BF5AD4"/>
    <w:rsid w:val="00BF5C58"/>
    <w:rsid w:val="00BF5D0D"/>
    <w:rsid w:val="00BF5E0E"/>
    <w:rsid w:val="00BF606E"/>
    <w:rsid w:val="00BF60E3"/>
    <w:rsid w:val="00BF63DC"/>
    <w:rsid w:val="00BF663A"/>
    <w:rsid w:val="00BF68E0"/>
    <w:rsid w:val="00BF69CF"/>
    <w:rsid w:val="00BF6A32"/>
    <w:rsid w:val="00BF6C19"/>
    <w:rsid w:val="00BF6E2B"/>
    <w:rsid w:val="00BF6E2E"/>
    <w:rsid w:val="00BF6F0D"/>
    <w:rsid w:val="00BF6FBF"/>
    <w:rsid w:val="00BF6FE7"/>
    <w:rsid w:val="00BF70A1"/>
    <w:rsid w:val="00BF70F8"/>
    <w:rsid w:val="00BF785E"/>
    <w:rsid w:val="00BF7B3F"/>
    <w:rsid w:val="00BF7D39"/>
    <w:rsid w:val="00BF7D43"/>
    <w:rsid w:val="00BF7DEE"/>
    <w:rsid w:val="00BF7E35"/>
    <w:rsid w:val="00C000BB"/>
    <w:rsid w:val="00C002F2"/>
    <w:rsid w:val="00C00498"/>
    <w:rsid w:val="00C00568"/>
    <w:rsid w:val="00C00A16"/>
    <w:rsid w:val="00C00B65"/>
    <w:rsid w:val="00C00BDF"/>
    <w:rsid w:val="00C00D8C"/>
    <w:rsid w:val="00C00F1A"/>
    <w:rsid w:val="00C01063"/>
    <w:rsid w:val="00C010F5"/>
    <w:rsid w:val="00C012B0"/>
    <w:rsid w:val="00C0150C"/>
    <w:rsid w:val="00C01799"/>
    <w:rsid w:val="00C01812"/>
    <w:rsid w:val="00C01835"/>
    <w:rsid w:val="00C01CC3"/>
    <w:rsid w:val="00C01DFC"/>
    <w:rsid w:val="00C020EA"/>
    <w:rsid w:val="00C02192"/>
    <w:rsid w:val="00C023FA"/>
    <w:rsid w:val="00C0248E"/>
    <w:rsid w:val="00C024F9"/>
    <w:rsid w:val="00C0275D"/>
    <w:rsid w:val="00C02927"/>
    <w:rsid w:val="00C02B86"/>
    <w:rsid w:val="00C02C40"/>
    <w:rsid w:val="00C02CDE"/>
    <w:rsid w:val="00C02D94"/>
    <w:rsid w:val="00C0332A"/>
    <w:rsid w:val="00C03534"/>
    <w:rsid w:val="00C035F4"/>
    <w:rsid w:val="00C03665"/>
    <w:rsid w:val="00C03967"/>
    <w:rsid w:val="00C039B6"/>
    <w:rsid w:val="00C03AB0"/>
    <w:rsid w:val="00C03B7B"/>
    <w:rsid w:val="00C03F91"/>
    <w:rsid w:val="00C0420B"/>
    <w:rsid w:val="00C04322"/>
    <w:rsid w:val="00C047A6"/>
    <w:rsid w:val="00C04945"/>
    <w:rsid w:val="00C04FC3"/>
    <w:rsid w:val="00C0501B"/>
    <w:rsid w:val="00C05411"/>
    <w:rsid w:val="00C05527"/>
    <w:rsid w:val="00C056A2"/>
    <w:rsid w:val="00C056BF"/>
    <w:rsid w:val="00C057E0"/>
    <w:rsid w:val="00C05863"/>
    <w:rsid w:val="00C05C20"/>
    <w:rsid w:val="00C05FC9"/>
    <w:rsid w:val="00C05FE1"/>
    <w:rsid w:val="00C06066"/>
    <w:rsid w:val="00C0625E"/>
    <w:rsid w:val="00C063A6"/>
    <w:rsid w:val="00C063E3"/>
    <w:rsid w:val="00C06478"/>
    <w:rsid w:val="00C0648A"/>
    <w:rsid w:val="00C06626"/>
    <w:rsid w:val="00C067A4"/>
    <w:rsid w:val="00C06ABD"/>
    <w:rsid w:val="00C06B7C"/>
    <w:rsid w:val="00C06BE9"/>
    <w:rsid w:val="00C06D01"/>
    <w:rsid w:val="00C072AE"/>
    <w:rsid w:val="00C073CA"/>
    <w:rsid w:val="00C0774F"/>
    <w:rsid w:val="00C078C6"/>
    <w:rsid w:val="00C078E3"/>
    <w:rsid w:val="00C07A6C"/>
    <w:rsid w:val="00C07ABB"/>
    <w:rsid w:val="00C07AD8"/>
    <w:rsid w:val="00C07AE3"/>
    <w:rsid w:val="00C07AE4"/>
    <w:rsid w:val="00C07B9F"/>
    <w:rsid w:val="00C07D3E"/>
    <w:rsid w:val="00C07DF9"/>
    <w:rsid w:val="00C07FCC"/>
    <w:rsid w:val="00C07FED"/>
    <w:rsid w:val="00C10478"/>
    <w:rsid w:val="00C10599"/>
    <w:rsid w:val="00C105CD"/>
    <w:rsid w:val="00C106DF"/>
    <w:rsid w:val="00C1087B"/>
    <w:rsid w:val="00C10B24"/>
    <w:rsid w:val="00C10BA4"/>
    <w:rsid w:val="00C10C98"/>
    <w:rsid w:val="00C10F65"/>
    <w:rsid w:val="00C10FE2"/>
    <w:rsid w:val="00C1114F"/>
    <w:rsid w:val="00C11183"/>
    <w:rsid w:val="00C11197"/>
    <w:rsid w:val="00C113DE"/>
    <w:rsid w:val="00C114B5"/>
    <w:rsid w:val="00C1166F"/>
    <w:rsid w:val="00C119C9"/>
    <w:rsid w:val="00C119CA"/>
    <w:rsid w:val="00C11B1A"/>
    <w:rsid w:val="00C11C33"/>
    <w:rsid w:val="00C11C73"/>
    <w:rsid w:val="00C11E14"/>
    <w:rsid w:val="00C11FE5"/>
    <w:rsid w:val="00C11FEE"/>
    <w:rsid w:val="00C11FF6"/>
    <w:rsid w:val="00C120C4"/>
    <w:rsid w:val="00C12444"/>
    <w:rsid w:val="00C1249A"/>
    <w:rsid w:val="00C12830"/>
    <w:rsid w:val="00C1286D"/>
    <w:rsid w:val="00C12B04"/>
    <w:rsid w:val="00C12BE7"/>
    <w:rsid w:val="00C12C42"/>
    <w:rsid w:val="00C12EB5"/>
    <w:rsid w:val="00C1306C"/>
    <w:rsid w:val="00C130E5"/>
    <w:rsid w:val="00C13130"/>
    <w:rsid w:val="00C134D4"/>
    <w:rsid w:val="00C13504"/>
    <w:rsid w:val="00C13642"/>
    <w:rsid w:val="00C13820"/>
    <w:rsid w:val="00C1393D"/>
    <w:rsid w:val="00C13940"/>
    <w:rsid w:val="00C13BFC"/>
    <w:rsid w:val="00C13C1C"/>
    <w:rsid w:val="00C13C8A"/>
    <w:rsid w:val="00C13C8E"/>
    <w:rsid w:val="00C13CBB"/>
    <w:rsid w:val="00C13DDF"/>
    <w:rsid w:val="00C13F22"/>
    <w:rsid w:val="00C13F33"/>
    <w:rsid w:val="00C140FE"/>
    <w:rsid w:val="00C143B0"/>
    <w:rsid w:val="00C14472"/>
    <w:rsid w:val="00C14887"/>
    <w:rsid w:val="00C14907"/>
    <w:rsid w:val="00C14BE9"/>
    <w:rsid w:val="00C14D51"/>
    <w:rsid w:val="00C14DBB"/>
    <w:rsid w:val="00C14E9E"/>
    <w:rsid w:val="00C15135"/>
    <w:rsid w:val="00C159BB"/>
    <w:rsid w:val="00C159ED"/>
    <w:rsid w:val="00C15BFC"/>
    <w:rsid w:val="00C15E83"/>
    <w:rsid w:val="00C1600F"/>
    <w:rsid w:val="00C16039"/>
    <w:rsid w:val="00C16185"/>
    <w:rsid w:val="00C16351"/>
    <w:rsid w:val="00C163FF"/>
    <w:rsid w:val="00C16429"/>
    <w:rsid w:val="00C1662C"/>
    <w:rsid w:val="00C17099"/>
    <w:rsid w:val="00C1733B"/>
    <w:rsid w:val="00C1741D"/>
    <w:rsid w:val="00C174A8"/>
    <w:rsid w:val="00C174EC"/>
    <w:rsid w:val="00C1752E"/>
    <w:rsid w:val="00C17593"/>
    <w:rsid w:val="00C175F6"/>
    <w:rsid w:val="00C17C27"/>
    <w:rsid w:val="00C17D5E"/>
    <w:rsid w:val="00C17D7E"/>
    <w:rsid w:val="00C17D89"/>
    <w:rsid w:val="00C201E6"/>
    <w:rsid w:val="00C202D5"/>
    <w:rsid w:val="00C2068D"/>
    <w:rsid w:val="00C206C4"/>
    <w:rsid w:val="00C206EC"/>
    <w:rsid w:val="00C20B92"/>
    <w:rsid w:val="00C20E1F"/>
    <w:rsid w:val="00C20F75"/>
    <w:rsid w:val="00C20F77"/>
    <w:rsid w:val="00C21165"/>
    <w:rsid w:val="00C21B0E"/>
    <w:rsid w:val="00C21B1D"/>
    <w:rsid w:val="00C21B34"/>
    <w:rsid w:val="00C21EB6"/>
    <w:rsid w:val="00C22244"/>
    <w:rsid w:val="00C222CD"/>
    <w:rsid w:val="00C222CF"/>
    <w:rsid w:val="00C2261E"/>
    <w:rsid w:val="00C227CF"/>
    <w:rsid w:val="00C22928"/>
    <w:rsid w:val="00C22B7A"/>
    <w:rsid w:val="00C22E8D"/>
    <w:rsid w:val="00C22F5A"/>
    <w:rsid w:val="00C232DD"/>
    <w:rsid w:val="00C2331D"/>
    <w:rsid w:val="00C233DC"/>
    <w:rsid w:val="00C23463"/>
    <w:rsid w:val="00C23469"/>
    <w:rsid w:val="00C2387E"/>
    <w:rsid w:val="00C23965"/>
    <w:rsid w:val="00C239D7"/>
    <w:rsid w:val="00C23B89"/>
    <w:rsid w:val="00C23E09"/>
    <w:rsid w:val="00C2423A"/>
    <w:rsid w:val="00C2457D"/>
    <w:rsid w:val="00C24861"/>
    <w:rsid w:val="00C24967"/>
    <w:rsid w:val="00C24C25"/>
    <w:rsid w:val="00C24CA2"/>
    <w:rsid w:val="00C24EE5"/>
    <w:rsid w:val="00C24F74"/>
    <w:rsid w:val="00C250CF"/>
    <w:rsid w:val="00C25216"/>
    <w:rsid w:val="00C2544D"/>
    <w:rsid w:val="00C2558B"/>
    <w:rsid w:val="00C25745"/>
    <w:rsid w:val="00C259E0"/>
    <w:rsid w:val="00C25C00"/>
    <w:rsid w:val="00C25D3A"/>
    <w:rsid w:val="00C25D52"/>
    <w:rsid w:val="00C261C5"/>
    <w:rsid w:val="00C263AE"/>
    <w:rsid w:val="00C263F8"/>
    <w:rsid w:val="00C26871"/>
    <w:rsid w:val="00C2695A"/>
    <w:rsid w:val="00C26998"/>
    <w:rsid w:val="00C269CA"/>
    <w:rsid w:val="00C27258"/>
    <w:rsid w:val="00C27379"/>
    <w:rsid w:val="00C274BE"/>
    <w:rsid w:val="00C27929"/>
    <w:rsid w:val="00C27B2F"/>
    <w:rsid w:val="00C27CF8"/>
    <w:rsid w:val="00C27D6D"/>
    <w:rsid w:val="00C27F39"/>
    <w:rsid w:val="00C300E5"/>
    <w:rsid w:val="00C30142"/>
    <w:rsid w:val="00C301C0"/>
    <w:rsid w:val="00C304D1"/>
    <w:rsid w:val="00C304DC"/>
    <w:rsid w:val="00C30555"/>
    <w:rsid w:val="00C307CD"/>
    <w:rsid w:val="00C307FA"/>
    <w:rsid w:val="00C3084F"/>
    <w:rsid w:val="00C308F8"/>
    <w:rsid w:val="00C30934"/>
    <w:rsid w:val="00C309D3"/>
    <w:rsid w:val="00C30C2E"/>
    <w:rsid w:val="00C30C6C"/>
    <w:rsid w:val="00C30CD3"/>
    <w:rsid w:val="00C30CDA"/>
    <w:rsid w:val="00C30D3F"/>
    <w:rsid w:val="00C30DAA"/>
    <w:rsid w:val="00C30E43"/>
    <w:rsid w:val="00C30F1F"/>
    <w:rsid w:val="00C30FB5"/>
    <w:rsid w:val="00C30FB7"/>
    <w:rsid w:val="00C30FD2"/>
    <w:rsid w:val="00C3106F"/>
    <w:rsid w:val="00C31089"/>
    <w:rsid w:val="00C31237"/>
    <w:rsid w:val="00C314DF"/>
    <w:rsid w:val="00C31720"/>
    <w:rsid w:val="00C31757"/>
    <w:rsid w:val="00C3175A"/>
    <w:rsid w:val="00C319A2"/>
    <w:rsid w:val="00C31AD1"/>
    <w:rsid w:val="00C31B6A"/>
    <w:rsid w:val="00C31C75"/>
    <w:rsid w:val="00C31F66"/>
    <w:rsid w:val="00C3208A"/>
    <w:rsid w:val="00C3235E"/>
    <w:rsid w:val="00C32417"/>
    <w:rsid w:val="00C324F0"/>
    <w:rsid w:val="00C326A7"/>
    <w:rsid w:val="00C32773"/>
    <w:rsid w:val="00C32B94"/>
    <w:rsid w:val="00C32BB7"/>
    <w:rsid w:val="00C32C42"/>
    <w:rsid w:val="00C32D3C"/>
    <w:rsid w:val="00C32E21"/>
    <w:rsid w:val="00C33105"/>
    <w:rsid w:val="00C3348A"/>
    <w:rsid w:val="00C33577"/>
    <w:rsid w:val="00C339DE"/>
    <w:rsid w:val="00C33AA7"/>
    <w:rsid w:val="00C33DCE"/>
    <w:rsid w:val="00C33F0B"/>
    <w:rsid w:val="00C34333"/>
    <w:rsid w:val="00C34543"/>
    <w:rsid w:val="00C3463A"/>
    <w:rsid w:val="00C346BB"/>
    <w:rsid w:val="00C346C1"/>
    <w:rsid w:val="00C34759"/>
    <w:rsid w:val="00C348EE"/>
    <w:rsid w:val="00C34C05"/>
    <w:rsid w:val="00C34D27"/>
    <w:rsid w:val="00C35010"/>
    <w:rsid w:val="00C35013"/>
    <w:rsid w:val="00C3506B"/>
    <w:rsid w:val="00C3525A"/>
    <w:rsid w:val="00C3525B"/>
    <w:rsid w:val="00C352FA"/>
    <w:rsid w:val="00C3566A"/>
    <w:rsid w:val="00C3566B"/>
    <w:rsid w:val="00C357C4"/>
    <w:rsid w:val="00C35A08"/>
    <w:rsid w:val="00C35A42"/>
    <w:rsid w:val="00C35B23"/>
    <w:rsid w:val="00C35B41"/>
    <w:rsid w:val="00C35D4F"/>
    <w:rsid w:val="00C35D7F"/>
    <w:rsid w:val="00C35E16"/>
    <w:rsid w:val="00C36346"/>
    <w:rsid w:val="00C36465"/>
    <w:rsid w:val="00C364C8"/>
    <w:rsid w:val="00C36713"/>
    <w:rsid w:val="00C36DAD"/>
    <w:rsid w:val="00C36FF4"/>
    <w:rsid w:val="00C37050"/>
    <w:rsid w:val="00C37493"/>
    <w:rsid w:val="00C375F2"/>
    <w:rsid w:val="00C3796E"/>
    <w:rsid w:val="00C37EEC"/>
    <w:rsid w:val="00C37F07"/>
    <w:rsid w:val="00C37F85"/>
    <w:rsid w:val="00C37F8D"/>
    <w:rsid w:val="00C40174"/>
    <w:rsid w:val="00C4018E"/>
    <w:rsid w:val="00C404D5"/>
    <w:rsid w:val="00C40547"/>
    <w:rsid w:val="00C40576"/>
    <w:rsid w:val="00C4078B"/>
    <w:rsid w:val="00C40A09"/>
    <w:rsid w:val="00C40B7D"/>
    <w:rsid w:val="00C40D39"/>
    <w:rsid w:val="00C40F54"/>
    <w:rsid w:val="00C41492"/>
    <w:rsid w:val="00C414D8"/>
    <w:rsid w:val="00C41905"/>
    <w:rsid w:val="00C419C6"/>
    <w:rsid w:val="00C41A39"/>
    <w:rsid w:val="00C41CCF"/>
    <w:rsid w:val="00C41DA0"/>
    <w:rsid w:val="00C41DE8"/>
    <w:rsid w:val="00C42130"/>
    <w:rsid w:val="00C421D8"/>
    <w:rsid w:val="00C42436"/>
    <w:rsid w:val="00C4255C"/>
    <w:rsid w:val="00C42784"/>
    <w:rsid w:val="00C42827"/>
    <w:rsid w:val="00C428B9"/>
    <w:rsid w:val="00C428C2"/>
    <w:rsid w:val="00C429E1"/>
    <w:rsid w:val="00C42B46"/>
    <w:rsid w:val="00C42CD1"/>
    <w:rsid w:val="00C42E1D"/>
    <w:rsid w:val="00C42EDF"/>
    <w:rsid w:val="00C4318A"/>
    <w:rsid w:val="00C43613"/>
    <w:rsid w:val="00C43682"/>
    <w:rsid w:val="00C4378C"/>
    <w:rsid w:val="00C437F2"/>
    <w:rsid w:val="00C438B2"/>
    <w:rsid w:val="00C439F0"/>
    <w:rsid w:val="00C43CE7"/>
    <w:rsid w:val="00C440FF"/>
    <w:rsid w:val="00C44189"/>
    <w:rsid w:val="00C4464F"/>
    <w:rsid w:val="00C446C0"/>
    <w:rsid w:val="00C447FB"/>
    <w:rsid w:val="00C449AE"/>
    <w:rsid w:val="00C44A7B"/>
    <w:rsid w:val="00C44ADA"/>
    <w:rsid w:val="00C44BBA"/>
    <w:rsid w:val="00C44EB5"/>
    <w:rsid w:val="00C44FC5"/>
    <w:rsid w:val="00C4512B"/>
    <w:rsid w:val="00C45A9C"/>
    <w:rsid w:val="00C45AE2"/>
    <w:rsid w:val="00C45B83"/>
    <w:rsid w:val="00C45ED0"/>
    <w:rsid w:val="00C464CD"/>
    <w:rsid w:val="00C46598"/>
    <w:rsid w:val="00C46B53"/>
    <w:rsid w:val="00C46E6B"/>
    <w:rsid w:val="00C470AA"/>
    <w:rsid w:val="00C476B1"/>
    <w:rsid w:val="00C47769"/>
    <w:rsid w:val="00C4776E"/>
    <w:rsid w:val="00C4797E"/>
    <w:rsid w:val="00C47AE8"/>
    <w:rsid w:val="00C47B28"/>
    <w:rsid w:val="00C47C73"/>
    <w:rsid w:val="00C50033"/>
    <w:rsid w:val="00C5004B"/>
    <w:rsid w:val="00C5017C"/>
    <w:rsid w:val="00C506EC"/>
    <w:rsid w:val="00C508B7"/>
    <w:rsid w:val="00C50EE3"/>
    <w:rsid w:val="00C5150C"/>
    <w:rsid w:val="00C5173D"/>
    <w:rsid w:val="00C518A0"/>
    <w:rsid w:val="00C51D11"/>
    <w:rsid w:val="00C51D34"/>
    <w:rsid w:val="00C52091"/>
    <w:rsid w:val="00C52197"/>
    <w:rsid w:val="00C5257E"/>
    <w:rsid w:val="00C5291A"/>
    <w:rsid w:val="00C529C9"/>
    <w:rsid w:val="00C52C37"/>
    <w:rsid w:val="00C52D62"/>
    <w:rsid w:val="00C52FD7"/>
    <w:rsid w:val="00C53130"/>
    <w:rsid w:val="00C531B4"/>
    <w:rsid w:val="00C532F9"/>
    <w:rsid w:val="00C53376"/>
    <w:rsid w:val="00C5382F"/>
    <w:rsid w:val="00C53E22"/>
    <w:rsid w:val="00C5455F"/>
    <w:rsid w:val="00C5463F"/>
    <w:rsid w:val="00C546D8"/>
    <w:rsid w:val="00C5490D"/>
    <w:rsid w:val="00C54B09"/>
    <w:rsid w:val="00C54B97"/>
    <w:rsid w:val="00C54C38"/>
    <w:rsid w:val="00C54C62"/>
    <w:rsid w:val="00C54D7D"/>
    <w:rsid w:val="00C54DCB"/>
    <w:rsid w:val="00C55188"/>
    <w:rsid w:val="00C5526C"/>
    <w:rsid w:val="00C55319"/>
    <w:rsid w:val="00C5555C"/>
    <w:rsid w:val="00C55687"/>
    <w:rsid w:val="00C556DD"/>
    <w:rsid w:val="00C5590D"/>
    <w:rsid w:val="00C55ADC"/>
    <w:rsid w:val="00C55B31"/>
    <w:rsid w:val="00C55B9F"/>
    <w:rsid w:val="00C55EF7"/>
    <w:rsid w:val="00C55F5B"/>
    <w:rsid w:val="00C561B4"/>
    <w:rsid w:val="00C561E1"/>
    <w:rsid w:val="00C5638E"/>
    <w:rsid w:val="00C5639A"/>
    <w:rsid w:val="00C564BF"/>
    <w:rsid w:val="00C5681E"/>
    <w:rsid w:val="00C56825"/>
    <w:rsid w:val="00C56918"/>
    <w:rsid w:val="00C569CA"/>
    <w:rsid w:val="00C56ABF"/>
    <w:rsid w:val="00C56B50"/>
    <w:rsid w:val="00C56E07"/>
    <w:rsid w:val="00C56FDB"/>
    <w:rsid w:val="00C5703A"/>
    <w:rsid w:val="00C5707E"/>
    <w:rsid w:val="00C571D4"/>
    <w:rsid w:val="00C572AE"/>
    <w:rsid w:val="00C57BCF"/>
    <w:rsid w:val="00C57CC6"/>
    <w:rsid w:val="00C57D2F"/>
    <w:rsid w:val="00C57DAA"/>
    <w:rsid w:val="00C57E8B"/>
    <w:rsid w:val="00C57EBF"/>
    <w:rsid w:val="00C57FEF"/>
    <w:rsid w:val="00C6015C"/>
    <w:rsid w:val="00C601EB"/>
    <w:rsid w:val="00C6031E"/>
    <w:rsid w:val="00C60852"/>
    <w:rsid w:val="00C60911"/>
    <w:rsid w:val="00C60ABE"/>
    <w:rsid w:val="00C60C37"/>
    <w:rsid w:val="00C60C82"/>
    <w:rsid w:val="00C60E80"/>
    <w:rsid w:val="00C60E8C"/>
    <w:rsid w:val="00C60EC1"/>
    <w:rsid w:val="00C6109A"/>
    <w:rsid w:val="00C61299"/>
    <w:rsid w:val="00C61319"/>
    <w:rsid w:val="00C61381"/>
    <w:rsid w:val="00C61A5C"/>
    <w:rsid w:val="00C61A86"/>
    <w:rsid w:val="00C61D11"/>
    <w:rsid w:val="00C61E80"/>
    <w:rsid w:val="00C62027"/>
    <w:rsid w:val="00C62163"/>
    <w:rsid w:val="00C62458"/>
    <w:rsid w:val="00C624E6"/>
    <w:rsid w:val="00C6274F"/>
    <w:rsid w:val="00C6292E"/>
    <w:rsid w:val="00C62997"/>
    <w:rsid w:val="00C62AB8"/>
    <w:rsid w:val="00C62BE7"/>
    <w:rsid w:val="00C62C02"/>
    <w:rsid w:val="00C62C31"/>
    <w:rsid w:val="00C62DEF"/>
    <w:rsid w:val="00C62EB7"/>
    <w:rsid w:val="00C633AB"/>
    <w:rsid w:val="00C6343A"/>
    <w:rsid w:val="00C63552"/>
    <w:rsid w:val="00C635EB"/>
    <w:rsid w:val="00C63671"/>
    <w:rsid w:val="00C63831"/>
    <w:rsid w:val="00C63958"/>
    <w:rsid w:val="00C63C82"/>
    <w:rsid w:val="00C63C98"/>
    <w:rsid w:val="00C63F16"/>
    <w:rsid w:val="00C64083"/>
    <w:rsid w:val="00C64334"/>
    <w:rsid w:val="00C64376"/>
    <w:rsid w:val="00C6449C"/>
    <w:rsid w:val="00C645BF"/>
    <w:rsid w:val="00C64626"/>
    <w:rsid w:val="00C647AD"/>
    <w:rsid w:val="00C64849"/>
    <w:rsid w:val="00C64BA7"/>
    <w:rsid w:val="00C64CDC"/>
    <w:rsid w:val="00C64EDC"/>
    <w:rsid w:val="00C65043"/>
    <w:rsid w:val="00C65179"/>
    <w:rsid w:val="00C65354"/>
    <w:rsid w:val="00C65769"/>
    <w:rsid w:val="00C65A09"/>
    <w:rsid w:val="00C65BB5"/>
    <w:rsid w:val="00C65BB8"/>
    <w:rsid w:val="00C65D24"/>
    <w:rsid w:val="00C65E26"/>
    <w:rsid w:val="00C65E3D"/>
    <w:rsid w:val="00C65F58"/>
    <w:rsid w:val="00C65F5C"/>
    <w:rsid w:val="00C66141"/>
    <w:rsid w:val="00C6614D"/>
    <w:rsid w:val="00C6633F"/>
    <w:rsid w:val="00C6634C"/>
    <w:rsid w:val="00C66571"/>
    <w:rsid w:val="00C666DB"/>
    <w:rsid w:val="00C6674C"/>
    <w:rsid w:val="00C667F6"/>
    <w:rsid w:val="00C66916"/>
    <w:rsid w:val="00C66B33"/>
    <w:rsid w:val="00C66B89"/>
    <w:rsid w:val="00C66C34"/>
    <w:rsid w:val="00C66CF4"/>
    <w:rsid w:val="00C66D58"/>
    <w:rsid w:val="00C66F14"/>
    <w:rsid w:val="00C66F48"/>
    <w:rsid w:val="00C67231"/>
    <w:rsid w:val="00C6729E"/>
    <w:rsid w:val="00C676BE"/>
    <w:rsid w:val="00C676CB"/>
    <w:rsid w:val="00C67B0F"/>
    <w:rsid w:val="00C67B97"/>
    <w:rsid w:val="00C67BD9"/>
    <w:rsid w:val="00C67C57"/>
    <w:rsid w:val="00C67C62"/>
    <w:rsid w:val="00C67D9B"/>
    <w:rsid w:val="00C67F40"/>
    <w:rsid w:val="00C67F99"/>
    <w:rsid w:val="00C70259"/>
    <w:rsid w:val="00C703AD"/>
    <w:rsid w:val="00C7040D"/>
    <w:rsid w:val="00C705DF"/>
    <w:rsid w:val="00C70A67"/>
    <w:rsid w:val="00C70B8C"/>
    <w:rsid w:val="00C70E83"/>
    <w:rsid w:val="00C71133"/>
    <w:rsid w:val="00C7137D"/>
    <w:rsid w:val="00C71468"/>
    <w:rsid w:val="00C717BD"/>
    <w:rsid w:val="00C71A94"/>
    <w:rsid w:val="00C71ABC"/>
    <w:rsid w:val="00C71B7F"/>
    <w:rsid w:val="00C71E82"/>
    <w:rsid w:val="00C71F29"/>
    <w:rsid w:val="00C723AF"/>
    <w:rsid w:val="00C72777"/>
    <w:rsid w:val="00C72999"/>
    <w:rsid w:val="00C72BD1"/>
    <w:rsid w:val="00C72E60"/>
    <w:rsid w:val="00C72EF5"/>
    <w:rsid w:val="00C732C5"/>
    <w:rsid w:val="00C734D6"/>
    <w:rsid w:val="00C7357D"/>
    <w:rsid w:val="00C7366E"/>
    <w:rsid w:val="00C736D0"/>
    <w:rsid w:val="00C73B26"/>
    <w:rsid w:val="00C740FD"/>
    <w:rsid w:val="00C74115"/>
    <w:rsid w:val="00C74157"/>
    <w:rsid w:val="00C7448E"/>
    <w:rsid w:val="00C744ED"/>
    <w:rsid w:val="00C7460A"/>
    <w:rsid w:val="00C748E2"/>
    <w:rsid w:val="00C749AC"/>
    <w:rsid w:val="00C74C3D"/>
    <w:rsid w:val="00C75004"/>
    <w:rsid w:val="00C751D2"/>
    <w:rsid w:val="00C755E8"/>
    <w:rsid w:val="00C75970"/>
    <w:rsid w:val="00C75999"/>
    <w:rsid w:val="00C75AC4"/>
    <w:rsid w:val="00C75B22"/>
    <w:rsid w:val="00C75C9D"/>
    <w:rsid w:val="00C761A0"/>
    <w:rsid w:val="00C7631A"/>
    <w:rsid w:val="00C76414"/>
    <w:rsid w:val="00C76A56"/>
    <w:rsid w:val="00C76A6B"/>
    <w:rsid w:val="00C76D8E"/>
    <w:rsid w:val="00C76EC5"/>
    <w:rsid w:val="00C77096"/>
    <w:rsid w:val="00C770E6"/>
    <w:rsid w:val="00C7731D"/>
    <w:rsid w:val="00C7732E"/>
    <w:rsid w:val="00C7745D"/>
    <w:rsid w:val="00C774C7"/>
    <w:rsid w:val="00C77512"/>
    <w:rsid w:val="00C775C2"/>
    <w:rsid w:val="00C775E7"/>
    <w:rsid w:val="00C777B9"/>
    <w:rsid w:val="00C7799E"/>
    <w:rsid w:val="00C77A04"/>
    <w:rsid w:val="00C77BFF"/>
    <w:rsid w:val="00C77C85"/>
    <w:rsid w:val="00C77DF7"/>
    <w:rsid w:val="00C77F7C"/>
    <w:rsid w:val="00C77F92"/>
    <w:rsid w:val="00C80238"/>
    <w:rsid w:val="00C80547"/>
    <w:rsid w:val="00C809E1"/>
    <w:rsid w:val="00C80CE2"/>
    <w:rsid w:val="00C80FAC"/>
    <w:rsid w:val="00C81497"/>
    <w:rsid w:val="00C815FF"/>
    <w:rsid w:val="00C81601"/>
    <w:rsid w:val="00C81798"/>
    <w:rsid w:val="00C817A9"/>
    <w:rsid w:val="00C8198E"/>
    <w:rsid w:val="00C81B30"/>
    <w:rsid w:val="00C820DA"/>
    <w:rsid w:val="00C82387"/>
    <w:rsid w:val="00C82419"/>
    <w:rsid w:val="00C825AF"/>
    <w:rsid w:val="00C8267A"/>
    <w:rsid w:val="00C82A17"/>
    <w:rsid w:val="00C82A94"/>
    <w:rsid w:val="00C82B8F"/>
    <w:rsid w:val="00C82CEB"/>
    <w:rsid w:val="00C82E40"/>
    <w:rsid w:val="00C830FC"/>
    <w:rsid w:val="00C831ED"/>
    <w:rsid w:val="00C834F1"/>
    <w:rsid w:val="00C83570"/>
    <w:rsid w:val="00C83BBE"/>
    <w:rsid w:val="00C83BED"/>
    <w:rsid w:val="00C83E16"/>
    <w:rsid w:val="00C83FC4"/>
    <w:rsid w:val="00C84186"/>
    <w:rsid w:val="00C84393"/>
    <w:rsid w:val="00C84971"/>
    <w:rsid w:val="00C84A52"/>
    <w:rsid w:val="00C850AB"/>
    <w:rsid w:val="00C850BB"/>
    <w:rsid w:val="00C8527D"/>
    <w:rsid w:val="00C85323"/>
    <w:rsid w:val="00C8534D"/>
    <w:rsid w:val="00C85501"/>
    <w:rsid w:val="00C8561F"/>
    <w:rsid w:val="00C85738"/>
    <w:rsid w:val="00C8576D"/>
    <w:rsid w:val="00C8591D"/>
    <w:rsid w:val="00C85BEA"/>
    <w:rsid w:val="00C85E17"/>
    <w:rsid w:val="00C86028"/>
    <w:rsid w:val="00C8624E"/>
    <w:rsid w:val="00C86379"/>
    <w:rsid w:val="00C86486"/>
    <w:rsid w:val="00C864C3"/>
    <w:rsid w:val="00C864DB"/>
    <w:rsid w:val="00C8659F"/>
    <w:rsid w:val="00C869C9"/>
    <w:rsid w:val="00C86A4F"/>
    <w:rsid w:val="00C86B19"/>
    <w:rsid w:val="00C86D3D"/>
    <w:rsid w:val="00C86EA8"/>
    <w:rsid w:val="00C86F6F"/>
    <w:rsid w:val="00C8706C"/>
    <w:rsid w:val="00C870F0"/>
    <w:rsid w:val="00C8729F"/>
    <w:rsid w:val="00C87367"/>
    <w:rsid w:val="00C874E1"/>
    <w:rsid w:val="00C8756B"/>
    <w:rsid w:val="00C8781D"/>
    <w:rsid w:val="00C878A1"/>
    <w:rsid w:val="00C87A2F"/>
    <w:rsid w:val="00C87BF9"/>
    <w:rsid w:val="00C901A9"/>
    <w:rsid w:val="00C90305"/>
    <w:rsid w:val="00C904A4"/>
    <w:rsid w:val="00C905AC"/>
    <w:rsid w:val="00C90799"/>
    <w:rsid w:val="00C9094E"/>
    <w:rsid w:val="00C90966"/>
    <w:rsid w:val="00C90A58"/>
    <w:rsid w:val="00C90B43"/>
    <w:rsid w:val="00C90BDA"/>
    <w:rsid w:val="00C90C65"/>
    <w:rsid w:val="00C90C82"/>
    <w:rsid w:val="00C90CDF"/>
    <w:rsid w:val="00C90D8A"/>
    <w:rsid w:val="00C90F7A"/>
    <w:rsid w:val="00C91132"/>
    <w:rsid w:val="00C911A9"/>
    <w:rsid w:val="00C91707"/>
    <w:rsid w:val="00C917E1"/>
    <w:rsid w:val="00C918AF"/>
    <w:rsid w:val="00C91CFB"/>
    <w:rsid w:val="00C91F99"/>
    <w:rsid w:val="00C91FAC"/>
    <w:rsid w:val="00C9220C"/>
    <w:rsid w:val="00C92215"/>
    <w:rsid w:val="00C922BF"/>
    <w:rsid w:val="00C922C5"/>
    <w:rsid w:val="00C92352"/>
    <w:rsid w:val="00C92500"/>
    <w:rsid w:val="00C92567"/>
    <w:rsid w:val="00C92646"/>
    <w:rsid w:val="00C92787"/>
    <w:rsid w:val="00C92C2A"/>
    <w:rsid w:val="00C92E1B"/>
    <w:rsid w:val="00C93015"/>
    <w:rsid w:val="00C9318C"/>
    <w:rsid w:val="00C931BA"/>
    <w:rsid w:val="00C93297"/>
    <w:rsid w:val="00C933B5"/>
    <w:rsid w:val="00C93B7D"/>
    <w:rsid w:val="00C93C92"/>
    <w:rsid w:val="00C93EB0"/>
    <w:rsid w:val="00C9409D"/>
    <w:rsid w:val="00C94373"/>
    <w:rsid w:val="00C945EC"/>
    <w:rsid w:val="00C946BD"/>
    <w:rsid w:val="00C9475B"/>
    <w:rsid w:val="00C94C60"/>
    <w:rsid w:val="00C94C81"/>
    <w:rsid w:val="00C94E45"/>
    <w:rsid w:val="00C94EFB"/>
    <w:rsid w:val="00C94FC3"/>
    <w:rsid w:val="00C95300"/>
    <w:rsid w:val="00C954ED"/>
    <w:rsid w:val="00C95548"/>
    <w:rsid w:val="00C9562B"/>
    <w:rsid w:val="00C95730"/>
    <w:rsid w:val="00C9579E"/>
    <w:rsid w:val="00C958D4"/>
    <w:rsid w:val="00C95962"/>
    <w:rsid w:val="00C959CB"/>
    <w:rsid w:val="00C959EE"/>
    <w:rsid w:val="00C959F5"/>
    <w:rsid w:val="00C95B5D"/>
    <w:rsid w:val="00C95CD4"/>
    <w:rsid w:val="00C964B1"/>
    <w:rsid w:val="00C967F8"/>
    <w:rsid w:val="00C9688C"/>
    <w:rsid w:val="00C969CE"/>
    <w:rsid w:val="00C96B39"/>
    <w:rsid w:val="00C96C62"/>
    <w:rsid w:val="00C96D6D"/>
    <w:rsid w:val="00C96FE0"/>
    <w:rsid w:val="00C96FE4"/>
    <w:rsid w:val="00C97289"/>
    <w:rsid w:val="00C972B2"/>
    <w:rsid w:val="00C9731D"/>
    <w:rsid w:val="00C974E7"/>
    <w:rsid w:val="00C97681"/>
    <w:rsid w:val="00C97866"/>
    <w:rsid w:val="00C9787D"/>
    <w:rsid w:val="00C978C0"/>
    <w:rsid w:val="00C97928"/>
    <w:rsid w:val="00C97AF1"/>
    <w:rsid w:val="00C97B0A"/>
    <w:rsid w:val="00C97D68"/>
    <w:rsid w:val="00C97DF4"/>
    <w:rsid w:val="00C97FDE"/>
    <w:rsid w:val="00CA009D"/>
    <w:rsid w:val="00CA0465"/>
    <w:rsid w:val="00CA07C7"/>
    <w:rsid w:val="00CA09AA"/>
    <w:rsid w:val="00CA09B1"/>
    <w:rsid w:val="00CA0B41"/>
    <w:rsid w:val="00CA0B53"/>
    <w:rsid w:val="00CA0BAF"/>
    <w:rsid w:val="00CA0DCC"/>
    <w:rsid w:val="00CA0F1F"/>
    <w:rsid w:val="00CA1050"/>
    <w:rsid w:val="00CA114D"/>
    <w:rsid w:val="00CA1152"/>
    <w:rsid w:val="00CA1225"/>
    <w:rsid w:val="00CA1303"/>
    <w:rsid w:val="00CA17E2"/>
    <w:rsid w:val="00CA1806"/>
    <w:rsid w:val="00CA18C1"/>
    <w:rsid w:val="00CA18D2"/>
    <w:rsid w:val="00CA1C94"/>
    <w:rsid w:val="00CA1D34"/>
    <w:rsid w:val="00CA1E55"/>
    <w:rsid w:val="00CA1EEF"/>
    <w:rsid w:val="00CA20DF"/>
    <w:rsid w:val="00CA215C"/>
    <w:rsid w:val="00CA2406"/>
    <w:rsid w:val="00CA2748"/>
    <w:rsid w:val="00CA28E6"/>
    <w:rsid w:val="00CA28E9"/>
    <w:rsid w:val="00CA2919"/>
    <w:rsid w:val="00CA2B61"/>
    <w:rsid w:val="00CA2C56"/>
    <w:rsid w:val="00CA3334"/>
    <w:rsid w:val="00CA33E1"/>
    <w:rsid w:val="00CA3749"/>
    <w:rsid w:val="00CA3930"/>
    <w:rsid w:val="00CA3EE8"/>
    <w:rsid w:val="00CA4543"/>
    <w:rsid w:val="00CA47C0"/>
    <w:rsid w:val="00CA4954"/>
    <w:rsid w:val="00CA4A3F"/>
    <w:rsid w:val="00CA4C14"/>
    <w:rsid w:val="00CA4E03"/>
    <w:rsid w:val="00CA4F4E"/>
    <w:rsid w:val="00CA4FE7"/>
    <w:rsid w:val="00CA507B"/>
    <w:rsid w:val="00CA51A0"/>
    <w:rsid w:val="00CA5381"/>
    <w:rsid w:val="00CA5560"/>
    <w:rsid w:val="00CA57E7"/>
    <w:rsid w:val="00CA58BD"/>
    <w:rsid w:val="00CA59E1"/>
    <w:rsid w:val="00CA5DF1"/>
    <w:rsid w:val="00CA6000"/>
    <w:rsid w:val="00CA6164"/>
    <w:rsid w:val="00CA623F"/>
    <w:rsid w:val="00CA6284"/>
    <w:rsid w:val="00CA635D"/>
    <w:rsid w:val="00CA6610"/>
    <w:rsid w:val="00CA6644"/>
    <w:rsid w:val="00CA664A"/>
    <w:rsid w:val="00CA6688"/>
    <w:rsid w:val="00CA68E6"/>
    <w:rsid w:val="00CA6B5F"/>
    <w:rsid w:val="00CA6CF8"/>
    <w:rsid w:val="00CA6ED9"/>
    <w:rsid w:val="00CA6FA2"/>
    <w:rsid w:val="00CA71D1"/>
    <w:rsid w:val="00CA736F"/>
    <w:rsid w:val="00CA73B2"/>
    <w:rsid w:val="00CA744E"/>
    <w:rsid w:val="00CA74E8"/>
    <w:rsid w:val="00CA7528"/>
    <w:rsid w:val="00CA757D"/>
    <w:rsid w:val="00CA77AF"/>
    <w:rsid w:val="00CA7D0E"/>
    <w:rsid w:val="00CB0154"/>
    <w:rsid w:val="00CB047F"/>
    <w:rsid w:val="00CB06C8"/>
    <w:rsid w:val="00CB0C2A"/>
    <w:rsid w:val="00CB11BD"/>
    <w:rsid w:val="00CB1368"/>
    <w:rsid w:val="00CB13C7"/>
    <w:rsid w:val="00CB1589"/>
    <w:rsid w:val="00CB1956"/>
    <w:rsid w:val="00CB19B9"/>
    <w:rsid w:val="00CB1C3E"/>
    <w:rsid w:val="00CB1E26"/>
    <w:rsid w:val="00CB1F2A"/>
    <w:rsid w:val="00CB1FC6"/>
    <w:rsid w:val="00CB2196"/>
    <w:rsid w:val="00CB249C"/>
    <w:rsid w:val="00CB2836"/>
    <w:rsid w:val="00CB28E4"/>
    <w:rsid w:val="00CB2C90"/>
    <w:rsid w:val="00CB2D0E"/>
    <w:rsid w:val="00CB2F27"/>
    <w:rsid w:val="00CB2FB2"/>
    <w:rsid w:val="00CB3267"/>
    <w:rsid w:val="00CB37B4"/>
    <w:rsid w:val="00CB3989"/>
    <w:rsid w:val="00CB3CC4"/>
    <w:rsid w:val="00CB3D93"/>
    <w:rsid w:val="00CB4326"/>
    <w:rsid w:val="00CB44EE"/>
    <w:rsid w:val="00CB46CE"/>
    <w:rsid w:val="00CB480A"/>
    <w:rsid w:val="00CB4B3E"/>
    <w:rsid w:val="00CB4B45"/>
    <w:rsid w:val="00CB4F53"/>
    <w:rsid w:val="00CB4FA5"/>
    <w:rsid w:val="00CB5054"/>
    <w:rsid w:val="00CB5073"/>
    <w:rsid w:val="00CB5390"/>
    <w:rsid w:val="00CB550E"/>
    <w:rsid w:val="00CB553C"/>
    <w:rsid w:val="00CB5559"/>
    <w:rsid w:val="00CB558B"/>
    <w:rsid w:val="00CB58DD"/>
    <w:rsid w:val="00CB5A9F"/>
    <w:rsid w:val="00CB5AA1"/>
    <w:rsid w:val="00CB5B46"/>
    <w:rsid w:val="00CB5E8C"/>
    <w:rsid w:val="00CB5EF8"/>
    <w:rsid w:val="00CB6254"/>
    <w:rsid w:val="00CB6329"/>
    <w:rsid w:val="00CB6343"/>
    <w:rsid w:val="00CB656D"/>
    <w:rsid w:val="00CB6621"/>
    <w:rsid w:val="00CB67FB"/>
    <w:rsid w:val="00CB68B3"/>
    <w:rsid w:val="00CB6A74"/>
    <w:rsid w:val="00CB6F9E"/>
    <w:rsid w:val="00CB7144"/>
    <w:rsid w:val="00CB7208"/>
    <w:rsid w:val="00CB7438"/>
    <w:rsid w:val="00CB75AF"/>
    <w:rsid w:val="00CB7648"/>
    <w:rsid w:val="00CB7A0C"/>
    <w:rsid w:val="00CB7B6B"/>
    <w:rsid w:val="00CB7C79"/>
    <w:rsid w:val="00CC009C"/>
    <w:rsid w:val="00CC00B7"/>
    <w:rsid w:val="00CC0183"/>
    <w:rsid w:val="00CC026A"/>
    <w:rsid w:val="00CC02BB"/>
    <w:rsid w:val="00CC034B"/>
    <w:rsid w:val="00CC0787"/>
    <w:rsid w:val="00CC07B1"/>
    <w:rsid w:val="00CC08AC"/>
    <w:rsid w:val="00CC093F"/>
    <w:rsid w:val="00CC099E"/>
    <w:rsid w:val="00CC0AA7"/>
    <w:rsid w:val="00CC0B33"/>
    <w:rsid w:val="00CC0D81"/>
    <w:rsid w:val="00CC0E56"/>
    <w:rsid w:val="00CC0E6B"/>
    <w:rsid w:val="00CC10E8"/>
    <w:rsid w:val="00CC1218"/>
    <w:rsid w:val="00CC13F6"/>
    <w:rsid w:val="00CC145E"/>
    <w:rsid w:val="00CC172A"/>
    <w:rsid w:val="00CC1A18"/>
    <w:rsid w:val="00CC1C32"/>
    <w:rsid w:val="00CC1C42"/>
    <w:rsid w:val="00CC1C96"/>
    <w:rsid w:val="00CC1D7A"/>
    <w:rsid w:val="00CC1E3E"/>
    <w:rsid w:val="00CC1E40"/>
    <w:rsid w:val="00CC21B4"/>
    <w:rsid w:val="00CC2559"/>
    <w:rsid w:val="00CC2596"/>
    <w:rsid w:val="00CC27F5"/>
    <w:rsid w:val="00CC2A92"/>
    <w:rsid w:val="00CC2D18"/>
    <w:rsid w:val="00CC2D84"/>
    <w:rsid w:val="00CC2EFE"/>
    <w:rsid w:val="00CC35DE"/>
    <w:rsid w:val="00CC37FA"/>
    <w:rsid w:val="00CC3A9F"/>
    <w:rsid w:val="00CC3CFE"/>
    <w:rsid w:val="00CC3D8A"/>
    <w:rsid w:val="00CC3E8C"/>
    <w:rsid w:val="00CC3EFF"/>
    <w:rsid w:val="00CC3FC6"/>
    <w:rsid w:val="00CC400F"/>
    <w:rsid w:val="00CC4365"/>
    <w:rsid w:val="00CC43F6"/>
    <w:rsid w:val="00CC4422"/>
    <w:rsid w:val="00CC442E"/>
    <w:rsid w:val="00CC45D7"/>
    <w:rsid w:val="00CC4C5E"/>
    <w:rsid w:val="00CC4CCF"/>
    <w:rsid w:val="00CC4D88"/>
    <w:rsid w:val="00CC4EA9"/>
    <w:rsid w:val="00CC4F58"/>
    <w:rsid w:val="00CC4FB1"/>
    <w:rsid w:val="00CC5121"/>
    <w:rsid w:val="00CC5285"/>
    <w:rsid w:val="00CC5314"/>
    <w:rsid w:val="00CC57AE"/>
    <w:rsid w:val="00CC5A4E"/>
    <w:rsid w:val="00CC5F48"/>
    <w:rsid w:val="00CC606C"/>
    <w:rsid w:val="00CC6728"/>
    <w:rsid w:val="00CC6739"/>
    <w:rsid w:val="00CC6B0F"/>
    <w:rsid w:val="00CC6BAB"/>
    <w:rsid w:val="00CC6C99"/>
    <w:rsid w:val="00CC6D4E"/>
    <w:rsid w:val="00CC6D8B"/>
    <w:rsid w:val="00CC6F5D"/>
    <w:rsid w:val="00CC6FE1"/>
    <w:rsid w:val="00CC7163"/>
    <w:rsid w:val="00CC728B"/>
    <w:rsid w:val="00CC7356"/>
    <w:rsid w:val="00CC739C"/>
    <w:rsid w:val="00CC74D5"/>
    <w:rsid w:val="00CC76CF"/>
    <w:rsid w:val="00CC7A6D"/>
    <w:rsid w:val="00CC7BBF"/>
    <w:rsid w:val="00CC7BD9"/>
    <w:rsid w:val="00CC7DF5"/>
    <w:rsid w:val="00CD00C1"/>
    <w:rsid w:val="00CD0209"/>
    <w:rsid w:val="00CD03A6"/>
    <w:rsid w:val="00CD04A1"/>
    <w:rsid w:val="00CD04B6"/>
    <w:rsid w:val="00CD04FE"/>
    <w:rsid w:val="00CD0740"/>
    <w:rsid w:val="00CD0768"/>
    <w:rsid w:val="00CD08B7"/>
    <w:rsid w:val="00CD0FCC"/>
    <w:rsid w:val="00CD1406"/>
    <w:rsid w:val="00CD14CB"/>
    <w:rsid w:val="00CD179D"/>
    <w:rsid w:val="00CD1953"/>
    <w:rsid w:val="00CD197F"/>
    <w:rsid w:val="00CD1AC2"/>
    <w:rsid w:val="00CD1E74"/>
    <w:rsid w:val="00CD1FF0"/>
    <w:rsid w:val="00CD2095"/>
    <w:rsid w:val="00CD20F7"/>
    <w:rsid w:val="00CD223B"/>
    <w:rsid w:val="00CD2363"/>
    <w:rsid w:val="00CD23A4"/>
    <w:rsid w:val="00CD2458"/>
    <w:rsid w:val="00CD2585"/>
    <w:rsid w:val="00CD25A6"/>
    <w:rsid w:val="00CD273C"/>
    <w:rsid w:val="00CD2809"/>
    <w:rsid w:val="00CD283A"/>
    <w:rsid w:val="00CD29A6"/>
    <w:rsid w:val="00CD2C6A"/>
    <w:rsid w:val="00CD2D11"/>
    <w:rsid w:val="00CD2DAE"/>
    <w:rsid w:val="00CD2DCE"/>
    <w:rsid w:val="00CD309B"/>
    <w:rsid w:val="00CD3122"/>
    <w:rsid w:val="00CD317A"/>
    <w:rsid w:val="00CD325D"/>
    <w:rsid w:val="00CD3391"/>
    <w:rsid w:val="00CD3514"/>
    <w:rsid w:val="00CD3580"/>
    <w:rsid w:val="00CD361E"/>
    <w:rsid w:val="00CD38D9"/>
    <w:rsid w:val="00CD3D0C"/>
    <w:rsid w:val="00CD3D9B"/>
    <w:rsid w:val="00CD3E10"/>
    <w:rsid w:val="00CD3F09"/>
    <w:rsid w:val="00CD3FAF"/>
    <w:rsid w:val="00CD413C"/>
    <w:rsid w:val="00CD4310"/>
    <w:rsid w:val="00CD4378"/>
    <w:rsid w:val="00CD447F"/>
    <w:rsid w:val="00CD492B"/>
    <w:rsid w:val="00CD49D6"/>
    <w:rsid w:val="00CD4D99"/>
    <w:rsid w:val="00CD4E10"/>
    <w:rsid w:val="00CD4E37"/>
    <w:rsid w:val="00CD4E95"/>
    <w:rsid w:val="00CD4EC5"/>
    <w:rsid w:val="00CD4F04"/>
    <w:rsid w:val="00CD54D0"/>
    <w:rsid w:val="00CD5673"/>
    <w:rsid w:val="00CD574B"/>
    <w:rsid w:val="00CD5A79"/>
    <w:rsid w:val="00CD5C02"/>
    <w:rsid w:val="00CD5DC7"/>
    <w:rsid w:val="00CD5EFF"/>
    <w:rsid w:val="00CD5F39"/>
    <w:rsid w:val="00CD5FD3"/>
    <w:rsid w:val="00CD61E3"/>
    <w:rsid w:val="00CD61FD"/>
    <w:rsid w:val="00CD63C4"/>
    <w:rsid w:val="00CD6469"/>
    <w:rsid w:val="00CD6578"/>
    <w:rsid w:val="00CD6776"/>
    <w:rsid w:val="00CD679E"/>
    <w:rsid w:val="00CD6814"/>
    <w:rsid w:val="00CD6851"/>
    <w:rsid w:val="00CD6C05"/>
    <w:rsid w:val="00CD6D9A"/>
    <w:rsid w:val="00CD6E0B"/>
    <w:rsid w:val="00CD6FCA"/>
    <w:rsid w:val="00CD787F"/>
    <w:rsid w:val="00CD7BA9"/>
    <w:rsid w:val="00CD7C54"/>
    <w:rsid w:val="00CE01AE"/>
    <w:rsid w:val="00CE025E"/>
    <w:rsid w:val="00CE030D"/>
    <w:rsid w:val="00CE03B6"/>
    <w:rsid w:val="00CE05F2"/>
    <w:rsid w:val="00CE09FC"/>
    <w:rsid w:val="00CE0A8D"/>
    <w:rsid w:val="00CE0AD8"/>
    <w:rsid w:val="00CE0C33"/>
    <w:rsid w:val="00CE0CBF"/>
    <w:rsid w:val="00CE112E"/>
    <w:rsid w:val="00CE1162"/>
    <w:rsid w:val="00CE1225"/>
    <w:rsid w:val="00CE1284"/>
    <w:rsid w:val="00CE1293"/>
    <w:rsid w:val="00CE132D"/>
    <w:rsid w:val="00CE149C"/>
    <w:rsid w:val="00CE152F"/>
    <w:rsid w:val="00CE15D9"/>
    <w:rsid w:val="00CE15E3"/>
    <w:rsid w:val="00CE176B"/>
    <w:rsid w:val="00CE1A99"/>
    <w:rsid w:val="00CE1AAB"/>
    <w:rsid w:val="00CE1B21"/>
    <w:rsid w:val="00CE1C92"/>
    <w:rsid w:val="00CE212D"/>
    <w:rsid w:val="00CE22B8"/>
    <w:rsid w:val="00CE22F8"/>
    <w:rsid w:val="00CE253D"/>
    <w:rsid w:val="00CE2561"/>
    <w:rsid w:val="00CE282C"/>
    <w:rsid w:val="00CE2866"/>
    <w:rsid w:val="00CE2A59"/>
    <w:rsid w:val="00CE2A7D"/>
    <w:rsid w:val="00CE2C1E"/>
    <w:rsid w:val="00CE2C7A"/>
    <w:rsid w:val="00CE2E97"/>
    <w:rsid w:val="00CE3257"/>
    <w:rsid w:val="00CE35B7"/>
    <w:rsid w:val="00CE37D1"/>
    <w:rsid w:val="00CE3CBA"/>
    <w:rsid w:val="00CE3F8F"/>
    <w:rsid w:val="00CE40BC"/>
    <w:rsid w:val="00CE43E4"/>
    <w:rsid w:val="00CE48B7"/>
    <w:rsid w:val="00CE4B47"/>
    <w:rsid w:val="00CE4C40"/>
    <w:rsid w:val="00CE4E6C"/>
    <w:rsid w:val="00CE5120"/>
    <w:rsid w:val="00CE55E3"/>
    <w:rsid w:val="00CE56F8"/>
    <w:rsid w:val="00CE59AB"/>
    <w:rsid w:val="00CE5AB2"/>
    <w:rsid w:val="00CE5AC8"/>
    <w:rsid w:val="00CE5E50"/>
    <w:rsid w:val="00CE63D5"/>
    <w:rsid w:val="00CE6467"/>
    <w:rsid w:val="00CE697C"/>
    <w:rsid w:val="00CE69F3"/>
    <w:rsid w:val="00CE6AD5"/>
    <w:rsid w:val="00CE6D40"/>
    <w:rsid w:val="00CE6E24"/>
    <w:rsid w:val="00CE6FC2"/>
    <w:rsid w:val="00CE70C6"/>
    <w:rsid w:val="00CE7228"/>
    <w:rsid w:val="00CE74ED"/>
    <w:rsid w:val="00CE74FF"/>
    <w:rsid w:val="00CE752E"/>
    <w:rsid w:val="00CE765D"/>
    <w:rsid w:val="00CE76BD"/>
    <w:rsid w:val="00CE7784"/>
    <w:rsid w:val="00CE799C"/>
    <w:rsid w:val="00CE79BC"/>
    <w:rsid w:val="00CE7A73"/>
    <w:rsid w:val="00CE7D6B"/>
    <w:rsid w:val="00CE7EC0"/>
    <w:rsid w:val="00CE7F63"/>
    <w:rsid w:val="00CE7F7E"/>
    <w:rsid w:val="00CF016E"/>
    <w:rsid w:val="00CF02AC"/>
    <w:rsid w:val="00CF053F"/>
    <w:rsid w:val="00CF057C"/>
    <w:rsid w:val="00CF06E6"/>
    <w:rsid w:val="00CF0754"/>
    <w:rsid w:val="00CF097F"/>
    <w:rsid w:val="00CF09AF"/>
    <w:rsid w:val="00CF0AAB"/>
    <w:rsid w:val="00CF0E85"/>
    <w:rsid w:val="00CF0F8F"/>
    <w:rsid w:val="00CF129F"/>
    <w:rsid w:val="00CF146C"/>
    <w:rsid w:val="00CF14AB"/>
    <w:rsid w:val="00CF1669"/>
    <w:rsid w:val="00CF167A"/>
    <w:rsid w:val="00CF18AB"/>
    <w:rsid w:val="00CF1AA6"/>
    <w:rsid w:val="00CF1B40"/>
    <w:rsid w:val="00CF1C88"/>
    <w:rsid w:val="00CF1DAA"/>
    <w:rsid w:val="00CF1E45"/>
    <w:rsid w:val="00CF1EA2"/>
    <w:rsid w:val="00CF1EE2"/>
    <w:rsid w:val="00CF207C"/>
    <w:rsid w:val="00CF20C8"/>
    <w:rsid w:val="00CF233B"/>
    <w:rsid w:val="00CF23D5"/>
    <w:rsid w:val="00CF24AC"/>
    <w:rsid w:val="00CF24F2"/>
    <w:rsid w:val="00CF2639"/>
    <w:rsid w:val="00CF277A"/>
    <w:rsid w:val="00CF2832"/>
    <w:rsid w:val="00CF2DB0"/>
    <w:rsid w:val="00CF2DD0"/>
    <w:rsid w:val="00CF2E11"/>
    <w:rsid w:val="00CF2E29"/>
    <w:rsid w:val="00CF2FBF"/>
    <w:rsid w:val="00CF2FCF"/>
    <w:rsid w:val="00CF33BA"/>
    <w:rsid w:val="00CF3581"/>
    <w:rsid w:val="00CF3816"/>
    <w:rsid w:val="00CF3A58"/>
    <w:rsid w:val="00CF3BBC"/>
    <w:rsid w:val="00CF3C03"/>
    <w:rsid w:val="00CF3F01"/>
    <w:rsid w:val="00CF4107"/>
    <w:rsid w:val="00CF4167"/>
    <w:rsid w:val="00CF4281"/>
    <w:rsid w:val="00CF4528"/>
    <w:rsid w:val="00CF46E1"/>
    <w:rsid w:val="00CF50A9"/>
    <w:rsid w:val="00CF518B"/>
    <w:rsid w:val="00CF5389"/>
    <w:rsid w:val="00CF56B5"/>
    <w:rsid w:val="00CF56E4"/>
    <w:rsid w:val="00CF5924"/>
    <w:rsid w:val="00CF5A24"/>
    <w:rsid w:val="00CF5D40"/>
    <w:rsid w:val="00CF5D85"/>
    <w:rsid w:val="00CF61A3"/>
    <w:rsid w:val="00CF6261"/>
    <w:rsid w:val="00CF62F0"/>
    <w:rsid w:val="00CF6490"/>
    <w:rsid w:val="00CF66DE"/>
    <w:rsid w:val="00CF6848"/>
    <w:rsid w:val="00CF68E6"/>
    <w:rsid w:val="00CF68FE"/>
    <w:rsid w:val="00CF6A2B"/>
    <w:rsid w:val="00CF6AF3"/>
    <w:rsid w:val="00CF6C9A"/>
    <w:rsid w:val="00CF6EF8"/>
    <w:rsid w:val="00CF6F64"/>
    <w:rsid w:val="00CF7406"/>
    <w:rsid w:val="00CF748F"/>
    <w:rsid w:val="00CF751A"/>
    <w:rsid w:val="00CF75EA"/>
    <w:rsid w:val="00CF760D"/>
    <w:rsid w:val="00CF7620"/>
    <w:rsid w:val="00CF7678"/>
    <w:rsid w:val="00CF778A"/>
    <w:rsid w:val="00CF796F"/>
    <w:rsid w:val="00CF79EF"/>
    <w:rsid w:val="00CF7A0F"/>
    <w:rsid w:val="00CF7C3E"/>
    <w:rsid w:val="00CF7CCF"/>
    <w:rsid w:val="00D00522"/>
    <w:rsid w:val="00D007D5"/>
    <w:rsid w:val="00D0084D"/>
    <w:rsid w:val="00D00B22"/>
    <w:rsid w:val="00D00B71"/>
    <w:rsid w:val="00D012F5"/>
    <w:rsid w:val="00D01493"/>
    <w:rsid w:val="00D017EE"/>
    <w:rsid w:val="00D0182B"/>
    <w:rsid w:val="00D0186E"/>
    <w:rsid w:val="00D01B38"/>
    <w:rsid w:val="00D01B68"/>
    <w:rsid w:val="00D01B81"/>
    <w:rsid w:val="00D01BB4"/>
    <w:rsid w:val="00D01C45"/>
    <w:rsid w:val="00D01C73"/>
    <w:rsid w:val="00D01F49"/>
    <w:rsid w:val="00D02014"/>
    <w:rsid w:val="00D02369"/>
    <w:rsid w:val="00D02C36"/>
    <w:rsid w:val="00D02E17"/>
    <w:rsid w:val="00D02F1A"/>
    <w:rsid w:val="00D0318A"/>
    <w:rsid w:val="00D0319D"/>
    <w:rsid w:val="00D03322"/>
    <w:rsid w:val="00D03390"/>
    <w:rsid w:val="00D0371E"/>
    <w:rsid w:val="00D039A5"/>
    <w:rsid w:val="00D03D00"/>
    <w:rsid w:val="00D03ECF"/>
    <w:rsid w:val="00D04394"/>
    <w:rsid w:val="00D0482E"/>
    <w:rsid w:val="00D04857"/>
    <w:rsid w:val="00D04FC8"/>
    <w:rsid w:val="00D05120"/>
    <w:rsid w:val="00D05393"/>
    <w:rsid w:val="00D054C9"/>
    <w:rsid w:val="00D054D5"/>
    <w:rsid w:val="00D05793"/>
    <w:rsid w:val="00D0591F"/>
    <w:rsid w:val="00D05BEB"/>
    <w:rsid w:val="00D05E15"/>
    <w:rsid w:val="00D05FD4"/>
    <w:rsid w:val="00D06088"/>
    <w:rsid w:val="00D060FD"/>
    <w:rsid w:val="00D060FF"/>
    <w:rsid w:val="00D064B0"/>
    <w:rsid w:val="00D0669F"/>
    <w:rsid w:val="00D0675C"/>
    <w:rsid w:val="00D0675D"/>
    <w:rsid w:val="00D06800"/>
    <w:rsid w:val="00D06A2C"/>
    <w:rsid w:val="00D06B22"/>
    <w:rsid w:val="00D06B64"/>
    <w:rsid w:val="00D06CDD"/>
    <w:rsid w:val="00D06DED"/>
    <w:rsid w:val="00D06E88"/>
    <w:rsid w:val="00D06F3C"/>
    <w:rsid w:val="00D070E7"/>
    <w:rsid w:val="00D07204"/>
    <w:rsid w:val="00D0735B"/>
    <w:rsid w:val="00D07556"/>
    <w:rsid w:val="00D078A9"/>
    <w:rsid w:val="00D078C9"/>
    <w:rsid w:val="00D07DCA"/>
    <w:rsid w:val="00D1008F"/>
    <w:rsid w:val="00D10318"/>
    <w:rsid w:val="00D1034D"/>
    <w:rsid w:val="00D105EB"/>
    <w:rsid w:val="00D10721"/>
    <w:rsid w:val="00D1077A"/>
    <w:rsid w:val="00D10C71"/>
    <w:rsid w:val="00D1114D"/>
    <w:rsid w:val="00D1137C"/>
    <w:rsid w:val="00D115F3"/>
    <w:rsid w:val="00D11601"/>
    <w:rsid w:val="00D11633"/>
    <w:rsid w:val="00D117D0"/>
    <w:rsid w:val="00D11857"/>
    <w:rsid w:val="00D11873"/>
    <w:rsid w:val="00D119DC"/>
    <w:rsid w:val="00D11AC5"/>
    <w:rsid w:val="00D11C73"/>
    <w:rsid w:val="00D11CA1"/>
    <w:rsid w:val="00D11D50"/>
    <w:rsid w:val="00D11E3F"/>
    <w:rsid w:val="00D11E81"/>
    <w:rsid w:val="00D11EEE"/>
    <w:rsid w:val="00D11FAE"/>
    <w:rsid w:val="00D123A2"/>
    <w:rsid w:val="00D12440"/>
    <w:rsid w:val="00D12487"/>
    <w:rsid w:val="00D12595"/>
    <w:rsid w:val="00D12619"/>
    <w:rsid w:val="00D12687"/>
    <w:rsid w:val="00D126E6"/>
    <w:rsid w:val="00D12B75"/>
    <w:rsid w:val="00D12E24"/>
    <w:rsid w:val="00D12E7C"/>
    <w:rsid w:val="00D12FF7"/>
    <w:rsid w:val="00D131DA"/>
    <w:rsid w:val="00D137FE"/>
    <w:rsid w:val="00D13880"/>
    <w:rsid w:val="00D13992"/>
    <w:rsid w:val="00D139CB"/>
    <w:rsid w:val="00D13BBC"/>
    <w:rsid w:val="00D13CCD"/>
    <w:rsid w:val="00D14204"/>
    <w:rsid w:val="00D142B8"/>
    <w:rsid w:val="00D1439A"/>
    <w:rsid w:val="00D143C5"/>
    <w:rsid w:val="00D14AEB"/>
    <w:rsid w:val="00D14F9D"/>
    <w:rsid w:val="00D150A7"/>
    <w:rsid w:val="00D150BC"/>
    <w:rsid w:val="00D15442"/>
    <w:rsid w:val="00D15514"/>
    <w:rsid w:val="00D15577"/>
    <w:rsid w:val="00D158A5"/>
    <w:rsid w:val="00D15B1D"/>
    <w:rsid w:val="00D15C5E"/>
    <w:rsid w:val="00D15D5B"/>
    <w:rsid w:val="00D15D9D"/>
    <w:rsid w:val="00D15EA4"/>
    <w:rsid w:val="00D15EAF"/>
    <w:rsid w:val="00D16002"/>
    <w:rsid w:val="00D16077"/>
    <w:rsid w:val="00D16158"/>
    <w:rsid w:val="00D1624D"/>
    <w:rsid w:val="00D1643D"/>
    <w:rsid w:val="00D16BA8"/>
    <w:rsid w:val="00D16CAA"/>
    <w:rsid w:val="00D16DDA"/>
    <w:rsid w:val="00D16FBB"/>
    <w:rsid w:val="00D17072"/>
    <w:rsid w:val="00D170B2"/>
    <w:rsid w:val="00D174E5"/>
    <w:rsid w:val="00D17BCB"/>
    <w:rsid w:val="00D17C95"/>
    <w:rsid w:val="00D17F37"/>
    <w:rsid w:val="00D20171"/>
    <w:rsid w:val="00D20253"/>
    <w:rsid w:val="00D20267"/>
    <w:rsid w:val="00D202D3"/>
    <w:rsid w:val="00D203A4"/>
    <w:rsid w:val="00D2092B"/>
    <w:rsid w:val="00D20968"/>
    <w:rsid w:val="00D209E0"/>
    <w:rsid w:val="00D20F77"/>
    <w:rsid w:val="00D21083"/>
    <w:rsid w:val="00D2109E"/>
    <w:rsid w:val="00D2130E"/>
    <w:rsid w:val="00D215E6"/>
    <w:rsid w:val="00D21708"/>
    <w:rsid w:val="00D2171B"/>
    <w:rsid w:val="00D2178C"/>
    <w:rsid w:val="00D217CE"/>
    <w:rsid w:val="00D21A8F"/>
    <w:rsid w:val="00D21AC7"/>
    <w:rsid w:val="00D21B15"/>
    <w:rsid w:val="00D21C0A"/>
    <w:rsid w:val="00D21F5C"/>
    <w:rsid w:val="00D22024"/>
    <w:rsid w:val="00D2209F"/>
    <w:rsid w:val="00D22116"/>
    <w:rsid w:val="00D22148"/>
    <w:rsid w:val="00D221A7"/>
    <w:rsid w:val="00D222A3"/>
    <w:rsid w:val="00D22B46"/>
    <w:rsid w:val="00D22B75"/>
    <w:rsid w:val="00D22C4F"/>
    <w:rsid w:val="00D22D2B"/>
    <w:rsid w:val="00D2316A"/>
    <w:rsid w:val="00D23378"/>
    <w:rsid w:val="00D234A3"/>
    <w:rsid w:val="00D23556"/>
    <w:rsid w:val="00D23660"/>
    <w:rsid w:val="00D238BD"/>
    <w:rsid w:val="00D2390D"/>
    <w:rsid w:val="00D23A34"/>
    <w:rsid w:val="00D23B89"/>
    <w:rsid w:val="00D23BBB"/>
    <w:rsid w:val="00D23CE2"/>
    <w:rsid w:val="00D23EAA"/>
    <w:rsid w:val="00D2462D"/>
    <w:rsid w:val="00D24A77"/>
    <w:rsid w:val="00D24D0D"/>
    <w:rsid w:val="00D24EB4"/>
    <w:rsid w:val="00D24F19"/>
    <w:rsid w:val="00D25077"/>
    <w:rsid w:val="00D25160"/>
    <w:rsid w:val="00D2530C"/>
    <w:rsid w:val="00D25334"/>
    <w:rsid w:val="00D254C3"/>
    <w:rsid w:val="00D25645"/>
    <w:rsid w:val="00D25712"/>
    <w:rsid w:val="00D25A3A"/>
    <w:rsid w:val="00D25AA1"/>
    <w:rsid w:val="00D25F27"/>
    <w:rsid w:val="00D26009"/>
    <w:rsid w:val="00D261FB"/>
    <w:rsid w:val="00D26283"/>
    <w:rsid w:val="00D263B5"/>
    <w:rsid w:val="00D26586"/>
    <w:rsid w:val="00D26726"/>
    <w:rsid w:val="00D268C4"/>
    <w:rsid w:val="00D26A9E"/>
    <w:rsid w:val="00D26DBE"/>
    <w:rsid w:val="00D26E0D"/>
    <w:rsid w:val="00D27286"/>
    <w:rsid w:val="00D279E4"/>
    <w:rsid w:val="00D27BB6"/>
    <w:rsid w:val="00D27DD4"/>
    <w:rsid w:val="00D27F01"/>
    <w:rsid w:val="00D300EF"/>
    <w:rsid w:val="00D3064A"/>
    <w:rsid w:val="00D3067D"/>
    <w:rsid w:val="00D30874"/>
    <w:rsid w:val="00D308D4"/>
    <w:rsid w:val="00D30C46"/>
    <w:rsid w:val="00D30CA0"/>
    <w:rsid w:val="00D30FC7"/>
    <w:rsid w:val="00D31299"/>
    <w:rsid w:val="00D31B2B"/>
    <w:rsid w:val="00D31B69"/>
    <w:rsid w:val="00D31B73"/>
    <w:rsid w:val="00D31B9F"/>
    <w:rsid w:val="00D31BD9"/>
    <w:rsid w:val="00D31BEA"/>
    <w:rsid w:val="00D31C84"/>
    <w:rsid w:val="00D31DC4"/>
    <w:rsid w:val="00D3211C"/>
    <w:rsid w:val="00D32218"/>
    <w:rsid w:val="00D32696"/>
    <w:rsid w:val="00D327E4"/>
    <w:rsid w:val="00D32A71"/>
    <w:rsid w:val="00D32B6E"/>
    <w:rsid w:val="00D32E6D"/>
    <w:rsid w:val="00D33313"/>
    <w:rsid w:val="00D33410"/>
    <w:rsid w:val="00D33AB3"/>
    <w:rsid w:val="00D33AFC"/>
    <w:rsid w:val="00D3410B"/>
    <w:rsid w:val="00D3422C"/>
    <w:rsid w:val="00D342E6"/>
    <w:rsid w:val="00D344C9"/>
    <w:rsid w:val="00D3493A"/>
    <w:rsid w:val="00D34C49"/>
    <w:rsid w:val="00D34C53"/>
    <w:rsid w:val="00D34DFF"/>
    <w:rsid w:val="00D35089"/>
    <w:rsid w:val="00D350C0"/>
    <w:rsid w:val="00D35102"/>
    <w:rsid w:val="00D353FF"/>
    <w:rsid w:val="00D35656"/>
    <w:rsid w:val="00D3587B"/>
    <w:rsid w:val="00D358F9"/>
    <w:rsid w:val="00D35C45"/>
    <w:rsid w:val="00D35CD6"/>
    <w:rsid w:val="00D35E9B"/>
    <w:rsid w:val="00D3609F"/>
    <w:rsid w:val="00D3610A"/>
    <w:rsid w:val="00D361C5"/>
    <w:rsid w:val="00D36405"/>
    <w:rsid w:val="00D3646C"/>
    <w:rsid w:val="00D3668C"/>
    <w:rsid w:val="00D369EA"/>
    <w:rsid w:val="00D36A6F"/>
    <w:rsid w:val="00D36B90"/>
    <w:rsid w:val="00D36C52"/>
    <w:rsid w:val="00D36C8E"/>
    <w:rsid w:val="00D36CBE"/>
    <w:rsid w:val="00D37994"/>
    <w:rsid w:val="00D37C2D"/>
    <w:rsid w:val="00D37C35"/>
    <w:rsid w:val="00D37CE5"/>
    <w:rsid w:val="00D37DCC"/>
    <w:rsid w:val="00D40409"/>
    <w:rsid w:val="00D404CE"/>
    <w:rsid w:val="00D4053F"/>
    <w:rsid w:val="00D40668"/>
    <w:rsid w:val="00D406D1"/>
    <w:rsid w:val="00D40738"/>
    <w:rsid w:val="00D40942"/>
    <w:rsid w:val="00D40A7B"/>
    <w:rsid w:val="00D40E25"/>
    <w:rsid w:val="00D40E6D"/>
    <w:rsid w:val="00D40E73"/>
    <w:rsid w:val="00D40E78"/>
    <w:rsid w:val="00D41009"/>
    <w:rsid w:val="00D41492"/>
    <w:rsid w:val="00D414FF"/>
    <w:rsid w:val="00D41901"/>
    <w:rsid w:val="00D41AC9"/>
    <w:rsid w:val="00D41C00"/>
    <w:rsid w:val="00D41CD0"/>
    <w:rsid w:val="00D421D9"/>
    <w:rsid w:val="00D422E4"/>
    <w:rsid w:val="00D42426"/>
    <w:rsid w:val="00D4249A"/>
    <w:rsid w:val="00D424BC"/>
    <w:rsid w:val="00D42772"/>
    <w:rsid w:val="00D429DA"/>
    <w:rsid w:val="00D42B71"/>
    <w:rsid w:val="00D42C34"/>
    <w:rsid w:val="00D42D94"/>
    <w:rsid w:val="00D42EB2"/>
    <w:rsid w:val="00D42EB5"/>
    <w:rsid w:val="00D43188"/>
    <w:rsid w:val="00D4331A"/>
    <w:rsid w:val="00D434C1"/>
    <w:rsid w:val="00D435FC"/>
    <w:rsid w:val="00D43888"/>
    <w:rsid w:val="00D43950"/>
    <w:rsid w:val="00D4399C"/>
    <w:rsid w:val="00D439B5"/>
    <w:rsid w:val="00D43A90"/>
    <w:rsid w:val="00D43D67"/>
    <w:rsid w:val="00D43D82"/>
    <w:rsid w:val="00D440D2"/>
    <w:rsid w:val="00D44277"/>
    <w:rsid w:val="00D4429F"/>
    <w:rsid w:val="00D44336"/>
    <w:rsid w:val="00D44370"/>
    <w:rsid w:val="00D447E0"/>
    <w:rsid w:val="00D448B6"/>
    <w:rsid w:val="00D448BD"/>
    <w:rsid w:val="00D4499C"/>
    <w:rsid w:val="00D44A5C"/>
    <w:rsid w:val="00D44CFA"/>
    <w:rsid w:val="00D44DBB"/>
    <w:rsid w:val="00D44DD4"/>
    <w:rsid w:val="00D45581"/>
    <w:rsid w:val="00D455B2"/>
    <w:rsid w:val="00D45626"/>
    <w:rsid w:val="00D45707"/>
    <w:rsid w:val="00D4599C"/>
    <w:rsid w:val="00D45A78"/>
    <w:rsid w:val="00D45BD0"/>
    <w:rsid w:val="00D45C69"/>
    <w:rsid w:val="00D461F9"/>
    <w:rsid w:val="00D464E9"/>
    <w:rsid w:val="00D466E5"/>
    <w:rsid w:val="00D467C7"/>
    <w:rsid w:val="00D46811"/>
    <w:rsid w:val="00D4688C"/>
    <w:rsid w:val="00D4688E"/>
    <w:rsid w:val="00D46AF4"/>
    <w:rsid w:val="00D46CA0"/>
    <w:rsid w:val="00D46D18"/>
    <w:rsid w:val="00D46EF7"/>
    <w:rsid w:val="00D46F2D"/>
    <w:rsid w:val="00D46FE7"/>
    <w:rsid w:val="00D47079"/>
    <w:rsid w:val="00D470FE"/>
    <w:rsid w:val="00D4716D"/>
    <w:rsid w:val="00D471EF"/>
    <w:rsid w:val="00D47433"/>
    <w:rsid w:val="00D4751F"/>
    <w:rsid w:val="00D475CC"/>
    <w:rsid w:val="00D477E2"/>
    <w:rsid w:val="00D479EA"/>
    <w:rsid w:val="00D50424"/>
    <w:rsid w:val="00D5044A"/>
    <w:rsid w:val="00D5058F"/>
    <w:rsid w:val="00D505FF"/>
    <w:rsid w:val="00D509C0"/>
    <w:rsid w:val="00D50AF0"/>
    <w:rsid w:val="00D50F95"/>
    <w:rsid w:val="00D5102A"/>
    <w:rsid w:val="00D513F0"/>
    <w:rsid w:val="00D51565"/>
    <w:rsid w:val="00D51721"/>
    <w:rsid w:val="00D519D9"/>
    <w:rsid w:val="00D51A56"/>
    <w:rsid w:val="00D51AAC"/>
    <w:rsid w:val="00D51AAF"/>
    <w:rsid w:val="00D51E8B"/>
    <w:rsid w:val="00D51F84"/>
    <w:rsid w:val="00D51FC9"/>
    <w:rsid w:val="00D5203B"/>
    <w:rsid w:val="00D52200"/>
    <w:rsid w:val="00D52390"/>
    <w:rsid w:val="00D52426"/>
    <w:rsid w:val="00D52521"/>
    <w:rsid w:val="00D5263F"/>
    <w:rsid w:val="00D52758"/>
    <w:rsid w:val="00D5294C"/>
    <w:rsid w:val="00D52B6A"/>
    <w:rsid w:val="00D52CCC"/>
    <w:rsid w:val="00D52D46"/>
    <w:rsid w:val="00D52E94"/>
    <w:rsid w:val="00D53768"/>
    <w:rsid w:val="00D53941"/>
    <w:rsid w:val="00D53C63"/>
    <w:rsid w:val="00D53E0D"/>
    <w:rsid w:val="00D54159"/>
    <w:rsid w:val="00D543FC"/>
    <w:rsid w:val="00D544A0"/>
    <w:rsid w:val="00D544F3"/>
    <w:rsid w:val="00D546BA"/>
    <w:rsid w:val="00D5472B"/>
    <w:rsid w:val="00D54741"/>
    <w:rsid w:val="00D5499B"/>
    <w:rsid w:val="00D5499E"/>
    <w:rsid w:val="00D54C59"/>
    <w:rsid w:val="00D54D49"/>
    <w:rsid w:val="00D54D50"/>
    <w:rsid w:val="00D54D88"/>
    <w:rsid w:val="00D55115"/>
    <w:rsid w:val="00D551FB"/>
    <w:rsid w:val="00D55218"/>
    <w:rsid w:val="00D5521C"/>
    <w:rsid w:val="00D552BA"/>
    <w:rsid w:val="00D5539F"/>
    <w:rsid w:val="00D554E6"/>
    <w:rsid w:val="00D556BD"/>
    <w:rsid w:val="00D55723"/>
    <w:rsid w:val="00D5581F"/>
    <w:rsid w:val="00D55870"/>
    <w:rsid w:val="00D558AC"/>
    <w:rsid w:val="00D558F5"/>
    <w:rsid w:val="00D55B68"/>
    <w:rsid w:val="00D55C37"/>
    <w:rsid w:val="00D55D52"/>
    <w:rsid w:val="00D56226"/>
    <w:rsid w:val="00D56234"/>
    <w:rsid w:val="00D56330"/>
    <w:rsid w:val="00D56377"/>
    <w:rsid w:val="00D563C2"/>
    <w:rsid w:val="00D56450"/>
    <w:rsid w:val="00D567E1"/>
    <w:rsid w:val="00D56A78"/>
    <w:rsid w:val="00D56ACA"/>
    <w:rsid w:val="00D56C31"/>
    <w:rsid w:val="00D56D65"/>
    <w:rsid w:val="00D56DCD"/>
    <w:rsid w:val="00D56F95"/>
    <w:rsid w:val="00D57056"/>
    <w:rsid w:val="00D57070"/>
    <w:rsid w:val="00D572B2"/>
    <w:rsid w:val="00D574CF"/>
    <w:rsid w:val="00D57583"/>
    <w:rsid w:val="00D57678"/>
    <w:rsid w:val="00D57721"/>
    <w:rsid w:val="00D578C5"/>
    <w:rsid w:val="00D57C20"/>
    <w:rsid w:val="00D57D8E"/>
    <w:rsid w:val="00D57D9E"/>
    <w:rsid w:val="00D57F0A"/>
    <w:rsid w:val="00D600BE"/>
    <w:rsid w:val="00D6010A"/>
    <w:rsid w:val="00D60207"/>
    <w:rsid w:val="00D602BA"/>
    <w:rsid w:val="00D603F1"/>
    <w:rsid w:val="00D6065D"/>
    <w:rsid w:val="00D60693"/>
    <w:rsid w:val="00D6096A"/>
    <w:rsid w:val="00D609A8"/>
    <w:rsid w:val="00D60A04"/>
    <w:rsid w:val="00D60AD2"/>
    <w:rsid w:val="00D60B53"/>
    <w:rsid w:val="00D60B5D"/>
    <w:rsid w:val="00D60BCB"/>
    <w:rsid w:val="00D60CB2"/>
    <w:rsid w:val="00D60DD4"/>
    <w:rsid w:val="00D60E21"/>
    <w:rsid w:val="00D60FA7"/>
    <w:rsid w:val="00D613B8"/>
    <w:rsid w:val="00D613CF"/>
    <w:rsid w:val="00D617F2"/>
    <w:rsid w:val="00D61C9B"/>
    <w:rsid w:val="00D61F08"/>
    <w:rsid w:val="00D62216"/>
    <w:rsid w:val="00D62243"/>
    <w:rsid w:val="00D62297"/>
    <w:rsid w:val="00D62462"/>
    <w:rsid w:val="00D626C4"/>
    <w:rsid w:val="00D62730"/>
    <w:rsid w:val="00D6278F"/>
    <w:rsid w:val="00D628FE"/>
    <w:rsid w:val="00D62949"/>
    <w:rsid w:val="00D62DEB"/>
    <w:rsid w:val="00D62DEC"/>
    <w:rsid w:val="00D6302F"/>
    <w:rsid w:val="00D6321B"/>
    <w:rsid w:val="00D632DD"/>
    <w:rsid w:val="00D633C3"/>
    <w:rsid w:val="00D63939"/>
    <w:rsid w:val="00D639EC"/>
    <w:rsid w:val="00D63A17"/>
    <w:rsid w:val="00D63BAD"/>
    <w:rsid w:val="00D63C23"/>
    <w:rsid w:val="00D63C5F"/>
    <w:rsid w:val="00D6410E"/>
    <w:rsid w:val="00D6420E"/>
    <w:rsid w:val="00D6433E"/>
    <w:rsid w:val="00D64346"/>
    <w:rsid w:val="00D6447E"/>
    <w:rsid w:val="00D647C9"/>
    <w:rsid w:val="00D647F9"/>
    <w:rsid w:val="00D6485C"/>
    <w:rsid w:val="00D64CB8"/>
    <w:rsid w:val="00D65404"/>
    <w:rsid w:val="00D6543B"/>
    <w:rsid w:val="00D65550"/>
    <w:rsid w:val="00D655B0"/>
    <w:rsid w:val="00D655D5"/>
    <w:rsid w:val="00D6575A"/>
    <w:rsid w:val="00D65837"/>
    <w:rsid w:val="00D658B2"/>
    <w:rsid w:val="00D65A2F"/>
    <w:rsid w:val="00D65A87"/>
    <w:rsid w:val="00D65AAD"/>
    <w:rsid w:val="00D6601F"/>
    <w:rsid w:val="00D66022"/>
    <w:rsid w:val="00D66065"/>
    <w:rsid w:val="00D662E2"/>
    <w:rsid w:val="00D66447"/>
    <w:rsid w:val="00D6696F"/>
    <w:rsid w:val="00D66986"/>
    <w:rsid w:val="00D66DAA"/>
    <w:rsid w:val="00D66DF5"/>
    <w:rsid w:val="00D6705F"/>
    <w:rsid w:val="00D67A7D"/>
    <w:rsid w:val="00D67AC4"/>
    <w:rsid w:val="00D67B2E"/>
    <w:rsid w:val="00D67B67"/>
    <w:rsid w:val="00D67ECB"/>
    <w:rsid w:val="00D700AB"/>
    <w:rsid w:val="00D7010A"/>
    <w:rsid w:val="00D703E9"/>
    <w:rsid w:val="00D7040B"/>
    <w:rsid w:val="00D7073A"/>
    <w:rsid w:val="00D7076F"/>
    <w:rsid w:val="00D7090F"/>
    <w:rsid w:val="00D70F5E"/>
    <w:rsid w:val="00D70F87"/>
    <w:rsid w:val="00D7123A"/>
    <w:rsid w:val="00D71420"/>
    <w:rsid w:val="00D71554"/>
    <w:rsid w:val="00D719D1"/>
    <w:rsid w:val="00D71B2B"/>
    <w:rsid w:val="00D71BC6"/>
    <w:rsid w:val="00D71D52"/>
    <w:rsid w:val="00D722B3"/>
    <w:rsid w:val="00D7260B"/>
    <w:rsid w:val="00D7269D"/>
    <w:rsid w:val="00D726CD"/>
    <w:rsid w:val="00D728A4"/>
    <w:rsid w:val="00D72B6D"/>
    <w:rsid w:val="00D72C3C"/>
    <w:rsid w:val="00D72C73"/>
    <w:rsid w:val="00D72E80"/>
    <w:rsid w:val="00D732F3"/>
    <w:rsid w:val="00D73347"/>
    <w:rsid w:val="00D7339E"/>
    <w:rsid w:val="00D73541"/>
    <w:rsid w:val="00D73682"/>
    <w:rsid w:val="00D73944"/>
    <w:rsid w:val="00D73A3C"/>
    <w:rsid w:val="00D73A6B"/>
    <w:rsid w:val="00D73B8A"/>
    <w:rsid w:val="00D73C0F"/>
    <w:rsid w:val="00D73C60"/>
    <w:rsid w:val="00D73DAD"/>
    <w:rsid w:val="00D73E0D"/>
    <w:rsid w:val="00D740CC"/>
    <w:rsid w:val="00D7440E"/>
    <w:rsid w:val="00D74461"/>
    <w:rsid w:val="00D7480B"/>
    <w:rsid w:val="00D748B6"/>
    <w:rsid w:val="00D74AF7"/>
    <w:rsid w:val="00D74B46"/>
    <w:rsid w:val="00D74EA0"/>
    <w:rsid w:val="00D7505F"/>
    <w:rsid w:val="00D750B2"/>
    <w:rsid w:val="00D75438"/>
    <w:rsid w:val="00D7568F"/>
    <w:rsid w:val="00D75843"/>
    <w:rsid w:val="00D758A0"/>
    <w:rsid w:val="00D758A1"/>
    <w:rsid w:val="00D75B69"/>
    <w:rsid w:val="00D75BF8"/>
    <w:rsid w:val="00D75CD8"/>
    <w:rsid w:val="00D75CEC"/>
    <w:rsid w:val="00D75D87"/>
    <w:rsid w:val="00D75DE8"/>
    <w:rsid w:val="00D75E85"/>
    <w:rsid w:val="00D7614C"/>
    <w:rsid w:val="00D761CB"/>
    <w:rsid w:val="00D767EE"/>
    <w:rsid w:val="00D76933"/>
    <w:rsid w:val="00D76A4B"/>
    <w:rsid w:val="00D76AF1"/>
    <w:rsid w:val="00D76DDA"/>
    <w:rsid w:val="00D76DEE"/>
    <w:rsid w:val="00D76E7E"/>
    <w:rsid w:val="00D76E83"/>
    <w:rsid w:val="00D771C9"/>
    <w:rsid w:val="00D77202"/>
    <w:rsid w:val="00D77585"/>
    <w:rsid w:val="00D7772B"/>
    <w:rsid w:val="00D77B0A"/>
    <w:rsid w:val="00D77B6A"/>
    <w:rsid w:val="00D77C73"/>
    <w:rsid w:val="00D77C8D"/>
    <w:rsid w:val="00D800A1"/>
    <w:rsid w:val="00D80254"/>
    <w:rsid w:val="00D8036A"/>
    <w:rsid w:val="00D80487"/>
    <w:rsid w:val="00D806C9"/>
    <w:rsid w:val="00D80A2E"/>
    <w:rsid w:val="00D80AB8"/>
    <w:rsid w:val="00D80C93"/>
    <w:rsid w:val="00D80CCB"/>
    <w:rsid w:val="00D80D42"/>
    <w:rsid w:val="00D80D82"/>
    <w:rsid w:val="00D80F48"/>
    <w:rsid w:val="00D812E6"/>
    <w:rsid w:val="00D81307"/>
    <w:rsid w:val="00D813E0"/>
    <w:rsid w:val="00D817FD"/>
    <w:rsid w:val="00D8199D"/>
    <w:rsid w:val="00D819C0"/>
    <w:rsid w:val="00D81E49"/>
    <w:rsid w:val="00D81E9C"/>
    <w:rsid w:val="00D81F53"/>
    <w:rsid w:val="00D820F3"/>
    <w:rsid w:val="00D821BB"/>
    <w:rsid w:val="00D82616"/>
    <w:rsid w:val="00D8280A"/>
    <w:rsid w:val="00D82819"/>
    <w:rsid w:val="00D829AC"/>
    <w:rsid w:val="00D82C31"/>
    <w:rsid w:val="00D83048"/>
    <w:rsid w:val="00D83401"/>
    <w:rsid w:val="00D835F4"/>
    <w:rsid w:val="00D8385C"/>
    <w:rsid w:val="00D83B3B"/>
    <w:rsid w:val="00D83D72"/>
    <w:rsid w:val="00D83E4D"/>
    <w:rsid w:val="00D83E6C"/>
    <w:rsid w:val="00D83EB7"/>
    <w:rsid w:val="00D84098"/>
    <w:rsid w:val="00D84268"/>
    <w:rsid w:val="00D84352"/>
    <w:rsid w:val="00D84438"/>
    <w:rsid w:val="00D8446B"/>
    <w:rsid w:val="00D846C5"/>
    <w:rsid w:val="00D8478D"/>
    <w:rsid w:val="00D84913"/>
    <w:rsid w:val="00D84B00"/>
    <w:rsid w:val="00D84DDB"/>
    <w:rsid w:val="00D84EDC"/>
    <w:rsid w:val="00D84EF3"/>
    <w:rsid w:val="00D850FC"/>
    <w:rsid w:val="00D8519C"/>
    <w:rsid w:val="00D85A14"/>
    <w:rsid w:val="00D85C25"/>
    <w:rsid w:val="00D85CB2"/>
    <w:rsid w:val="00D85E69"/>
    <w:rsid w:val="00D85FE3"/>
    <w:rsid w:val="00D8669F"/>
    <w:rsid w:val="00D867E1"/>
    <w:rsid w:val="00D868B6"/>
    <w:rsid w:val="00D86B37"/>
    <w:rsid w:val="00D86B70"/>
    <w:rsid w:val="00D86C05"/>
    <w:rsid w:val="00D86C73"/>
    <w:rsid w:val="00D86CBB"/>
    <w:rsid w:val="00D86ED1"/>
    <w:rsid w:val="00D870A2"/>
    <w:rsid w:val="00D870D2"/>
    <w:rsid w:val="00D87154"/>
    <w:rsid w:val="00D87643"/>
    <w:rsid w:val="00D8778A"/>
    <w:rsid w:val="00D8780C"/>
    <w:rsid w:val="00D879C8"/>
    <w:rsid w:val="00D87DA3"/>
    <w:rsid w:val="00D9014A"/>
    <w:rsid w:val="00D90343"/>
    <w:rsid w:val="00D90449"/>
    <w:rsid w:val="00D90967"/>
    <w:rsid w:val="00D909E0"/>
    <w:rsid w:val="00D90C40"/>
    <w:rsid w:val="00D90C95"/>
    <w:rsid w:val="00D90E49"/>
    <w:rsid w:val="00D90FC4"/>
    <w:rsid w:val="00D91009"/>
    <w:rsid w:val="00D91028"/>
    <w:rsid w:val="00D9114D"/>
    <w:rsid w:val="00D9120D"/>
    <w:rsid w:val="00D9126A"/>
    <w:rsid w:val="00D912DF"/>
    <w:rsid w:val="00D9152B"/>
    <w:rsid w:val="00D91C54"/>
    <w:rsid w:val="00D91D7C"/>
    <w:rsid w:val="00D91D8B"/>
    <w:rsid w:val="00D91E52"/>
    <w:rsid w:val="00D91E84"/>
    <w:rsid w:val="00D91F8C"/>
    <w:rsid w:val="00D92265"/>
    <w:rsid w:val="00D9230B"/>
    <w:rsid w:val="00D923B9"/>
    <w:rsid w:val="00D92428"/>
    <w:rsid w:val="00D92433"/>
    <w:rsid w:val="00D92558"/>
    <w:rsid w:val="00D92633"/>
    <w:rsid w:val="00D9265D"/>
    <w:rsid w:val="00D927B4"/>
    <w:rsid w:val="00D92AB2"/>
    <w:rsid w:val="00D92CB4"/>
    <w:rsid w:val="00D92CBC"/>
    <w:rsid w:val="00D92CDD"/>
    <w:rsid w:val="00D92DB9"/>
    <w:rsid w:val="00D92FD3"/>
    <w:rsid w:val="00D93112"/>
    <w:rsid w:val="00D93181"/>
    <w:rsid w:val="00D931F2"/>
    <w:rsid w:val="00D93525"/>
    <w:rsid w:val="00D93623"/>
    <w:rsid w:val="00D93909"/>
    <w:rsid w:val="00D93B09"/>
    <w:rsid w:val="00D94662"/>
    <w:rsid w:val="00D948A0"/>
    <w:rsid w:val="00D94BB0"/>
    <w:rsid w:val="00D94FF3"/>
    <w:rsid w:val="00D951EF"/>
    <w:rsid w:val="00D95586"/>
    <w:rsid w:val="00D957C0"/>
    <w:rsid w:val="00D95936"/>
    <w:rsid w:val="00D95BD3"/>
    <w:rsid w:val="00D95BF0"/>
    <w:rsid w:val="00D95BFF"/>
    <w:rsid w:val="00D95DA1"/>
    <w:rsid w:val="00D9601B"/>
    <w:rsid w:val="00D9605B"/>
    <w:rsid w:val="00D96193"/>
    <w:rsid w:val="00D96438"/>
    <w:rsid w:val="00D966BA"/>
    <w:rsid w:val="00D9680A"/>
    <w:rsid w:val="00D96821"/>
    <w:rsid w:val="00D96A4F"/>
    <w:rsid w:val="00D96D09"/>
    <w:rsid w:val="00D96DD2"/>
    <w:rsid w:val="00D971E8"/>
    <w:rsid w:val="00D97552"/>
    <w:rsid w:val="00D9792C"/>
    <w:rsid w:val="00D97A76"/>
    <w:rsid w:val="00D97DC1"/>
    <w:rsid w:val="00D97E86"/>
    <w:rsid w:val="00DA0085"/>
    <w:rsid w:val="00DA07AF"/>
    <w:rsid w:val="00DA08DB"/>
    <w:rsid w:val="00DA0933"/>
    <w:rsid w:val="00DA09BB"/>
    <w:rsid w:val="00DA0B03"/>
    <w:rsid w:val="00DA0C77"/>
    <w:rsid w:val="00DA0FC0"/>
    <w:rsid w:val="00DA100D"/>
    <w:rsid w:val="00DA10CE"/>
    <w:rsid w:val="00DA12DD"/>
    <w:rsid w:val="00DA17C7"/>
    <w:rsid w:val="00DA1D80"/>
    <w:rsid w:val="00DA1F1B"/>
    <w:rsid w:val="00DA1F85"/>
    <w:rsid w:val="00DA2046"/>
    <w:rsid w:val="00DA20EA"/>
    <w:rsid w:val="00DA225C"/>
    <w:rsid w:val="00DA22F3"/>
    <w:rsid w:val="00DA23D2"/>
    <w:rsid w:val="00DA2575"/>
    <w:rsid w:val="00DA2791"/>
    <w:rsid w:val="00DA29C4"/>
    <w:rsid w:val="00DA2CD7"/>
    <w:rsid w:val="00DA2D90"/>
    <w:rsid w:val="00DA2E9D"/>
    <w:rsid w:val="00DA3041"/>
    <w:rsid w:val="00DA30D8"/>
    <w:rsid w:val="00DA3591"/>
    <w:rsid w:val="00DA35B4"/>
    <w:rsid w:val="00DA3B15"/>
    <w:rsid w:val="00DA3B43"/>
    <w:rsid w:val="00DA3BE7"/>
    <w:rsid w:val="00DA3F00"/>
    <w:rsid w:val="00DA3FF5"/>
    <w:rsid w:val="00DA40A2"/>
    <w:rsid w:val="00DA43CA"/>
    <w:rsid w:val="00DA4684"/>
    <w:rsid w:val="00DA490B"/>
    <w:rsid w:val="00DA492A"/>
    <w:rsid w:val="00DA492C"/>
    <w:rsid w:val="00DA4933"/>
    <w:rsid w:val="00DA4981"/>
    <w:rsid w:val="00DA4D11"/>
    <w:rsid w:val="00DA4D3C"/>
    <w:rsid w:val="00DA51F4"/>
    <w:rsid w:val="00DA5567"/>
    <w:rsid w:val="00DA5791"/>
    <w:rsid w:val="00DA5821"/>
    <w:rsid w:val="00DA5873"/>
    <w:rsid w:val="00DA595C"/>
    <w:rsid w:val="00DA5A53"/>
    <w:rsid w:val="00DA5B96"/>
    <w:rsid w:val="00DA5CA9"/>
    <w:rsid w:val="00DA5E7E"/>
    <w:rsid w:val="00DA6173"/>
    <w:rsid w:val="00DA6276"/>
    <w:rsid w:val="00DA68C8"/>
    <w:rsid w:val="00DA6AB4"/>
    <w:rsid w:val="00DA6E80"/>
    <w:rsid w:val="00DA6F0E"/>
    <w:rsid w:val="00DA6F70"/>
    <w:rsid w:val="00DA714A"/>
    <w:rsid w:val="00DA71AF"/>
    <w:rsid w:val="00DA727D"/>
    <w:rsid w:val="00DA73FB"/>
    <w:rsid w:val="00DA7A85"/>
    <w:rsid w:val="00DA7BC7"/>
    <w:rsid w:val="00DA7DFC"/>
    <w:rsid w:val="00DA7E4C"/>
    <w:rsid w:val="00DB0006"/>
    <w:rsid w:val="00DB0282"/>
    <w:rsid w:val="00DB02E4"/>
    <w:rsid w:val="00DB047A"/>
    <w:rsid w:val="00DB0487"/>
    <w:rsid w:val="00DB0564"/>
    <w:rsid w:val="00DB06B7"/>
    <w:rsid w:val="00DB0809"/>
    <w:rsid w:val="00DB087E"/>
    <w:rsid w:val="00DB0983"/>
    <w:rsid w:val="00DB0B23"/>
    <w:rsid w:val="00DB0E8C"/>
    <w:rsid w:val="00DB125D"/>
    <w:rsid w:val="00DB12EC"/>
    <w:rsid w:val="00DB1539"/>
    <w:rsid w:val="00DB17DA"/>
    <w:rsid w:val="00DB1A50"/>
    <w:rsid w:val="00DB1C14"/>
    <w:rsid w:val="00DB1D38"/>
    <w:rsid w:val="00DB1F98"/>
    <w:rsid w:val="00DB22F7"/>
    <w:rsid w:val="00DB232C"/>
    <w:rsid w:val="00DB2551"/>
    <w:rsid w:val="00DB2676"/>
    <w:rsid w:val="00DB2859"/>
    <w:rsid w:val="00DB2955"/>
    <w:rsid w:val="00DB2A6F"/>
    <w:rsid w:val="00DB2D02"/>
    <w:rsid w:val="00DB2D65"/>
    <w:rsid w:val="00DB2F35"/>
    <w:rsid w:val="00DB32E5"/>
    <w:rsid w:val="00DB34C7"/>
    <w:rsid w:val="00DB35C7"/>
    <w:rsid w:val="00DB39DE"/>
    <w:rsid w:val="00DB3AD2"/>
    <w:rsid w:val="00DB3ADF"/>
    <w:rsid w:val="00DB3C8B"/>
    <w:rsid w:val="00DB3D52"/>
    <w:rsid w:val="00DB3DA8"/>
    <w:rsid w:val="00DB4164"/>
    <w:rsid w:val="00DB41F8"/>
    <w:rsid w:val="00DB422D"/>
    <w:rsid w:val="00DB424A"/>
    <w:rsid w:val="00DB427D"/>
    <w:rsid w:val="00DB42C3"/>
    <w:rsid w:val="00DB42C9"/>
    <w:rsid w:val="00DB431E"/>
    <w:rsid w:val="00DB4322"/>
    <w:rsid w:val="00DB4560"/>
    <w:rsid w:val="00DB46C4"/>
    <w:rsid w:val="00DB477C"/>
    <w:rsid w:val="00DB4BC7"/>
    <w:rsid w:val="00DB4CF2"/>
    <w:rsid w:val="00DB4D30"/>
    <w:rsid w:val="00DB4F9D"/>
    <w:rsid w:val="00DB58C3"/>
    <w:rsid w:val="00DB5A21"/>
    <w:rsid w:val="00DB5BEA"/>
    <w:rsid w:val="00DB5DEB"/>
    <w:rsid w:val="00DB5EE5"/>
    <w:rsid w:val="00DB6281"/>
    <w:rsid w:val="00DB62A6"/>
    <w:rsid w:val="00DB64BB"/>
    <w:rsid w:val="00DB6500"/>
    <w:rsid w:val="00DB6598"/>
    <w:rsid w:val="00DB663E"/>
    <w:rsid w:val="00DB68FF"/>
    <w:rsid w:val="00DB69B1"/>
    <w:rsid w:val="00DB6A91"/>
    <w:rsid w:val="00DB6F70"/>
    <w:rsid w:val="00DB6FA9"/>
    <w:rsid w:val="00DB6FD9"/>
    <w:rsid w:val="00DB7007"/>
    <w:rsid w:val="00DB71FD"/>
    <w:rsid w:val="00DB7427"/>
    <w:rsid w:val="00DB749A"/>
    <w:rsid w:val="00DB7716"/>
    <w:rsid w:val="00DB77C3"/>
    <w:rsid w:val="00DB7978"/>
    <w:rsid w:val="00DB798F"/>
    <w:rsid w:val="00DB79D9"/>
    <w:rsid w:val="00DB7E8C"/>
    <w:rsid w:val="00DB7EC2"/>
    <w:rsid w:val="00DB7ED1"/>
    <w:rsid w:val="00DB7F53"/>
    <w:rsid w:val="00DC0350"/>
    <w:rsid w:val="00DC04B3"/>
    <w:rsid w:val="00DC059C"/>
    <w:rsid w:val="00DC05A0"/>
    <w:rsid w:val="00DC0709"/>
    <w:rsid w:val="00DC0715"/>
    <w:rsid w:val="00DC074D"/>
    <w:rsid w:val="00DC092D"/>
    <w:rsid w:val="00DC0A3C"/>
    <w:rsid w:val="00DC0A4B"/>
    <w:rsid w:val="00DC0E44"/>
    <w:rsid w:val="00DC0ED1"/>
    <w:rsid w:val="00DC0F93"/>
    <w:rsid w:val="00DC1384"/>
    <w:rsid w:val="00DC13D4"/>
    <w:rsid w:val="00DC1440"/>
    <w:rsid w:val="00DC1479"/>
    <w:rsid w:val="00DC147D"/>
    <w:rsid w:val="00DC1607"/>
    <w:rsid w:val="00DC1624"/>
    <w:rsid w:val="00DC1763"/>
    <w:rsid w:val="00DC17E4"/>
    <w:rsid w:val="00DC1804"/>
    <w:rsid w:val="00DC1A35"/>
    <w:rsid w:val="00DC20F0"/>
    <w:rsid w:val="00DC2140"/>
    <w:rsid w:val="00DC22B7"/>
    <w:rsid w:val="00DC24E6"/>
    <w:rsid w:val="00DC257F"/>
    <w:rsid w:val="00DC2593"/>
    <w:rsid w:val="00DC25A9"/>
    <w:rsid w:val="00DC2898"/>
    <w:rsid w:val="00DC28A6"/>
    <w:rsid w:val="00DC28EC"/>
    <w:rsid w:val="00DC3AD2"/>
    <w:rsid w:val="00DC3D49"/>
    <w:rsid w:val="00DC3DE6"/>
    <w:rsid w:val="00DC3E1F"/>
    <w:rsid w:val="00DC3E9F"/>
    <w:rsid w:val="00DC40DE"/>
    <w:rsid w:val="00DC4155"/>
    <w:rsid w:val="00DC4425"/>
    <w:rsid w:val="00DC44BA"/>
    <w:rsid w:val="00DC4646"/>
    <w:rsid w:val="00DC48F4"/>
    <w:rsid w:val="00DC4B72"/>
    <w:rsid w:val="00DC4D82"/>
    <w:rsid w:val="00DC4DF7"/>
    <w:rsid w:val="00DC4E2A"/>
    <w:rsid w:val="00DC4E9C"/>
    <w:rsid w:val="00DC4FB0"/>
    <w:rsid w:val="00DC522F"/>
    <w:rsid w:val="00DC5298"/>
    <w:rsid w:val="00DC5613"/>
    <w:rsid w:val="00DC562C"/>
    <w:rsid w:val="00DC588E"/>
    <w:rsid w:val="00DC5AE7"/>
    <w:rsid w:val="00DC5C46"/>
    <w:rsid w:val="00DC5C5B"/>
    <w:rsid w:val="00DC5CF8"/>
    <w:rsid w:val="00DC5D73"/>
    <w:rsid w:val="00DC607A"/>
    <w:rsid w:val="00DC60AE"/>
    <w:rsid w:val="00DC61B4"/>
    <w:rsid w:val="00DC65D8"/>
    <w:rsid w:val="00DC69FD"/>
    <w:rsid w:val="00DC6A94"/>
    <w:rsid w:val="00DC6CC7"/>
    <w:rsid w:val="00DC702D"/>
    <w:rsid w:val="00DC7073"/>
    <w:rsid w:val="00DC722C"/>
    <w:rsid w:val="00DC73B9"/>
    <w:rsid w:val="00DC74B7"/>
    <w:rsid w:val="00DC765F"/>
    <w:rsid w:val="00DC7722"/>
    <w:rsid w:val="00DC7878"/>
    <w:rsid w:val="00DC7890"/>
    <w:rsid w:val="00DC79EC"/>
    <w:rsid w:val="00DC7C14"/>
    <w:rsid w:val="00DC7CE1"/>
    <w:rsid w:val="00DC7EE1"/>
    <w:rsid w:val="00DD0060"/>
    <w:rsid w:val="00DD02C4"/>
    <w:rsid w:val="00DD03F2"/>
    <w:rsid w:val="00DD0608"/>
    <w:rsid w:val="00DD084A"/>
    <w:rsid w:val="00DD0913"/>
    <w:rsid w:val="00DD0C93"/>
    <w:rsid w:val="00DD11CF"/>
    <w:rsid w:val="00DD128A"/>
    <w:rsid w:val="00DD12B1"/>
    <w:rsid w:val="00DD12B5"/>
    <w:rsid w:val="00DD12C2"/>
    <w:rsid w:val="00DD1422"/>
    <w:rsid w:val="00DD14A5"/>
    <w:rsid w:val="00DD1527"/>
    <w:rsid w:val="00DD16CA"/>
    <w:rsid w:val="00DD17F5"/>
    <w:rsid w:val="00DD18F0"/>
    <w:rsid w:val="00DD1947"/>
    <w:rsid w:val="00DD19F3"/>
    <w:rsid w:val="00DD1A59"/>
    <w:rsid w:val="00DD1D07"/>
    <w:rsid w:val="00DD1DAA"/>
    <w:rsid w:val="00DD1DF8"/>
    <w:rsid w:val="00DD1ED7"/>
    <w:rsid w:val="00DD2121"/>
    <w:rsid w:val="00DD21D1"/>
    <w:rsid w:val="00DD2376"/>
    <w:rsid w:val="00DD242B"/>
    <w:rsid w:val="00DD25BD"/>
    <w:rsid w:val="00DD2718"/>
    <w:rsid w:val="00DD2A5B"/>
    <w:rsid w:val="00DD2D27"/>
    <w:rsid w:val="00DD2FE5"/>
    <w:rsid w:val="00DD3401"/>
    <w:rsid w:val="00DD3430"/>
    <w:rsid w:val="00DD3480"/>
    <w:rsid w:val="00DD34FD"/>
    <w:rsid w:val="00DD3508"/>
    <w:rsid w:val="00DD3565"/>
    <w:rsid w:val="00DD3629"/>
    <w:rsid w:val="00DD3709"/>
    <w:rsid w:val="00DD3CD2"/>
    <w:rsid w:val="00DD3CF2"/>
    <w:rsid w:val="00DD3F99"/>
    <w:rsid w:val="00DD415A"/>
    <w:rsid w:val="00DD49D3"/>
    <w:rsid w:val="00DD4A59"/>
    <w:rsid w:val="00DD4ABF"/>
    <w:rsid w:val="00DD4B48"/>
    <w:rsid w:val="00DD4C02"/>
    <w:rsid w:val="00DD4C55"/>
    <w:rsid w:val="00DD4D89"/>
    <w:rsid w:val="00DD4F62"/>
    <w:rsid w:val="00DD56F7"/>
    <w:rsid w:val="00DD5816"/>
    <w:rsid w:val="00DD5D63"/>
    <w:rsid w:val="00DD5E22"/>
    <w:rsid w:val="00DD6241"/>
    <w:rsid w:val="00DD634C"/>
    <w:rsid w:val="00DD6396"/>
    <w:rsid w:val="00DD63B2"/>
    <w:rsid w:val="00DD6544"/>
    <w:rsid w:val="00DD6806"/>
    <w:rsid w:val="00DD699B"/>
    <w:rsid w:val="00DD6AAE"/>
    <w:rsid w:val="00DD6C53"/>
    <w:rsid w:val="00DD6C70"/>
    <w:rsid w:val="00DD6C7F"/>
    <w:rsid w:val="00DD6CB7"/>
    <w:rsid w:val="00DD6CED"/>
    <w:rsid w:val="00DD6DA2"/>
    <w:rsid w:val="00DD6E2B"/>
    <w:rsid w:val="00DD6ED6"/>
    <w:rsid w:val="00DD6FB2"/>
    <w:rsid w:val="00DD73B8"/>
    <w:rsid w:val="00DD761C"/>
    <w:rsid w:val="00DD766A"/>
    <w:rsid w:val="00DD7BEE"/>
    <w:rsid w:val="00DD7DF3"/>
    <w:rsid w:val="00DD7F18"/>
    <w:rsid w:val="00DE0171"/>
    <w:rsid w:val="00DE0180"/>
    <w:rsid w:val="00DE0333"/>
    <w:rsid w:val="00DE03D8"/>
    <w:rsid w:val="00DE0455"/>
    <w:rsid w:val="00DE04C9"/>
    <w:rsid w:val="00DE0558"/>
    <w:rsid w:val="00DE059A"/>
    <w:rsid w:val="00DE0686"/>
    <w:rsid w:val="00DE0872"/>
    <w:rsid w:val="00DE0B6C"/>
    <w:rsid w:val="00DE0B8B"/>
    <w:rsid w:val="00DE0F16"/>
    <w:rsid w:val="00DE0FA1"/>
    <w:rsid w:val="00DE1060"/>
    <w:rsid w:val="00DE10E0"/>
    <w:rsid w:val="00DE153F"/>
    <w:rsid w:val="00DE15D3"/>
    <w:rsid w:val="00DE16B4"/>
    <w:rsid w:val="00DE17EF"/>
    <w:rsid w:val="00DE184B"/>
    <w:rsid w:val="00DE18E5"/>
    <w:rsid w:val="00DE1DCB"/>
    <w:rsid w:val="00DE2065"/>
    <w:rsid w:val="00DE21CF"/>
    <w:rsid w:val="00DE2610"/>
    <w:rsid w:val="00DE2646"/>
    <w:rsid w:val="00DE279F"/>
    <w:rsid w:val="00DE27F7"/>
    <w:rsid w:val="00DE2962"/>
    <w:rsid w:val="00DE29D3"/>
    <w:rsid w:val="00DE2D49"/>
    <w:rsid w:val="00DE2D4B"/>
    <w:rsid w:val="00DE3083"/>
    <w:rsid w:val="00DE30F7"/>
    <w:rsid w:val="00DE3417"/>
    <w:rsid w:val="00DE34C4"/>
    <w:rsid w:val="00DE363A"/>
    <w:rsid w:val="00DE36B5"/>
    <w:rsid w:val="00DE3B1F"/>
    <w:rsid w:val="00DE3C85"/>
    <w:rsid w:val="00DE3D19"/>
    <w:rsid w:val="00DE3D93"/>
    <w:rsid w:val="00DE3E0E"/>
    <w:rsid w:val="00DE3E7C"/>
    <w:rsid w:val="00DE3FBF"/>
    <w:rsid w:val="00DE4003"/>
    <w:rsid w:val="00DE413A"/>
    <w:rsid w:val="00DE4331"/>
    <w:rsid w:val="00DE43E5"/>
    <w:rsid w:val="00DE4515"/>
    <w:rsid w:val="00DE464E"/>
    <w:rsid w:val="00DE4664"/>
    <w:rsid w:val="00DE47CE"/>
    <w:rsid w:val="00DE480D"/>
    <w:rsid w:val="00DE4A9D"/>
    <w:rsid w:val="00DE4AC7"/>
    <w:rsid w:val="00DE4B0C"/>
    <w:rsid w:val="00DE4BBF"/>
    <w:rsid w:val="00DE4C93"/>
    <w:rsid w:val="00DE4D74"/>
    <w:rsid w:val="00DE516B"/>
    <w:rsid w:val="00DE52DA"/>
    <w:rsid w:val="00DE54B6"/>
    <w:rsid w:val="00DE5510"/>
    <w:rsid w:val="00DE57F5"/>
    <w:rsid w:val="00DE588B"/>
    <w:rsid w:val="00DE5B74"/>
    <w:rsid w:val="00DE6034"/>
    <w:rsid w:val="00DE6079"/>
    <w:rsid w:val="00DE61AA"/>
    <w:rsid w:val="00DE672B"/>
    <w:rsid w:val="00DE6884"/>
    <w:rsid w:val="00DE6A3E"/>
    <w:rsid w:val="00DE6B22"/>
    <w:rsid w:val="00DE6F2F"/>
    <w:rsid w:val="00DE6F7C"/>
    <w:rsid w:val="00DE7012"/>
    <w:rsid w:val="00DE7028"/>
    <w:rsid w:val="00DE719B"/>
    <w:rsid w:val="00DE71F5"/>
    <w:rsid w:val="00DE724C"/>
    <w:rsid w:val="00DE7294"/>
    <w:rsid w:val="00DE72FF"/>
    <w:rsid w:val="00DE7385"/>
    <w:rsid w:val="00DE744B"/>
    <w:rsid w:val="00DE7A94"/>
    <w:rsid w:val="00DE7D03"/>
    <w:rsid w:val="00DF0178"/>
    <w:rsid w:val="00DF0216"/>
    <w:rsid w:val="00DF02EC"/>
    <w:rsid w:val="00DF050C"/>
    <w:rsid w:val="00DF05D9"/>
    <w:rsid w:val="00DF0BB6"/>
    <w:rsid w:val="00DF0D33"/>
    <w:rsid w:val="00DF0E63"/>
    <w:rsid w:val="00DF1166"/>
    <w:rsid w:val="00DF1256"/>
    <w:rsid w:val="00DF1300"/>
    <w:rsid w:val="00DF1384"/>
    <w:rsid w:val="00DF1640"/>
    <w:rsid w:val="00DF1756"/>
    <w:rsid w:val="00DF1810"/>
    <w:rsid w:val="00DF18A3"/>
    <w:rsid w:val="00DF18FD"/>
    <w:rsid w:val="00DF19F6"/>
    <w:rsid w:val="00DF1ADA"/>
    <w:rsid w:val="00DF1B68"/>
    <w:rsid w:val="00DF1DE2"/>
    <w:rsid w:val="00DF1F47"/>
    <w:rsid w:val="00DF1FD6"/>
    <w:rsid w:val="00DF21B5"/>
    <w:rsid w:val="00DF22BB"/>
    <w:rsid w:val="00DF25B0"/>
    <w:rsid w:val="00DF2663"/>
    <w:rsid w:val="00DF29E4"/>
    <w:rsid w:val="00DF2A09"/>
    <w:rsid w:val="00DF2DDB"/>
    <w:rsid w:val="00DF2E6D"/>
    <w:rsid w:val="00DF3195"/>
    <w:rsid w:val="00DF32AF"/>
    <w:rsid w:val="00DF3307"/>
    <w:rsid w:val="00DF336D"/>
    <w:rsid w:val="00DF3406"/>
    <w:rsid w:val="00DF395B"/>
    <w:rsid w:val="00DF3997"/>
    <w:rsid w:val="00DF3A17"/>
    <w:rsid w:val="00DF3A6C"/>
    <w:rsid w:val="00DF3BE5"/>
    <w:rsid w:val="00DF3E28"/>
    <w:rsid w:val="00DF4158"/>
    <w:rsid w:val="00DF4284"/>
    <w:rsid w:val="00DF43A4"/>
    <w:rsid w:val="00DF43E8"/>
    <w:rsid w:val="00DF4430"/>
    <w:rsid w:val="00DF4537"/>
    <w:rsid w:val="00DF464F"/>
    <w:rsid w:val="00DF4802"/>
    <w:rsid w:val="00DF4920"/>
    <w:rsid w:val="00DF495B"/>
    <w:rsid w:val="00DF4A05"/>
    <w:rsid w:val="00DF4C07"/>
    <w:rsid w:val="00DF4DEA"/>
    <w:rsid w:val="00DF4E4E"/>
    <w:rsid w:val="00DF4F19"/>
    <w:rsid w:val="00DF4FD3"/>
    <w:rsid w:val="00DF5049"/>
    <w:rsid w:val="00DF517B"/>
    <w:rsid w:val="00DF5270"/>
    <w:rsid w:val="00DF5B76"/>
    <w:rsid w:val="00DF5EA7"/>
    <w:rsid w:val="00DF6014"/>
    <w:rsid w:val="00DF6088"/>
    <w:rsid w:val="00DF623A"/>
    <w:rsid w:val="00DF65B5"/>
    <w:rsid w:val="00DF66A5"/>
    <w:rsid w:val="00DF67B8"/>
    <w:rsid w:val="00DF6824"/>
    <w:rsid w:val="00DF6986"/>
    <w:rsid w:val="00DF6A8C"/>
    <w:rsid w:val="00DF6B3C"/>
    <w:rsid w:val="00DF6B85"/>
    <w:rsid w:val="00DF6BEC"/>
    <w:rsid w:val="00DF6D95"/>
    <w:rsid w:val="00DF7161"/>
    <w:rsid w:val="00DF71F7"/>
    <w:rsid w:val="00DF7226"/>
    <w:rsid w:val="00DF732A"/>
    <w:rsid w:val="00DF7863"/>
    <w:rsid w:val="00DF7BD5"/>
    <w:rsid w:val="00DF7D00"/>
    <w:rsid w:val="00E00138"/>
    <w:rsid w:val="00E0026A"/>
    <w:rsid w:val="00E0042A"/>
    <w:rsid w:val="00E004D1"/>
    <w:rsid w:val="00E006BA"/>
    <w:rsid w:val="00E00885"/>
    <w:rsid w:val="00E008E0"/>
    <w:rsid w:val="00E00997"/>
    <w:rsid w:val="00E00A07"/>
    <w:rsid w:val="00E00EFF"/>
    <w:rsid w:val="00E00F7F"/>
    <w:rsid w:val="00E01175"/>
    <w:rsid w:val="00E01369"/>
    <w:rsid w:val="00E013F2"/>
    <w:rsid w:val="00E0140C"/>
    <w:rsid w:val="00E014BF"/>
    <w:rsid w:val="00E019EA"/>
    <w:rsid w:val="00E01A53"/>
    <w:rsid w:val="00E01A90"/>
    <w:rsid w:val="00E01B57"/>
    <w:rsid w:val="00E01FCB"/>
    <w:rsid w:val="00E021A3"/>
    <w:rsid w:val="00E02263"/>
    <w:rsid w:val="00E023A2"/>
    <w:rsid w:val="00E02831"/>
    <w:rsid w:val="00E028E6"/>
    <w:rsid w:val="00E02BE0"/>
    <w:rsid w:val="00E02C20"/>
    <w:rsid w:val="00E02DF8"/>
    <w:rsid w:val="00E032C1"/>
    <w:rsid w:val="00E0334D"/>
    <w:rsid w:val="00E0340E"/>
    <w:rsid w:val="00E03506"/>
    <w:rsid w:val="00E037A8"/>
    <w:rsid w:val="00E03806"/>
    <w:rsid w:val="00E039C0"/>
    <w:rsid w:val="00E03A93"/>
    <w:rsid w:val="00E03DCC"/>
    <w:rsid w:val="00E041B7"/>
    <w:rsid w:val="00E042C0"/>
    <w:rsid w:val="00E042FA"/>
    <w:rsid w:val="00E046C1"/>
    <w:rsid w:val="00E049EC"/>
    <w:rsid w:val="00E04B6D"/>
    <w:rsid w:val="00E04E08"/>
    <w:rsid w:val="00E04ED9"/>
    <w:rsid w:val="00E04EE6"/>
    <w:rsid w:val="00E04FDD"/>
    <w:rsid w:val="00E055E6"/>
    <w:rsid w:val="00E057AB"/>
    <w:rsid w:val="00E05A43"/>
    <w:rsid w:val="00E05A52"/>
    <w:rsid w:val="00E05B03"/>
    <w:rsid w:val="00E064F9"/>
    <w:rsid w:val="00E0683A"/>
    <w:rsid w:val="00E06AF4"/>
    <w:rsid w:val="00E06BA7"/>
    <w:rsid w:val="00E06BB8"/>
    <w:rsid w:val="00E06DAA"/>
    <w:rsid w:val="00E06E12"/>
    <w:rsid w:val="00E07051"/>
    <w:rsid w:val="00E0726C"/>
    <w:rsid w:val="00E073DB"/>
    <w:rsid w:val="00E07481"/>
    <w:rsid w:val="00E07623"/>
    <w:rsid w:val="00E07686"/>
    <w:rsid w:val="00E07856"/>
    <w:rsid w:val="00E079A8"/>
    <w:rsid w:val="00E07AA5"/>
    <w:rsid w:val="00E07E45"/>
    <w:rsid w:val="00E1007C"/>
    <w:rsid w:val="00E100C9"/>
    <w:rsid w:val="00E102BD"/>
    <w:rsid w:val="00E102F2"/>
    <w:rsid w:val="00E10313"/>
    <w:rsid w:val="00E1039D"/>
    <w:rsid w:val="00E103F8"/>
    <w:rsid w:val="00E104DE"/>
    <w:rsid w:val="00E104DF"/>
    <w:rsid w:val="00E1074E"/>
    <w:rsid w:val="00E107FE"/>
    <w:rsid w:val="00E10A6D"/>
    <w:rsid w:val="00E10F62"/>
    <w:rsid w:val="00E1114C"/>
    <w:rsid w:val="00E1129E"/>
    <w:rsid w:val="00E1150B"/>
    <w:rsid w:val="00E117A0"/>
    <w:rsid w:val="00E11AC8"/>
    <w:rsid w:val="00E11C75"/>
    <w:rsid w:val="00E11EB5"/>
    <w:rsid w:val="00E11EB8"/>
    <w:rsid w:val="00E120E9"/>
    <w:rsid w:val="00E12256"/>
    <w:rsid w:val="00E122C4"/>
    <w:rsid w:val="00E12388"/>
    <w:rsid w:val="00E1239E"/>
    <w:rsid w:val="00E12420"/>
    <w:rsid w:val="00E12511"/>
    <w:rsid w:val="00E125EE"/>
    <w:rsid w:val="00E12775"/>
    <w:rsid w:val="00E12A5A"/>
    <w:rsid w:val="00E12DAD"/>
    <w:rsid w:val="00E13094"/>
    <w:rsid w:val="00E13428"/>
    <w:rsid w:val="00E134B5"/>
    <w:rsid w:val="00E134F4"/>
    <w:rsid w:val="00E136AE"/>
    <w:rsid w:val="00E13718"/>
    <w:rsid w:val="00E139D0"/>
    <w:rsid w:val="00E13CAE"/>
    <w:rsid w:val="00E13D55"/>
    <w:rsid w:val="00E1400F"/>
    <w:rsid w:val="00E1411C"/>
    <w:rsid w:val="00E14271"/>
    <w:rsid w:val="00E142C7"/>
    <w:rsid w:val="00E143F1"/>
    <w:rsid w:val="00E14519"/>
    <w:rsid w:val="00E14532"/>
    <w:rsid w:val="00E14568"/>
    <w:rsid w:val="00E1459A"/>
    <w:rsid w:val="00E145E0"/>
    <w:rsid w:val="00E14650"/>
    <w:rsid w:val="00E14913"/>
    <w:rsid w:val="00E1493C"/>
    <w:rsid w:val="00E14952"/>
    <w:rsid w:val="00E14A8A"/>
    <w:rsid w:val="00E14AE9"/>
    <w:rsid w:val="00E14EC1"/>
    <w:rsid w:val="00E150B1"/>
    <w:rsid w:val="00E15352"/>
    <w:rsid w:val="00E15482"/>
    <w:rsid w:val="00E154A1"/>
    <w:rsid w:val="00E15621"/>
    <w:rsid w:val="00E15D19"/>
    <w:rsid w:val="00E15E44"/>
    <w:rsid w:val="00E1626E"/>
    <w:rsid w:val="00E163CB"/>
    <w:rsid w:val="00E164E8"/>
    <w:rsid w:val="00E1654E"/>
    <w:rsid w:val="00E16577"/>
    <w:rsid w:val="00E1662C"/>
    <w:rsid w:val="00E166AC"/>
    <w:rsid w:val="00E167D4"/>
    <w:rsid w:val="00E16A2A"/>
    <w:rsid w:val="00E16C41"/>
    <w:rsid w:val="00E16CF5"/>
    <w:rsid w:val="00E17456"/>
    <w:rsid w:val="00E175FF"/>
    <w:rsid w:val="00E176F5"/>
    <w:rsid w:val="00E17720"/>
    <w:rsid w:val="00E17C3F"/>
    <w:rsid w:val="00E17CA4"/>
    <w:rsid w:val="00E17CFB"/>
    <w:rsid w:val="00E17D79"/>
    <w:rsid w:val="00E17DDD"/>
    <w:rsid w:val="00E17E40"/>
    <w:rsid w:val="00E200A8"/>
    <w:rsid w:val="00E202F9"/>
    <w:rsid w:val="00E20395"/>
    <w:rsid w:val="00E203AC"/>
    <w:rsid w:val="00E204B7"/>
    <w:rsid w:val="00E20661"/>
    <w:rsid w:val="00E2075A"/>
    <w:rsid w:val="00E207FB"/>
    <w:rsid w:val="00E2082E"/>
    <w:rsid w:val="00E20862"/>
    <w:rsid w:val="00E2097E"/>
    <w:rsid w:val="00E20AD1"/>
    <w:rsid w:val="00E20BF5"/>
    <w:rsid w:val="00E20C90"/>
    <w:rsid w:val="00E20D02"/>
    <w:rsid w:val="00E20E6F"/>
    <w:rsid w:val="00E20E8C"/>
    <w:rsid w:val="00E20F3A"/>
    <w:rsid w:val="00E20FB0"/>
    <w:rsid w:val="00E21116"/>
    <w:rsid w:val="00E21431"/>
    <w:rsid w:val="00E214A3"/>
    <w:rsid w:val="00E214B1"/>
    <w:rsid w:val="00E214FB"/>
    <w:rsid w:val="00E216A5"/>
    <w:rsid w:val="00E218F6"/>
    <w:rsid w:val="00E21930"/>
    <w:rsid w:val="00E21CCC"/>
    <w:rsid w:val="00E21F70"/>
    <w:rsid w:val="00E21FD8"/>
    <w:rsid w:val="00E223C1"/>
    <w:rsid w:val="00E22485"/>
    <w:rsid w:val="00E224C9"/>
    <w:rsid w:val="00E22559"/>
    <w:rsid w:val="00E22658"/>
    <w:rsid w:val="00E226D4"/>
    <w:rsid w:val="00E2283B"/>
    <w:rsid w:val="00E229F7"/>
    <w:rsid w:val="00E22A10"/>
    <w:rsid w:val="00E22AFD"/>
    <w:rsid w:val="00E22B94"/>
    <w:rsid w:val="00E22BB9"/>
    <w:rsid w:val="00E22D6C"/>
    <w:rsid w:val="00E22EE3"/>
    <w:rsid w:val="00E23055"/>
    <w:rsid w:val="00E230B8"/>
    <w:rsid w:val="00E23179"/>
    <w:rsid w:val="00E23224"/>
    <w:rsid w:val="00E234C1"/>
    <w:rsid w:val="00E23654"/>
    <w:rsid w:val="00E23753"/>
    <w:rsid w:val="00E23851"/>
    <w:rsid w:val="00E23A11"/>
    <w:rsid w:val="00E23ACC"/>
    <w:rsid w:val="00E23ADB"/>
    <w:rsid w:val="00E23B9C"/>
    <w:rsid w:val="00E23CD5"/>
    <w:rsid w:val="00E23E14"/>
    <w:rsid w:val="00E24173"/>
    <w:rsid w:val="00E2446E"/>
    <w:rsid w:val="00E2446F"/>
    <w:rsid w:val="00E2452B"/>
    <w:rsid w:val="00E24955"/>
    <w:rsid w:val="00E24B86"/>
    <w:rsid w:val="00E250DB"/>
    <w:rsid w:val="00E253EE"/>
    <w:rsid w:val="00E255B7"/>
    <w:rsid w:val="00E258EB"/>
    <w:rsid w:val="00E25978"/>
    <w:rsid w:val="00E25ED0"/>
    <w:rsid w:val="00E25F49"/>
    <w:rsid w:val="00E2614A"/>
    <w:rsid w:val="00E2617B"/>
    <w:rsid w:val="00E261C8"/>
    <w:rsid w:val="00E26234"/>
    <w:rsid w:val="00E26281"/>
    <w:rsid w:val="00E267F9"/>
    <w:rsid w:val="00E2690E"/>
    <w:rsid w:val="00E26A6F"/>
    <w:rsid w:val="00E26E8A"/>
    <w:rsid w:val="00E26F48"/>
    <w:rsid w:val="00E2701D"/>
    <w:rsid w:val="00E27112"/>
    <w:rsid w:val="00E272FE"/>
    <w:rsid w:val="00E27830"/>
    <w:rsid w:val="00E301E2"/>
    <w:rsid w:val="00E3020D"/>
    <w:rsid w:val="00E30517"/>
    <w:rsid w:val="00E3070A"/>
    <w:rsid w:val="00E30A72"/>
    <w:rsid w:val="00E30F7F"/>
    <w:rsid w:val="00E31371"/>
    <w:rsid w:val="00E31506"/>
    <w:rsid w:val="00E3167A"/>
    <w:rsid w:val="00E319EE"/>
    <w:rsid w:val="00E31AA6"/>
    <w:rsid w:val="00E321EC"/>
    <w:rsid w:val="00E3231C"/>
    <w:rsid w:val="00E325CA"/>
    <w:rsid w:val="00E32705"/>
    <w:rsid w:val="00E327EE"/>
    <w:rsid w:val="00E328FD"/>
    <w:rsid w:val="00E32B6F"/>
    <w:rsid w:val="00E32CF4"/>
    <w:rsid w:val="00E32E0E"/>
    <w:rsid w:val="00E33052"/>
    <w:rsid w:val="00E330B3"/>
    <w:rsid w:val="00E3310B"/>
    <w:rsid w:val="00E3325A"/>
    <w:rsid w:val="00E332FC"/>
    <w:rsid w:val="00E3337D"/>
    <w:rsid w:val="00E33772"/>
    <w:rsid w:val="00E33802"/>
    <w:rsid w:val="00E3380F"/>
    <w:rsid w:val="00E33814"/>
    <w:rsid w:val="00E339C6"/>
    <w:rsid w:val="00E33A45"/>
    <w:rsid w:val="00E33BB9"/>
    <w:rsid w:val="00E33E4D"/>
    <w:rsid w:val="00E33E79"/>
    <w:rsid w:val="00E34253"/>
    <w:rsid w:val="00E34472"/>
    <w:rsid w:val="00E3457A"/>
    <w:rsid w:val="00E348A3"/>
    <w:rsid w:val="00E34F08"/>
    <w:rsid w:val="00E35113"/>
    <w:rsid w:val="00E35A1F"/>
    <w:rsid w:val="00E35DBC"/>
    <w:rsid w:val="00E35F47"/>
    <w:rsid w:val="00E35FEC"/>
    <w:rsid w:val="00E36220"/>
    <w:rsid w:val="00E362BC"/>
    <w:rsid w:val="00E368EF"/>
    <w:rsid w:val="00E36977"/>
    <w:rsid w:val="00E36D0F"/>
    <w:rsid w:val="00E36E49"/>
    <w:rsid w:val="00E375F4"/>
    <w:rsid w:val="00E3765D"/>
    <w:rsid w:val="00E377BF"/>
    <w:rsid w:val="00E37C25"/>
    <w:rsid w:val="00E37F7B"/>
    <w:rsid w:val="00E40148"/>
    <w:rsid w:val="00E40362"/>
    <w:rsid w:val="00E403C0"/>
    <w:rsid w:val="00E40905"/>
    <w:rsid w:val="00E40CBE"/>
    <w:rsid w:val="00E40CEB"/>
    <w:rsid w:val="00E40DAE"/>
    <w:rsid w:val="00E41195"/>
    <w:rsid w:val="00E41684"/>
    <w:rsid w:val="00E41947"/>
    <w:rsid w:val="00E41A3E"/>
    <w:rsid w:val="00E41AEB"/>
    <w:rsid w:val="00E41BEE"/>
    <w:rsid w:val="00E41D2F"/>
    <w:rsid w:val="00E420CB"/>
    <w:rsid w:val="00E422D1"/>
    <w:rsid w:val="00E422E7"/>
    <w:rsid w:val="00E42926"/>
    <w:rsid w:val="00E42A25"/>
    <w:rsid w:val="00E42FF3"/>
    <w:rsid w:val="00E43070"/>
    <w:rsid w:val="00E432AE"/>
    <w:rsid w:val="00E43375"/>
    <w:rsid w:val="00E4342A"/>
    <w:rsid w:val="00E4349A"/>
    <w:rsid w:val="00E4356E"/>
    <w:rsid w:val="00E43731"/>
    <w:rsid w:val="00E43A1E"/>
    <w:rsid w:val="00E43F1E"/>
    <w:rsid w:val="00E43FBE"/>
    <w:rsid w:val="00E44041"/>
    <w:rsid w:val="00E44077"/>
    <w:rsid w:val="00E4442F"/>
    <w:rsid w:val="00E444DB"/>
    <w:rsid w:val="00E44725"/>
    <w:rsid w:val="00E4484D"/>
    <w:rsid w:val="00E44C33"/>
    <w:rsid w:val="00E452D0"/>
    <w:rsid w:val="00E455AD"/>
    <w:rsid w:val="00E455D5"/>
    <w:rsid w:val="00E45785"/>
    <w:rsid w:val="00E45902"/>
    <w:rsid w:val="00E45A8F"/>
    <w:rsid w:val="00E45A9D"/>
    <w:rsid w:val="00E45E2A"/>
    <w:rsid w:val="00E460A1"/>
    <w:rsid w:val="00E46149"/>
    <w:rsid w:val="00E4614E"/>
    <w:rsid w:val="00E4637A"/>
    <w:rsid w:val="00E4638B"/>
    <w:rsid w:val="00E46809"/>
    <w:rsid w:val="00E46814"/>
    <w:rsid w:val="00E46833"/>
    <w:rsid w:val="00E4683C"/>
    <w:rsid w:val="00E4697D"/>
    <w:rsid w:val="00E469C6"/>
    <w:rsid w:val="00E469DF"/>
    <w:rsid w:val="00E46CC9"/>
    <w:rsid w:val="00E46DE6"/>
    <w:rsid w:val="00E46DF7"/>
    <w:rsid w:val="00E46E01"/>
    <w:rsid w:val="00E47133"/>
    <w:rsid w:val="00E4720D"/>
    <w:rsid w:val="00E475F1"/>
    <w:rsid w:val="00E47861"/>
    <w:rsid w:val="00E47878"/>
    <w:rsid w:val="00E47AB4"/>
    <w:rsid w:val="00E47B8B"/>
    <w:rsid w:val="00E47D5F"/>
    <w:rsid w:val="00E47D96"/>
    <w:rsid w:val="00E47E6F"/>
    <w:rsid w:val="00E47FED"/>
    <w:rsid w:val="00E50256"/>
    <w:rsid w:val="00E50699"/>
    <w:rsid w:val="00E507ED"/>
    <w:rsid w:val="00E50A49"/>
    <w:rsid w:val="00E50C90"/>
    <w:rsid w:val="00E51028"/>
    <w:rsid w:val="00E511F1"/>
    <w:rsid w:val="00E51548"/>
    <w:rsid w:val="00E515A3"/>
    <w:rsid w:val="00E51955"/>
    <w:rsid w:val="00E51C94"/>
    <w:rsid w:val="00E51DA3"/>
    <w:rsid w:val="00E51E23"/>
    <w:rsid w:val="00E51E45"/>
    <w:rsid w:val="00E5210E"/>
    <w:rsid w:val="00E52122"/>
    <w:rsid w:val="00E52327"/>
    <w:rsid w:val="00E5238D"/>
    <w:rsid w:val="00E52654"/>
    <w:rsid w:val="00E52712"/>
    <w:rsid w:val="00E52CAA"/>
    <w:rsid w:val="00E52CCE"/>
    <w:rsid w:val="00E52F76"/>
    <w:rsid w:val="00E5315C"/>
    <w:rsid w:val="00E531CA"/>
    <w:rsid w:val="00E53274"/>
    <w:rsid w:val="00E536FC"/>
    <w:rsid w:val="00E538E0"/>
    <w:rsid w:val="00E53B27"/>
    <w:rsid w:val="00E53C64"/>
    <w:rsid w:val="00E540E9"/>
    <w:rsid w:val="00E54A79"/>
    <w:rsid w:val="00E54C66"/>
    <w:rsid w:val="00E54D33"/>
    <w:rsid w:val="00E54DBE"/>
    <w:rsid w:val="00E5503C"/>
    <w:rsid w:val="00E55174"/>
    <w:rsid w:val="00E5520C"/>
    <w:rsid w:val="00E55508"/>
    <w:rsid w:val="00E55579"/>
    <w:rsid w:val="00E55647"/>
    <w:rsid w:val="00E55754"/>
    <w:rsid w:val="00E55DED"/>
    <w:rsid w:val="00E55E21"/>
    <w:rsid w:val="00E560FC"/>
    <w:rsid w:val="00E561BA"/>
    <w:rsid w:val="00E562E3"/>
    <w:rsid w:val="00E565B0"/>
    <w:rsid w:val="00E56CFB"/>
    <w:rsid w:val="00E56E8E"/>
    <w:rsid w:val="00E56EA1"/>
    <w:rsid w:val="00E570CE"/>
    <w:rsid w:val="00E5711F"/>
    <w:rsid w:val="00E57377"/>
    <w:rsid w:val="00E57482"/>
    <w:rsid w:val="00E5762B"/>
    <w:rsid w:val="00E5765B"/>
    <w:rsid w:val="00E578A1"/>
    <w:rsid w:val="00E57A78"/>
    <w:rsid w:val="00E57D5A"/>
    <w:rsid w:val="00E6000E"/>
    <w:rsid w:val="00E601E7"/>
    <w:rsid w:val="00E602C9"/>
    <w:rsid w:val="00E60737"/>
    <w:rsid w:val="00E608B7"/>
    <w:rsid w:val="00E60C81"/>
    <w:rsid w:val="00E60D01"/>
    <w:rsid w:val="00E60F80"/>
    <w:rsid w:val="00E61163"/>
    <w:rsid w:val="00E61257"/>
    <w:rsid w:val="00E614B1"/>
    <w:rsid w:val="00E615B0"/>
    <w:rsid w:val="00E619AD"/>
    <w:rsid w:val="00E61CAC"/>
    <w:rsid w:val="00E61DAC"/>
    <w:rsid w:val="00E6239A"/>
    <w:rsid w:val="00E62427"/>
    <w:rsid w:val="00E6248C"/>
    <w:rsid w:val="00E624DA"/>
    <w:rsid w:val="00E629BC"/>
    <w:rsid w:val="00E629F9"/>
    <w:rsid w:val="00E62AF2"/>
    <w:rsid w:val="00E62D18"/>
    <w:rsid w:val="00E630F7"/>
    <w:rsid w:val="00E63563"/>
    <w:rsid w:val="00E63A6B"/>
    <w:rsid w:val="00E63E74"/>
    <w:rsid w:val="00E64054"/>
    <w:rsid w:val="00E6412A"/>
    <w:rsid w:val="00E64286"/>
    <w:rsid w:val="00E6439F"/>
    <w:rsid w:val="00E643DE"/>
    <w:rsid w:val="00E64763"/>
    <w:rsid w:val="00E647A4"/>
    <w:rsid w:val="00E64D0C"/>
    <w:rsid w:val="00E65544"/>
    <w:rsid w:val="00E65635"/>
    <w:rsid w:val="00E65930"/>
    <w:rsid w:val="00E65E6B"/>
    <w:rsid w:val="00E65EEA"/>
    <w:rsid w:val="00E660EF"/>
    <w:rsid w:val="00E66108"/>
    <w:rsid w:val="00E66262"/>
    <w:rsid w:val="00E662E2"/>
    <w:rsid w:val="00E6640D"/>
    <w:rsid w:val="00E6682F"/>
    <w:rsid w:val="00E668E7"/>
    <w:rsid w:val="00E66E59"/>
    <w:rsid w:val="00E66F25"/>
    <w:rsid w:val="00E67078"/>
    <w:rsid w:val="00E67309"/>
    <w:rsid w:val="00E67867"/>
    <w:rsid w:val="00E67936"/>
    <w:rsid w:val="00E67B67"/>
    <w:rsid w:val="00E7039C"/>
    <w:rsid w:val="00E703AB"/>
    <w:rsid w:val="00E7042D"/>
    <w:rsid w:val="00E704A7"/>
    <w:rsid w:val="00E705D8"/>
    <w:rsid w:val="00E705E5"/>
    <w:rsid w:val="00E70882"/>
    <w:rsid w:val="00E7090A"/>
    <w:rsid w:val="00E709FA"/>
    <w:rsid w:val="00E70B0C"/>
    <w:rsid w:val="00E70B4C"/>
    <w:rsid w:val="00E70C1B"/>
    <w:rsid w:val="00E70DE2"/>
    <w:rsid w:val="00E70E12"/>
    <w:rsid w:val="00E71048"/>
    <w:rsid w:val="00E71355"/>
    <w:rsid w:val="00E713C6"/>
    <w:rsid w:val="00E71418"/>
    <w:rsid w:val="00E71437"/>
    <w:rsid w:val="00E71A52"/>
    <w:rsid w:val="00E71DF1"/>
    <w:rsid w:val="00E722EF"/>
    <w:rsid w:val="00E723D3"/>
    <w:rsid w:val="00E7242A"/>
    <w:rsid w:val="00E7245A"/>
    <w:rsid w:val="00E726B6"/>
    <w:rsid w:val="00E72723"/>
    <w:rsid w:val="00E72847"/>
    <w:rsid w:val="00E729FA"/>
    <w:rsid w:val="00E72ABE"/>
    <w:rsid w:val="00E72BCC"/>
    <w:rsid w:val="00E72C05"/>
    <w:rsid w:val="00E73065"/>
    <w:rsid w:val="00E7306F"/>
    <w:rsid w:val="00E7313D"/>
    <w:rsid w:val="00E732A8"/>
    <w:rsid w:val="00E733F7"/>
    <w:rsid w:val="00E734BC"/>
    <w:rsid w:val="00E73583"/>
    <w:rsid w:val="00E73642"/>
    <w:rsid w:val="00E73660"/>
    <w:rsid w:val="00E73E01"/>
    <w:rsid w:val="00E741AB"/>
    <w:rsid w:val="00E741C0"/>
    <w:rsid w:val="00E74428"/>
    <w:rsid w:val="00E744E0"/>
    <w:rsid w:val="00E7476B"/>
    <w:rsid w:val="00E7478C"/>
    <w:rsid w:val="00E749C0"/>
    <w:rsid w:val="00E74A0E"/>
    <w:rsid w:val="00E74B5A"/>
    <w:rsid w:val="00E74C05"/>
    <w:rsid w:val="00E74DDD"/>
    <w:rsid w:val="00E7524F"/>
    <w:rsid w:val="00E75506"/>
    <w:rsid w:val="00E7556D"/>
    <w:rsid w:val="00E756FB"/>
    <w:rsid w:val="00E7571F"/>
    <w:rsid w:val="00E75727"/>
    <w:rsid w:val="00E7575D"/>
    <w:rsid w:val="00E757A0"/>
    <w:rsid w:val="00E7593F"/>
    <w:rsid w:val="00E75B43"/>
    <w:rsid w:val="00E75C59"/>
    <w:rsid w:val="00E75CA8"/>
    <w:rsid w:val="00E75F9B"/>
    <w:rsid w:val="00E760B2"/>
    <w:rsid w:val="00E76141"/>
    <w:rsid w:val="00E76270"/>
    <w:rsid w:val="00E76316"/>
    <w:rsid w:val="00E7640A"/>
    <w:rsid w:val="00E76A48"/>
    <w:rsid w:val="00E76B5A"/>
    <w:rsid w:val="00E76C80"/>
    <w:rsid w:val="00E76DC7"/>
    <w:rsid w:val="00E76ED7"/>
    <w:rsid w:val="00E77040"/>
    <w:rsid w:val="00E77143"/>
    <w:rsid w:val="00E77217"/>
    <w:rsid w:val="00E77296"/>
    <w:rsid w:val="00E773D4"/>
    <w:rsid w:val="00E777A2"/>
    <w:rsid w:val="00E7797B"/>
    <w:rsid w:val="00E779EF"/>
    <w:rsid w:val="00E77B61"/>
    <w:rsid w:val="00E77B6E"/>
    <w:rsid w:val="00E77BCA"/>
    <w:rsid w:val="00E77C66"/>
    <w:rsid w:val="00E77E43"/>
    <w:rsid w:val="00E77EB8"/>
    <w:rsid w:val="00E8016D"/>
    <w:rsid w:val="00E801B2"/>
    <w:rsid w:val="00E804BC"/>
    <w:rsid w:val="00E804DC"/>
    <w:rsid w:val="00E80566"/>
    <w:rsid w:val="00E80B75"/>
    <w:rsid w:val="00E810D1"/>
    <w:rsid w:val="00E810EC"/>
    <w:rsid w:val="00E8117B"/>
    <w:rsid w:val="00E81490"/>
    <w:rsid w:val="00E815AC"/>
    <w:rsid w:val="00E81644"/>
    <w:rsid w:val="00E81654"/>
    <w:rsid w:val="00E81CFB"/>
    <w:rsid w:val="00E81F9F"/>
    <w:rsid w:val="00E81FFC"/>
    <w:rsid w:val="00E8228D"/>
    <w:rsid w:val="00E82392"/>
    <w:rsid w:val="00E826C8"/>
    <w:rsid w:val="00E826C9"/>
    <w:rsid w:val="00E828DA"/>
    <w:rsid w:val="00E82B89"/>
    <w:rsid w:val="00E82C73"/>
    <w:rsid w:val="00E82D7F"/>
    <w:rsid w:val="00E82FC3"/>
    <w:rsid w:val="00E83125"/>
    <w:rsid w:val="00E83280"/>
    <w:rsid w:val="00E832C9"/>
    <w:rsid w:val="00E83469"/>
    <w:rsid w:val="00E83599"/>
    <w:rsid w:val="00E838C4"/>
    <w:rsid w:val="00E83B86"/>
    <w:rsid w:val="00E83E6E"/>
    <w:rsid w:val="00E843A8"/>
    <w:rsid w:val="00E843B8"/>
    <w:rsid w:val="00E848F6"/>
    <w:rsid w:val="00E84915"/>
    <w:rsid w:val="00E84ACD"/>
    <w:rsid w:val="00E84CAE"/>
    <w:rsid w:val="00E84E7D"/>
    <w:rsid w:val="00E850F7"/>
    <w:rsid w:val="00E85483"/>
    <w:rsid w:val="00E856D6"/>
    <w:rsid w:val="00E858AB"/>
    <w:rsid w:val="00E859CA"/>
    <w:rsid w:val="00E859F7"/>
    <w:rsid w:val="00E85D20"/>
    <w:rsid w:val="00E85DA5"/>
    <w:rsid w:val="00E85EA7"/>
    <w:rsid w:val="00E86057"/>
    <w:rsid w:val="00E861E1"/>
    <w:rsid w:val="00E861F7"/>
    <w:rsid w:val="00E864FB"/>
    <w:rsid w:val="00E8663B"/>
    <w:rsid w:val="00E86647"/>
    <w:rsid w:val="00E86B4E"/>
    <w:rsid w:val="00E86BA9"/>
    <w:rsid w:val="00E8713E"/>
    <w:rsid w:val="00E8745B"/>
    <w:rsid w:val="00E87565"/>
    <w:rsid w:val="00E879F0"/>
    <w:rsid w:val="00E87AE6"/>
    <w:rsid w:val="00E87DCE"/>
    <w:rsid w:val="00E87E8F"/>
    <w:rsid w:val="00E87FA2"/>
    <w:rsid w:val="00E90199"/>
    <w:rsid w:val="00E90493"/>
    <w:rsid w:val="00E904CA"/>
    <w:rsid w:val="00E904CF"/>
    <w:rsid w:val="00E90898"/>
    <w:rsid w:val="00E909FF"/>
    <w:rsid w:val="00E90A6E"/>
    <w:rsid w:val="00E90B2C"/>
    <w:rsid w:val="00E90BD1"/>
    <w:rsid w:val="00E90E43"/>
    <w:rsid w:val="00E90F41"/>
    <w:rsid w:val="00E9131F"/>
    <w:rsid w:val="00E913F0"/>
    <w:rsid w:val="00E914B5"/>
    <w:rsid w:val="00E91514"/>
    <w:rsid w:val="00E915E1"/>
    <w:rsid w:val="00E915EF"/>
    <w:rsid w:val="00E916AC"/>
    <w:rsid w:val="00E919F0"/>
    <w:rsid w:val="00E91A23"/>
    <w:rsid w:val="00E91AD5"/>
    <w:rsid w:val="00E91BF2"/>
    <w:rsid w:val="00E91DDE"/>
    <w:rsid w:val="00E91DEE"/>
    <w:rsid w:val="00E91E61"/>
    <w:rsid w:val="00E91EB7"/>
    <w:rsid w:val="00E92055"/>
    <w:rsid w:val="00E920B8"/>
    <w:rsid w:val="00E924C7"/>
    <w:rsid w:val="00E92936"/>
    <w:rsid w:val="00E9298F"/>
    <w:rsid w:val="00E92A62"/>
    <w:rsid w:val="00E92E29"/>
    <w:rsid w:val="00E92F0A"/>
    <w:rsid w:val="00E92FE6"/>
    <w:rsid w:val="00E93089"/>
    <w:rsid w:val="00E93168"/>
    <w:rsid w:val="00E9346A"/>
    <w:rsid w:val="00E93723"/>
    <w:rsid w:val="00E937A1"/>
    <w:rsid w:val="00E93949"/>
    <w:rsid w:val="00E93A7A"/>
    <w:rsid w:val="00E93B3D"/>
    <w:rsid w:val="00E93D80"/>
    <w:rsid w:val="00E93FFD"/>
    <w:rsid w:val="00E942A2"/>
    <w:rsid w:val="00E94307"/>
    <w:rsid w:val="00E944C2"/>
    <w:rsid w:val="00E94762"/>
    <w:rsid w:val="00E94876"/>
    <w:rsid w:val="00E94AC3"/>
    <w:rsid w:val="00E94CE0"/>
    <w:rsid w:val="00E953E2"/>
    <w:rsid w:val="00E95443"/>
    <w:rsid w:val="00E954DF"/>
    <w:rsid w:val="00E95611"/>
    <w:rsid w:val="00E95754"/>
    <w:rsid w:val="00E9577F"/>
    <w:rsid w:val="00E959D0"/>
    <w:rsid w:val="00E95B52"/>
    <w:rsid w:val="00E95D01"/>
    <w:rsid w:val="00E9621C"/>
    <w:rsid w:val="00E9627E"/>
    <w:rsid w:val="00E9633D"/>
    <w:rsid w:val="00E964B8"/>
    <w:rsid w:val="00E9654A"/>
    <w:rsid w:val="00E968D6"/>
    <w:rsid w:val="00E9694A"/>
    <w:rsid w:val="00E9694B"/>
    <w:rsid w:val="00E96B84"/>
    <w:rsid w:val="00E96C84"/>
    <w:rsid w:val="00E96E4B"/>
    <w:rsid w:val="00E96FBC"/>
    <w:rsid w:val="00E971AA"/>
    <w:rsid w:val="00E9738B"/>
    <w:rsid w:val="00E9739A"/>
    <w:rsid w:val="00E97403"/>
    <w:rsid w:val="00E974D2"/>
    <w:rsid w:val="00E97507"/>
    <w:rsid w:val="00E9763A"/>
    <w:rsid w:val="00E97699"/>
    <w:rsid w:val="00E976CE"/>
    <w:rsid w:val="00E978F8"/>
    <w:rsid w:val="00E9792C"/>
    <w:rsid w:val="00EA008E"/>
    <w:rsid w:val="00EA00EC"/>
    <w:rsid w:val="00EA0281"/>
    <w:rsid w:val="00EA02F7"/>
    <w:rsid w:val="00EA0A77"/>
    <w:rsid w:val="00EA0AA7"/>
    <w:rsid w:val="00EA0AE5"/>
    <w:rsid w:val="00EA0BD3"/>
    <w:rsid w:val="00EA0BFA"/>
    <w:rsid w:val="00EA0C52"/>
    <w:rsid w:val="00EA0C75"/>
    <w:rsid w:val="00EA0CAA"/>
    <w:rsid w:val="00EA0D54"/>
    <w:rsid w:val="00EA0E05"/>
    <w:rsid w:val="00EA0E10"/>
    <w:rsid w:val="00EA10F6"/>
    <w:rsid w:val="00EA11FF"/>
    <w:rsid w:val="00EA13C1"/>
    <w:rsid w:val="00EA1863"/>
    <w:rsid w:val="00EA196A"/>
    <w:rsid w:val="00EA1B4A"/>
    <w:rsid w:val="00EA1B90"/>
    <w:rsid w:val="00EA1C87"/>
    <w:rsid w:val="00EA1CE7"/>
    <w:rsid w:val="00EA1FA7"/>
    <w:rsid w:val="00EA2051"/>
    <w:rsid w:val="00EA217C"/>
    <w:rsid w:val="00EA219D"/>
    <w:rsid w:val="00EA2271"/>
    <w:rsid w:val="00EA2364"/>
    <w:rsid w:val="00EA2730"/>
    <w:rsid w:val="00EA2AA3"/>
    <w:rsid w:val="00EA2D06"/>
    <w:rsid w:val="00EA2E67"/>
    <w:rsid w:val="00EA2EAB"/>
    <w:rsid w:val="00EA2EBB"/>
    <w:rsid w:val="00EA30AD"/>
    <w:rsid w:val="00EA31B6"/>
    <w:rsid w:val="00EA339A"/>
    <w:rsid w:val="00EA3400"/>
    <w:rsid w:val="00EA36E0"/>
    <w:rsid w:val="00EA39B1"/>
    <w:rsid w:val="00EA3A2B"/>
    <w:rsid w:val="00EA3D67"/>
    <w:rsid w:val="00EA3DB9"/>
    <w:rsid w:val="00EA402D"/>
    <w:rsid w:val="00EA4449"/>
    <w:rsid w:val="00EA44D3"/>
    <w:rsid w:val="00EA4545"/>
    <w:rsid w:val="00EA475F"/>
    <w:rsid w:val="00EA483A"/>
    <w:rsid w:val="00EA4877"/>
    <w:rsid w:val="00EA4AC2"/>
    <w:rsid w:val="00EA4D8B"/>
    <w:rsid w:val="00EA4F09"/>
    <w:rsid w:val="00EA4F6D"/>
    <w:rsid w:val="00EA5029"/>
    <w:rsid w:val="00EA5037"/>
    <w:rsid w:val="00EA517B"/>
    <w:rsid w:val="00EA5335"/>
    <w:rsid w:val="00EA53DF"/>
    <w:rsid w:val="00EA54EC"/>
    <w:rsid w:val="00EA5505"/>
    <w:rsid w:val="00EA5567"/>
    <w:rsid w:val="00EA569B"/>
    <w:rsid w:val="00EA58F3"/>
    <w:rsid w:val="00EA5968"/>
    <w:rsid w:val="00EA5A92"/>
    <w:rsid w:val="00EA5BA6"/>
    <w:rsid w:val="00EA5C9D"/>
    <w:rsid w:val="00EA5DB5"/>
    <w:rsid w:val="00EA63C4"/>
    <w:rsid w:val="00EA6506"/>
    <w:rsid w:val="00EA66B4"/>
    <w:rsid w:val="00EA6722"/>
    <w:rsid w:val="00EA67D6"/>
    <w:rsid w:val="00EA69A6"/>
    <w:rsid w:val="00EA6A41"/>
    <w:rsid w:val="00EA6E32"/>
    <w:rsid w:val="00EA6F2D"/>
    <w:rsid w:val="00EA6F8A"/>
    <w:rsid w:val="00EA7010"/>
    <w:rsid w:val="00EA708C"/>
    <w:rsid w:val="00EA7504"/>
    <w:rsid w:val="00EA7789"/>
    <w:rsid w:val="00EA7A7E"/>
    <w:rsid w:val="00EA7AF2"/>
    <w:rsid w:val="00EA7C2F"/>
    <w:rsid w:val="00EA7CE6"/>
    <w:rsid w:val="00EA7DAB"/>
    <w:rsid w:val="00EA7E15"/>
    <w:rsid w:val="00EA7E9E"/>
    <w:rsid w:val="00EA7EF5"/>
    <w:rsid w:val="00EA7F1F"/>
    <w:rsid w:val="00EB0073"/>
    <w:rsid w:val="00EB039C"/>
    <w:rsid w:val="00EB05DC"/>
    <w:rsid w:val="00EB0856"/>
    <w:rsid w:val="00EB0A94"/>
    <w:rsid w:val="00EB130B"/>
    <w:rsid w:val="00EB1705"/>
    <w:rsid w:val="00EB1812"/>
    <w:rsid w:val="00EB19D3"/>
    <w:rsid w:val="00EB1DA0"/>
    <w:rsid w:val="00EB1DC2"/>
    <w:rsid w:val="00EB1E69"/>
    <w:rsid w:val="00EB1F53"/>
    <w:rsid w:val="00EB2186"/>
    <w:rsid w:val="00EB2387"/>
    <w:rsid w:val="00EB2435"/>
    <w:rsid w:val="00EB269A"/>
    <w:rsid w:val="00EB2987"/>
    <w:rsid w:val="00EB2B2A"/>
    <w:rsid w:val="00EB2C3C"/>
    <w:rsid w:val="00EB30DB"/>
    <w:rsid w:val="00EB31F5"/>
    <w:rsid w:val="00EB327F"/>
    <w:rsid w:val="00EB328E"/>
    <w:rsid w:val="00EB338E"/>
    <w:rsid w:val="00EB3495"/>
    <w:rsid w:val="00EB35D4"/>
    <w:rsid w:val="00EB37D8"/>
    <w:rsid w:val="00EB3953"/>
    <w:rsid w:val="00EB39EF"/>
    <w:rsid w:val="00EB3B3B"/>
    <w:rsid w:val="00EB3CE0"/>
    <w:rsid w:val="00EB3DB0"/>
    <w:rsid w:val="00EB3E12"/>
    <w:rsid w:val="00EB410B"/>
    <w:rsid w:val="00EB428D"/>
    <w:rsid w:val="00EB42B1"/>
    <w:rsid w:val="00EB42C8"/>
    <w:rsid w:val="00EB452C"/>
    <w:rsid w:val="00EB4855"/>
    <w:rsid w:val="00EB4958"/>
    <w:rsid w:val="00EB4A13"/>
    <w:rsid w:val="00EB4AA1"/>
    <w:rsid w:val="00EB519D"/>
    <w:rsid w:val="00EB5254"/>
    <w:rsid w:val="00EB5306"/>
    <w:rsid w:val="00EB534C"/>
    <w:rsid w:val="00EB54B8"/>
    <w:rsid w:val="00EB5538"/>
    <w:rsid w:val="00EB55D2"/>
    <w:rsid w:val="00EB57E7"/>
    <w:rsid w:val="00EB5CC3"/>
    <w:rsid w:val="00EB63AF"/>
    <w:rsid w:val="00EB6440"/>
    <w:rsid w:val="00EB6698"/>
    <w:rsid w:val="00EB6779"/>
    <w:rsid w:val="00EB678F"/>
    <w:rsid w:val="00EB6A38"/>
    <w:rsid w:val="00EB6A89"/>
    <w:rsid w:val="00EB6C27"/>
    <w:rsid w:val="00EB6C53"/>
    <w:rsid w:val="00EB7231"/>
    <w:rsid w:val="00EB739A"/>
    <w:rsid w:val="00EB7832"/>
    <w:rsid w:val="00EB7A3F"/>
    <w:rsid w:val="00EB7B45"/>
    <w:rsid w:val="00EB7C50"/>
    <w:rsid w:val="00EB7D37"/>
    <w:rsid w:val="00EB7E0C"/>
    <w:rsid w:val="00EB7E4D"/>
    <w:rsid w:val="00EB7FE8"/>
    <w:rsid w:val="00EC0438"/>
    <w:rsid w:val="00EC0679"/>
    <w:rsid w:val="00EC102F"/>
    <w:rsid w:val="00EC10F1"/>
    <w:rsid w:val="00EC117E"/>
    <w:rsid w:val="00EC12D9"/>
    <w:rsid w:val="00EC150B"/>
    <w:rsid w:val="00EC1585"/>
    <w:rsid w:val="00EC15AD"/>
    <w:rsid w:val="00EC16A5"/>
    <w:rsid w:val="00EC16AD"/>
    <w:rsid w:val="00EC183D"/>
    <w:rsid w:val="00EC1D83"/>
    <w:rsid w:val="00EC1E17"/>
    <w:rsid w:val="00EC1F32"/>
    <w:rsid w:val="00EC23DC"/>
    <w:rsid w:val="00EC24C6"/>
    <w:rsid w:val="00EC283D"/>
    <w:rsid w:val="00EC2A47"/>
    <w:rsid w:val="00EC2E21"/>
    <w:rsid w:val="00EC310B"/>
    <w:rsid w:val="00EC331F"/>
    <w:rsid w:val="00EC34AB"/>
    <w:rsid w:val="00EC369A"/>
    <w:rsid w:val="00EC36DD"/>
    <w:rsid w:val="00EC384B"/>
    <w:rsid w:val="00EC3B89"/>
    <w:rsid w:val="00EC3E72"/>
    <w:rsid w:val="00EC4033"/>
    <w:rsid w:val="00EC4034"/>
    <w:rsid w:val="00EC42A3"/>
    <w:rsid w:val="00EC43A9"/>
    <w:rsid w:val="00EC4D77"/>
    <w:rsid w:val="00EC4D7B"/>
    <w:rsid w:val="00EC4DD8"/>
    <w:rsid w:val="00EC4E2E"/>
    <w:rsid w:val="00EC4F5A"/>
    <w:rsid w:val="00EC4F70"/>
    <w:rsid w:val="00EC4F9D"/>
    <w:rsid w:val="00EC519D"/>
    <w:rsid w:val="00EC526A"/>
    <w:rsid w:val="00EC52DD"/>
    <w:rsid w:val="00EC5443"/>
    <w:rsid w:val="00EC555C"/>
    <w:rsid w:val="00EC558B"/>
    <w:rsid w:val="00EC5916"/>
    <w:rsid w:val="00EC5A0B"/>
    <w:rsid w:val="00EC5A47"/>
    <w:rsid w:val="00EC5D78"/>
    <w:rsid w:val="00EC5F1A"/>
    <w:rsid w:val="00EC61A7"/>
    <w:rsid w:val="00EC6337"/>
    <w:rsid w:val="00EC643A"/>
    <w:rsid w:val="00EC6902"/>
    <w:rsid w:val="00EC6B4C"/>
    <w:rsid w:val="00EC6BC9"/>
    <w:rsid w:val="00EC6D68"/>
    <w:rsid w:val="00EC6FB8"/>
    <w:rsid w:val="00EC7183"/>
    <w:rsid w:val="00EC71AB"/>
    <w:rsid w:val="00EC75AD"/>
    <w:rsid w:val="00EC7CB0"/>
    <w:rsid w:val="00EC7F73"/>
    <w:rsid w:val="00ED022F"/>
    <w:rsid w:val="00ED04CE"/>
    <w:rsid w:val="00ED061D"/>
    <w:rsid w:val="00ED0699"/>
    <w:rsid w:val="00ED0896"/>
    <w:rsid w:val="00ED0DE8"/>
    <w:rsid w:val="00ED0EB9"/>
    <w:rsid w:val="00ED134B"/>
    <w:rsid w:val="00ED13D4"/>
    <w:rsid w:val="00ED1447"/>
    <w:rsid w:val="00ED1810"/>
    <w:rsid w:val="00ED19B6"/>
    <w:rsid w:val="00ED1A39"/>
    <w:rsid w:val="00ED1B18"/>
    <w:rsid w:val="00ED1DE5"/>
    <w:rsid w:val="00ED234A"/>
    <w:rsid w:val="00ED23C5"/>
    <w:rsid w:val="00ED24AE"/>
    <w:rsid w:val="00ED24FC"/>
    <w:rsid w:val="00ED25BF"/>
    <w:rsid w:val="00ED2746"/>
    <w:rsid w:val="00ED2F85"/>
    <w:rsid w:val="00ED2FF1"/>
    <w:rsid w:val="00ED3207"/>
    <w:rsid w:val="00ED32DD"/>
    <w:rsid w:val="00ED32E7"/>
    <w:rsid w:val="00ED3534"/>
    <w:rsid w:val="00ED35B9"/>
    <w:rsid w:val="00ED38D7"/>
    <w:rsid w:val="00ED3B7D"/>
    <w:rsid w:val="00ED3C1C"/>
    <w:rsid w:val="00ED43B3"/>
    <w:rsid w:val="00ED442E"/>
    <w:rsid w:val="00ED44D7"/>
    <w:rsid w:val="00ED4714"/>
    <w:rsid w:val="00ED4781"/>
    <w:rsid w:val="00ED47B2"/>
    <w:rsid w:val="00ED4919"/>
    <w:rsid w:val="00ED4A60"/>
    <w:rsid w:val="00ED4DEA"/>
    <w:rsid w:val="00ED4F68"/>
    <w:rsid w:val="00ED5122"/>
    <w:rsid w:val="00ED5130"/>
    <w:rsid w:val="00ED5152"/>
    <w:rsid w:val="00ED54F7"/>
    <w:rsid w:val="00ED5500"/>
    <w:rsid w:val="00ED567A"/>
    <w:rsid w:val="00ED58F2"/>
    <w:rsid w:val="00ED5928"/>
    <w:rsid w:val="00ED5939"/>
    <w:rsid w:val="00ED5ED2"/>
    <w:rsid w:val="00ED5F0D"/>
    <w:rsid w:val="00ED612D"/>
    <w:rsid w:val="00ED6339"/>
    <w:rsid w:val="00ED6371"/>
    <w:rsid w:val="00ED6498"/>
    <w:rsid w:val="00ED6A6C"/>
    <w:rsid w:val="00ED6DB2"/>
    <w:rsid w:val="00ED6E67"/>
    <w:rsid w:val="00ED6F8E"/>
    <w:rsid w:val="00ED7195"/>
    <w:rsid w:val="00ED73E1"/>
    <w:rsid w:val="00ED75B1"/>
    <w:rsid w:val="00ED75E3"/>
    <w:rsid w:val="00ED769D"/>
    <w:rsid w:val="00ED76C7"/>
    <w:rsid w:val="00ED7865"/>
    <w:rsid w:val="00ED7ED0"/>
    <w:rsid w:val="00EE0733"/>
    <w:rsid w:val="00EE07BB"/>
    <w:rsid w:val="00EE08BC"/>
    <w:rsid w:val="00EE099F"/>
    <w:rsid w:val="00EE09EA"/>
    <w:rsid w:val="00EE0A3C"/>
    <w:rsid w:val="00EE0A49"/>
    <w:rsid w:val="00EE0B1A"/>
    <w:rsid w:val="00EE0B39"/>
    <w:rsid w:val="00EE0D2B"/>
    <w:rsid w:val="00EE0E09"/>
    <w:rsid w:val="00EE0F6F"/>
    <w:rsid w:val="00EE12DA"/>
    <w:rsid w:val="00EE13D1"/>
    <w:rsid w:val="00EE13DB"/>
    <w:rsid w:val="00EE13FB"/>
    <w:rsid w:val="00EE15CA"/>
    <w:rsid w:val="00EE17D7"/>
    <w:rsid w:val="00EE18BB"/>
    <w:rsid w:val="00EE1ADA"/>
    <w:rsid w:val="00EE1BBF"/>
    <w:rsid w:val="00EE1CDA"/>
    <w:rsid w:val="00EE1D5D"/>
    <w:rsid w:val="00EE1F60"/>
    <w:rsid w:val="00EE24B7"/>
    <w:rsid w:val="00EE2728"/>
    <w:rsid w:val="00EE2AAB"/>
    <w:rsid w:val="00EE2EF6"/>
    <w:rsid w:val="00EE2F35"/>
    <w:rsid w:val="00EE3203"/>
    <w:rsid w:val="00EE3224"/>
    <w:rsid w:val="00EE32E2"/>
    <w:rsid w:val="00EE33A6"/>
    <w:rsid w:val="00EE359C"/>
    <w:rsid w:val="00EE35EE"/>
    <w:rsid w:val="00EE377A"/>
    <w:rsid w:val="00EE3996"/>
    <w:rsid w:val="00EE3ABF"/>
    <w:rsid w:val="00EE3B06"/>
    <w:rsid w:val="00EE3DCB"/>
    <w:rsid w:val="00EE3F60"/>
    <w:rsid w:val="00EE416D"/>
    <w:rsid w:val="00EE433E"/>
    <w:rsid w:val="00EE4CEB"/>
    <w:rsid w:val="00EE4E86"/>
    <w:rsid w:val="00EE5062"/>
    <w:rsid w:val="00EE5112"/>
    <w:rsid w:val="00EE52EA"/>
    <w:rsid w:val="00EE5501"/>
    <w:rsid w:val="00EE5E6D"/>
    <w:rsid w:val="00EE5F15"/>
    <w:rsid w:val="00EE607C"/>
    <w:rsid w:val="00EE61DE"/>
    <w:rsid w:val="00EE620F"/>
    <w:rsid w:val="00EE62B4"/>
    <w:rsid w:val="00EE636D"/>
    <w:rsid w:val="00EE64A6"/>
    <w:rsid w:val="00EE651C"/>
    <w:rsid w:val="00EE664A"/>
    <w:rsid w:val="00EE66B1"/>
    <w:rsid w:val="00EE686F"/>
    <w:rsid w:val="00EE6881"/>
    <w:rsid w:val="00EE719C"/>
    <w:rsid w:val="00EE7449"/>
    <w:rsid w:val="00EE7687"/>
    <w:rsid w:val="00EE78B0"/>
    <w:rsid w:val="00EE79AD"/>
    <w:rsid w:val="00EE79C5"/>
    <w:rsid w:val="00EE7D91"/>
    <w:rsid w:val="00EE7DD4"/>
    <w:rsid w:val="00EE7EBD"/>
    <w:rsid w:val="00EE7ECE"/>
    <w:rsid w:val="00EE7F96"/>
    <w:rsid w:val="00EF0225"/>
    <w:rsid w:val="00EF0428"/>
    <w:rsid w:val="00EF04A1"/>
    <w:rsid w:val="00EF0529"/>
    <w:rsid w:val="00EF064F"/>
    <w:rsid w:val="00EF0712"/>
    <w:rsid w:val="00EF082A"/>
    <w:rsid w:val="00EF0A79"/>
    <w:rsid w:val="00EF0E50"/>
    <w:rsid w:val="00EF0F79"/>
    <w:rsid w:val="00EF0F7C"/>
    <w:rsid w:val="00EF118F"/>
    <w:rsid w:val="00EF13AA"/>
    <w:rsid w:val="00EF13CD"/>
    <w:rsid w:val="00EF154A"/>
    <w:rsid w:val="00EF1737"/>
    <w:rsid w:val="00EF18A4"/>
    <w:rsid w:val="00EF19CA"/>
    <w:rsid w:val="00EF1B64"/>
    <w:rsid w:val="00EF1F89"/>
    <w:rsid w:val="00EF20FD"/>
    <w:rsid w:val="00EF2786"/>
    <w:rsid w:val="00EF28D4"/>
    <w:rsid w:val="00EF2C3D"/>
    <w:rsid w:val="00EF2F47"/>
    <w:rsid w:val="00EF3326"/>
    <w:rsid w:val="00EF34CD"/>
    <w:rsid w:val="00EF35D6"/>
    <w:rsid w:val="00EF38DE"/>
    <w:rsid w:val="00EF393F"/>
    <w:rsid w:val="00EF3A28"/>
    <w:rsid w:val="00EF3A3D"/>
    <w:rsid w:val="00EF3A4A"/>
    <w:rsid w:val="00EF3A9A"/>
    <w:rsid w:val="00EF3BCA"/>
    <w:rsid w:val="00EF3D43"/>
    <w:rsid w:val="00EF408D"/>
    <w:rsid w:val="00EF4358"/>
    <w:rsid w:val="00EF447D"/>
    <w:rsid w:val="00EF467E"/>
    <w:rsid w:val="00EF493B"/>
    <w:rsid w:val="00EF4A4D"/>
    <w:rsid w:val="00EF4F32"/>
    <w:rsid w:val="00EF5326"/>
    <w:rsid w:val="00EF544E"/>
    <w:rsid w:val="00EF55D7"/>
    <w:rsid w:val="00EF578A"/>
    <w:rsid w:val="00EF5809"/>
    <w:rsid w:val="00EF5846"/>
    <w:rsid w:val="00EF5861"/>
    <w:rsid w:val="00EF5879"/>
    <w:rsid w:val="00EF58B5"/>
    <w:rsid w:val="00EF5C10"/>
    <w:rsid w:val="00EF5C19"/>
    <w:rsid w:val="00EF5CAA"/>
    <w:rsid w:val="00EF5FA2"/>
    <w:rsid w:val="00EF6141"/>
    <w:rsid w:val="00EF61E1"/>
    <w:rsid w:val="00EF63B9"/>
    <w:rsid w:val="00EF6513"/>
    <w:rsid w:val="00EF6645"/>
    <w:rsid w:val="00EF6A07"/>
    <w:rsid w:val="00EF6B15"/>
    <w:rsid w:val="00EF6E28"/>
    <w:rsid w:val="00EF6E38"/>
    <w:rsid w:val="00EF6EF5"/>
    <w:rsid w:val="00EF709B"/>
    <w:rsid w:val="00EF743A"/>
    <w:rsid w:val="00EF7614"/>
    <w:rsid w:val="00EF7878"/>
    <w:rsid w:val="00EF7AD2"/>
    <w:rsid w:val="00EF7C70"/>
    <w:rsid w:val="00EF7D22"/>
    <w:rsid w:val="00F000F0"/>
    <w:rsid w:val="00F00180"/>
    <w:rsid w:val="00F004C8"/>
    <w:rsid w:val="00F006E4"/>
    <w:rsid w:val="00F0079C"/>
    <w:rsid w:val="00F00909"/>
    <w:rsid w:val="00F00923"/>
    <w:rsid w:val="00F00A5F"/>
    <w:rsid w:val="00F00AA8"/>
    <w:rsid w:val="00F00C9D"/>
    <w:rsid w:val="00F00D03"/>
    <w:rsid w:val="00F0125C"/>
    <w:rsid w:val="00F0156F"/>
    <w:rsid w:val="00F0164E"/>
    <w:rsid w:val="00F017CB"/>
    <w:rsid w:val="00F0197D"/>
    <w:rsid w:val="00F01A58"/>
    <w:rsid w:val="00F01CFA"/>
    <w:rsid w:val="00F01E61"/>
    <w:rsid w:val="00F01F79"/>
    <w:rsid w:val="00F02069"/>
    <w:rsid w:val="00F0238E"/>
    <w:rsid w:val="00F023A1"/>
    <w:rsid w:val="00F024E9"/>
    <w:rsid w:val="00F026AE"/>
    <w:rsid w:val="00F026EF"/>
    <w:rsid w:val="00F0279F"/>
    <w:rsid w:val="00F027FF"/>
    <w:rsid w:val="00F029FE"/>
    <w:rsid w:val="00F02B30"/>
    <w:rsid w:val="00F02E29"/>
    <w:rsid w:val="00F02F1F"/>
    <w:rsid w:val="00F0301D"/>
    <w:rsid w:val="00F032DF"/>
    <w:rsid w:val="00F033C2"/>
    <w:rsid w:val="00F03466"/>
    <w:rsid w:val="00F0388F"/>
    <w:rsid w:val="00F03891"/>
    <w:rsid w:val="00F0395D"/>
    <w:rsid w:val="00F03BE2"/>
    <w:rsid w:val="00F03E81"/>
    <w:rsid w:val="00F0407A"/>
    <w:rsid w:val="00F04106"/>
    <w:rsid w:val="00F04150"/>
    <w:rsid w:val="00F0417C"/>
    <w:rsid w:val="00F0427F"/>
    <w:rsid w:val="00F04551"/>
    <w:rsid w:val="00F046AE"/>
    <w:rsid w:val="00F04745"/>
    <w:rsid w:val="00F04CCB"/>
    <w:rsid w:val="00F04D51"/>
    <w:rsid w:val="00F04F3E"/>
    <w:rsid w:val="00F0522E"/>
    <w:rsid w:val="00F054C2"/>
    <w:rsid w:val="00F05693"/>
    <w:rsid w:val="00F056E3"/>
    <w:rsid w:val="00F05C95"/>
    <w:rsid w:val="00F05CD2"/>
    <w:rsid w:val="00F05EED"/>
    <w:rsid w:val="00F060DE"/>
    <w:rsid w:val="00F06778"/>
    <w:rsid w:val="00F06894"/>
    <w:rsid w:val="00F06924"/>
    <w:rsid w:val="00F06B2D"/>
    <w:rsid w:val="00F06CC4"/>
    <w:rsid w:val="00F06D58"/>
    <w:rsid w:val="00F06F02"/>
    <w:rsid w:val="00F073F9"/>
    <w:rsid w:val="00F074BC"/>
    <w:rsid w:val="00F078A9"/>
    <w:rsid w:val="00F07B98"/>
    <w:rsid w:val="00F100FE"/>
    <w:rsid w:val="00F102E3"/>
    <w:rsid w:val="00F10437"/>
    <w:rsid w:val="00F10465"/>
    <w:rsid w:val="00F1049A"/>
    <w:rsid w:val="00F10864"/>
    <w:rsid w:val="00F108F5"/>
    <w:rsid w:val="00F10925"/>
    <w:rsid w:val="00F10FB1"/>
    <w:rsid w:val="00F1123F"/>
    <w:rsid w:val="00F11451"/>
    <w:rsid w:val="00F11644"/>
    <w:rsid w:val="00F1165E"/>
    <w:rsid w:val="00F11A05"/>
    <w:rsid w:val="00F11C3B"/>
    <w:rsid w:val="00F11CAC"/>
    <w:rsid w:val="00F11CF5"/>
    <w:rsid w:val="00F11F40"/>
    <w:rsid w:val="00F1205E"/>
    <w:rsid w:val="00F123DC"/>
    <w:rsid w:val="00F124CB"/>
    <w:rsid w:val="00F12B3D"/>
    <w:rsid w:val="00F12C7C"/>
    <w:rsid w:val="00F12D63"/>
    <w:rsid w:val="00F1369A"/>
    <w:rsid w:val="00F13833"/>
    <w:rsid w:val="00F13A5D"/>
    <w:rsid w:val="00F13BD0"/>
    <w:rsid w:val="00F1403E"/>
    <w:rsid w:val="00F1415B"/>
    <w:rsid w:val="00F141DA"/>
    <w:rsid w:val="00F145EC"/>
    <w:rsid w:val="00F1476B"/>
    <w:rsid w:val="00F148CF"/>
    <w:rsid w:val="00F149F8"/>
    <w:rsid w:val="00F14C15"/>
    <w:rsid w:val="00F14C54"/>
    <w:rsid w:val="00F14DFE"/>
    <w:rsid w:val="00F1505C"/>
    <w:rsid w:val="00F15686"/>
    <w:rsid w:val="00F15860"/>
    <w:rsid w:val="00F15E47"/>
    <w:rsid w:val="00F15F6F"/>
    <w:rsid w:val="00F16714"/>
    <w:rsid w:val="00F16859"/>
    <w:rsid w:val="00F168D5"/>
    <w:rsid w:val="00F16960"/>
    <w:rsid w:val="00F16BB1"/>
    <w:rsid w:val="00F172E5"/>
    <w:rsid w:val="00F1755C"/>
    <w:rsid w:val="00F179DB"/>
    <w:rsid w:val="00F17A8F"/>
    <w:rsid w:val="00F20046"/>
    <w:rsid w:val="00F202B2"/>
    <w:rsid w:val="00F204AA"/>
    <w:rsid w:val="00F206FE"/>
    <w:rsid w:val="00F20884"/>
    <w:rsid w:val="00F208CF"/>
    <w:rsid w:val="00F20F5B"/>
    <w:rsid w:val="00F21048"/>
    <w:rsid w:val="00F210AB"/>
    <w:rsid w:val="00F211D0"/>
    <w:rsid w:val="00F215C3"/>
    <w:rsid w:val="00F21857"/>
    <w:rsid w:val="00F2186A"/>
    <w:rsid w:val="00F218EF"/>
    <w:rsid w:val="00F218F8"/>
    <w:rsid w:val="00F21A0B"/>
    <w:rsid w:val="00F21A12"/>
    <w:rsid w:val="00F21A6F"/>
    <w:rsid w:val="00F21DE7"/>
    <w:rsid w:val="00F21EC0"/>
    <w:rsid w:val="00F21F1A"/>
    <w:rsid w:val="00F21F9E"/>
    <w:rsid w:val="00F221BE"/>
    <w:rsid w:val="00F22444"/>
    <w:rsid w:val="00F225C5"/>
    <w:rsid w:val="00F22787"/>
    <w:rsid w:val="00F227B6"/>
    <w:rsid w:val="00F22830"/>
    <w:rsid w:val="00F22832"/>
    <w:rsid w:val="00F2284F"/>
    <w:rsid w:val="00F22C96"/>
    <w:rsid w:val="00F22D31"/>
    <w:rsid w:val="00F23455"/>
    <w:rsid w:val="00F2357F"/>
    <w:rsid w:val="00F23938"/>
    <w:rsid w:val="00F23BD0"/>
    <w:rsid w:val="00F23C2A"/>
    <w:rsid w:val="00F23C2C"/>
    <w:rsid w:val="00F23F46"/>
    <w:rsid w:val="00F23FCA"/>
    <w:rsid w:val="00F240A4"/>
    <w:rsid w:val="00F240B5"/>
    <w:rsid w:val="00F241E5"/>
    <w:rsid w:val="00F242A7"/>
    <w:rsid w:val="00F24451"/>
    <w:rsid w:val="00F244C0"/>
    <w:rsid w:val="00F2456B"/>
    <w:rsid w:val="00F245AD"/>
    <w:rsid w:val="00F249C4"/>
    <w:rsid w:val="00F24A57"/>
    <w:rsid w:val="00F24ADB"/>
    <w:rsid w:val="00F24D0D"/>
    <w:rsid w:val="00F24F1B"/>
    <w:rsid w:val="00F24F1E"/>
    <w:rsid w:val="00F24F4D"/>
    <w:rsid w:val="00F24FA0"/>
    <w:rsid w:val="00F25098"/>
    <w:rsid w:val="00F250CE"/>
    <w:rsid w:val="00F25157"/>
    <w:rsid w:val="00F25343"/>
    <w:rsid w:val="00F2556A"/>
    <w:rsid w:val="00F2587A"/>
    <w:rsid w:val="00F25BEA"/>
    <w:rsid w:val="00F25E87"/>
    <w:rsid w:val="00F25EB4"/>
    <w:rsid w:val="00F2617C"/>
    <w:rsid w:val="00F2643A"/>
    <w:rsid w:val="00F267A0"/>
    <w:rsid w:val="00F26886"/>
    <w:rsid w:val="00F2691A"/>
    <w:rsid w:val="00F2699C"/>
    <w:rsid w:val="00F26AF5"/>
    <w:rsid w:val="00F26B0B"/>
    <w:rsid w:val="00F26C74"/>
    <w:rsid w:val="00F26F6D"/>
    <w:rsid w:val="00F26FF9"/>
    <w:rsid w:val="00F27138"/>
    <w:rsid w:val="00F2719E"/>
    <w:rsid w:val="00F2770D"/>
    <w:rsid w:val="00F27804"/>
    <w:rsid w:val="00F278F7"/>
    <w:rsid w:val="00F27A32"/>
    <w:rsid w:val="00F27B35"/>
    <w:rsid w:val="00F27D09"/>
    <w:rsid w:val="00F27E0C"/>
    <w:rsid w:val="00F3002F"/>
    <w:rsid w:val="00F30031"/>
    <w:rsid w:val="00F30297"/>
    <w:rsid w:val="00F30353"/>
    <w:rsid w:val="00F3062E"/>
    <w:rsid w:val="00F307C4"/>
    <w:rsid w:val="00F308C0"/>
    <w:rsid w:val="00F30AD5"/>
    <w:rsid w:val="00F30DF7"/>
    <w:rsid w:val="00F30ED3"/>
    <w:rsid w:val="00F30F37"/>
    <w:rsid w:val="00F311F0"/>
    <w:rsid w:val="00F31357"/>
    <w:rsid w:val="00F31382"/>
    <w:rsid w:val="00F313B7"/>
    <w:rsid w:val="00F316FF"/>
    <w:rsid w:val="00F31809"/>
    <w:rsid w:val="00F318E7"/>
    <w:rsid w:val="00F31AB2"/>
    <w:rsid w:val="00F31C5F"/>
    <w:rsid w:val="00F31F17"/>
    <w:rsid w:val="00F32334"/>
    <w:rsid w:val="00F3236C"/>
    <w:rsid w:val="00F3236F"/>
    <w:rsid w:val="00F32374"/>
    <w:rsid w:val="00F32608"/>
    <w:rsid w:val="00F326B7"/>
    <w:rsid w:val="00F3295D"/>
    <w:rsid w:val="00F32F0E"/>
    <w:rsid w:val="00F32F3E"/>
    <w:rsid w:val="00F33021"/>
    <w:rsid w:val="00F3318D"/>
    <w:rsid w:val="00F335A4"/>
    <w:rsid w:val="00F3383E"/>
    <w:rsid w:val="00F33F13"/>
    <w:rsid w:val="00F34058"/>
    <w:rsid w:val="00F34286"/>
    <w:rsid w:val="00F342E5"/>
    <w:rsid w:val="00F346AF"/>
    <w:rsid w:val="00F346BC"/>
    <w:rsid w:val="00F349E6"/>
    <w:rsid w:val="00F34ACF"/>
    <w:rsid w:val="00F34BB9"/>
    <w:rsid w:val="00F34D74"/>
    <w:rsid w:val="00F351A4"/>
    <w:rsid w:val="00F3521B"/>
    <w:rsid w:val="00F352C4"/>
    <w:rsid w:val="00F35561"/>
    <w:rsid w:val="00F3562E"/>
    <w:rsid w:val="00F35654"/>
    <w:rsid w:val="00F35664"/>
    <w:rsid w:val="00F356B6"/>
    <w:rsid w:val="00F35865"/>
    <w:rsid w:val="00F35BEE"/>
    <w:rsid w:val="00F35C7D"/>
    <w:rsid w:val="00F35E08"/>
    <w:rsid w:val="00F35E92"/>
    <w:rsid w:val="00F3609A"/>
    <w:rsid w:val="00F363B3"/>
    <w:rsid w:val="00F3645E"/>
    <w:rsid w:val="00F364FB"/>
    <w:rsid w:val="00F3651B"/>
    <w:rsid w:val="00F36534"/>
    <w:rsid w:val="00F366A4"/>
    <w:rsid w:val="00F369F3"/>
    <w:rsid w:val="00F36A5A"/>
    <w:rsid w:val="00F36AC9"/>
    <w:rsid w:val="00F36AE1"/>
    <w:rsid w:val="00F36D41"/>
    <w:rsid w:val="00F36EA8"/>
    <w:rsid w:val="00F36F00"/>
    <w:rsid w:val="00F36F29"/>
    <w:rsid w:val="00F37098"/>
    <w:rsid w:val="00F370CB"/>
    <w:rsid w:val="00F372D1"/>
    <w:rsid w:val="00F372E9"/>
    <w:rsid w:val="00F37300"/>
    <w:rsid w:val="00F374AD"/>
    <w:rsid w:val="00F377A2"/>
    <w:rsid w:val="00F378E0"/>
    <w:rsid w:val="00F37922"/>
    <w:rsid w:val="00F37AEF"/>
    <w:rsid w:val="00F37CE3"/>
    <w:rsid w:val="00F37F8C"/>
    <w:rsid w:val="00F4011A"/>
    <w:rsid w:val="00F401F8"/>
    <w:rsid w:val="00F40823"/>
    <w:rsid w:val="00F408A3"/>
    <w:rsid w:val="00F409C3"/>
    <w:rsid w:val="00F40AE6"/>
    <w:rsid w:val="00F411F5"/>
    <w:rsid w:val="00F4125D"/>
    <w:rsid w:val="00F412EE"/>
    <w:rsid w:val="00F41696"/>
    <w:rsid w:val="00F417CD"/>
    <w:rsid w:val="00F41844"/>
    <w:rsid w:val="00F418E9"/>
    <w:rsid w:val="00F419FD"/>
    <w:rsid w:val="00F41A61"/>
    <w:rsid w:val="00F41CF7"/>
    <w:rsid w:val="00F4223A"/>
    <w:rsid w:val="00F4232B"/>
    <w:rsid w:val="00F42758"/>
    <w:rsid w:val="00F42910"/>
    <w:rsid w:val="00F42C2B"/>
    <w:rsid w:val="00F42E53"/>
    <w:rsid w:val="00F42F43"/>
    <w:rsid w:val="00F43100"/>
    <w:rsid w:val="00F4319A"/>
    <w:rsid w:val="00F433A6"/>
    <w:rsid w:val="00F435B3"/>
    <w:rsid w:val="00F4367E"/>
    <w:rsid w:val="00F43950"/>
    <w:rsid w:val="00F439C5"/>
    <w:rsid w:val="00F439CA"/>
    <w:rsid w:val="00F43B0A"/>
    <w:rsid w:val="00F43B82"/>
    <w:rsid w:val="00F43E0D"/>
    <w:rsid w:val="00F43E5F"/>
    <w:rsid w:val="00F44198"/>
    <w:rsid w:val="00F446E1"/>
    <w:rsid w:val="00F4477A"/>
    <w:rsid w:val="00F44833"/>
    <w:rsid w:val="00F44E4E"/>
    <w:rsid w:val="00F44E57"/>
    <w:rsid w:val="00F452A3"/>
    <w:rsid w:val="00F45379"/>
    <w:rsid w:val="00F45580"/>
    <w:rsid w:val="00F45693"/>
    <w:rsid w:val="00F45946"/>
    <w:rsid w:val="00F45DFE"/>
    <w:rsid w:val="00F46064"/>
    <w:rsid w:val="00F461B3"/>
    <w:rsid w:val="00F461BE"/>
    <w:rsid w:val="00F465C1"/>
    <w:rsid w:val="00F46767"/>
    <w:rsid w:val="00F4678D"/>
    <w:rsid w:val="00F467B0"/>
    <w:rsid w:val="00F4698A"/>
    <w:rsid w:val="00F46DF3"/>
    <w:rsid w:val="00F46E40"/>
    <w:rsid w:val="00F46E59"/>
    <w:rsid w:val="00F46F8B"/>
    <w:rsid w:val="00F470F9"/>
    <w:rsid w:val="00F47132"/>
    <w:rsid w:val="00F47262"/>
    <w:rsid w:val="00F47338"/>
    <w:rsid w:val="00F47467"/>
    <w:rsid w:val="00F47524"/>
    <w:rsid w:val="00F475F0"/>
    <w:rsid w:val="00F47728"/>
    <w:rsid w:val="00F47763"/>
    <w:rsid w:val="00F479B3"/>
    <w:rsid w:val="00F47A4B"/>
    <w:rsid w:val="00F47AFE"/>
    <w:rsid w:val="00F47B75"/>
    <w:rsid w:val="00F47CBA"/>
    <w:rsid w:val="00F47D67"/>
    <w:rsid w:val="00F47F47"/>
    <w:rsid w:val="00F50020"/>
    <w:rsid w:val="00F50295"/>
    <w:rsid w:val="00F5047C"/>
    <w:rsid w:val="00F50671"/>
    <w:rsid w:val="00F50780"/>
    <w:rsid w:val="00F50849"/>
    <w:rsid w:val="00F50A88"/>
    <w:rsid w:val="00F50C49"/>
    <w:rsid w:val="00F51161"/>
    <w:rsid w:val="00F513BA"/>
    <w:rsid w:val="00F51447"/>
    <w:rsid w:val="00F514EF"/>
    <w:rsid w:val="00F515F5"/>
    <w:rsid w:val="00F516F4"/>
    <w:rsid w:val="00F51A5F"/>
    <w:rsid w:val="00F51B36"/>
    <w:rsid w:val="00F51BA1"/>
    <w:rsid w:val="00F523FD"/>
    <w:rsid w:val="00F52756"/>
    <w:rsid w:val="00F527FE"/>
    <w:rsid w:val="00F52A47"/>
    <w:rsid w:val="00F52A4B"/>
    <w:rsid w:val="00F52A79"/>
    <w:rsid w:val="00F52ACA"/>
    <w:rsid w:val="00F52BC1"/>
    <w:rsid w:val="00F52C6C"/>
    <w:rsid w:val="00F52F35"/>
    <w:rsid w:val="00F52FA8"/>
    <w:rsid w:val="00F53116"/>
    <w:rsid w:val="00F53571"/>
    <w:rsid w:val="00F538CD"/>
    <w:rsid w:val="00F53C13"/>
    <w:rsid w:val="00F53FB6"/>
    <w:rsid w:val="00F54192"/>
    <w:rsid w:val="00F542D8"/>
    <w:rsid w:val="00F54516"/>
    <w:rsid w:val="00F545A6"/>
    <w:rsid w:val="00F546EC"/>
    <w:rsid w:val="00F548C8"/>
    <w:rsid w:val="00F548EA"/>
    <w:rsid w:val="00F54AA0"/>
    <w:rsid w:val="00F54CD1"/>
    <w:rsid w:val="00F55183"/>
    <w:rsid w:val="00F5519E"/>
    <w:rsid w:val="00F55208"/>
    <w:rsid w:val="00F5521D"/>
    <w:rsid w:val="00F55498"/>
    <w:rsid w:val="00F5563D"/>
    <w:rsid w:val="00F55686"/>
    <w:rsid w:val="00F55AC5"/>
    <w:rsid w:val="00F55D22"/>
    <w:rsid w:val="00F55D8C"/>
    <w:rsid w:val="00F55DCA"/>
    <w:rsid w:val="00F55DD0"/>
    <w:rsid w:val="00F55E21"/>
    <w:rsid w:val="00F55F6C"/>
    <w:rsid w:val="00F563DB"/>
    <w:rsid w:val="00F5675E"/>
    <w:rsid w:val="00F56821"/>
    <w:rsid w:val="00F568E7"/>
    <w:rsid w:val="00F568FF"/>
    <w:rsid w:val="00F56918"/>
    <w:rsid w:val="00F56921"/>
    <w:rsid w:val="00F56B25"/>
    <w:rsid w:val="00F56D3B"/>
    <w:rsid w:val="00F570D0"/>
    <w:rsid w:val="00F571A2"/>
    <w:rsid w:val="00F57575"/>
    <w:rsid w:val="00F5765A"/>
    <w:rsid w:val="00F57665"/>
    <w:rsid w:val="00F57704"/>
    <w:rsid w:val="00F577F9"/>
    <w:rsid w:val="00F57938"/>
    <w:rsid w:val="00F5797A"/>
    <w:rsid w:val="00F579C6"/>
    <w:rsid w:val="00F57BA1"/>
    <w:rsid w:val="00F57C10"/>
    <w:rsid w:val="00F57C72"/>
    <w:rsid w:val="00F57D8B"/>
    <w:rsid w:val="00F57D9A"/>
    <w:rsid w:val="00F6021A"/>
    <w:rsid w:val="00F60221"/>
    <w:rsid w:val="00F60401"/>
    <w:rsid w:val="00F60542"/>
    <w:rsid w:val="00F6084B"/>
    <w:rsid w:val="00F60957"/>
    <w:rsid w:val="00F60D13"/>
    <w:rsid w:val="00F610C9"/>
    <w:rsid w:val="00F6110B"/>
    <w:rsid w:val="00F61158"/>
    <w:rsid w:val="00F611AA"/>
    <w:rsid w:val="00F6129A"/>
    <w:rsid w:val="00F6141D"/>
    <w:rsid w:val="00F6146E"/>
    <w:rsid w:val="00F61564"/>
    <w:rsid w:val="00F61701"/>
    <w:rsid w:val="00F61902"/>
    <w:rsid w:val="00F61C1D"/>
    <w:rsid w:val="00F61CF4"/>
    <w:rsid w:val="00F61D4F"/>
    <w:rsid w:val="00F61D69"/>
    <w:rsid w:val="00F61ED3"/>
    <w:rsid w:val="00F61F47"/>
    <w:rsid w:val="00F61FDE"/>
    <w:rsid w:val="00F620E5"/>
    <w:rsid w:val="00F622E3"/>
    <w:rsid w:val="00F62377"/>
    <w:rsid w:val="00F624E3"/>
    <w:rsid w:val="00F62623"/>
    <w:rsid w:val="00F626B5"/>
    <w:rsid w:val="00F62A32"/>
    <w:rsid w:val="00F62AE7"/>
    <w:rsid w:val="00F62C5A"/>
    <w:rsid w:val="00F6300B"/>
    <w:rsid w:val="00F63052"/>
    <w:rsid w:val="00F63289"/>
    <w:rsid w:val="00F6332D"/>
    <w:rsid w:val="00F63381"/>
    <w:rsid w:val="00F63761"/>
    <w:rsid w:val="00F63864"/>
    <w:rsid w:val="00F63A84"/>
    <w:rsid w:val="00F63AAA"/>
    <w:rsid w:val="00F63BCF"/>
    <w:rsid w:val="00F63C0A"/>
    <w:rsid w:val="00F63DD7"/>
    <w:rsid w:val="00F6404E"/>
    <w:rsid w:val="00F64240"/>
    <w:rsid w:val="00F6433C"/>
    <w:rsid w:val="00F64368"/>
    <w:rsid w:val="00F6474A"/>
    <w:rsid w:val="00F64788"/>
    <w:rsid w:val="00F64966"/>
    <w:rsid w:val="00F64D89"/>
    <w:rsid w:val="00F64F9F"/>
    <w:rsid w:val="00F6522B"/>
    <w:rsid w:val="00F654FA"/>
    <w:rsid w:val="00F65506"/>
    <w:rsid w:val="00F65D14"/>
    <w:rsid w:val="00F660B8"/>
    <w:rsid w:val="00F66192"/>
    <w:rsid w:val="00F6623D"/>
    <w:rsid w:val="00F66330"/>
    <w:rsid w:val="00F667E7"/>
    <w:rsid w:val="00F669E3"/>
    <w:rsid w:val="00F66A84"/>
    <w:rsid w:val="00F66ABC"/>
    <w:rsid w:val="00F670DB"/>
    <w:rsid w:val="00F673CE"/>
    <w:rsid w:val="00F6776B"/>
    <w:rsid w:val="00F67828"/>
    <w:rsid w:val="00F678BF"/>
    <w:rsid w:val="00F67A85"/>
    <w:rsid w:val="00F67C08"/>
    <w:rsid w:val="00F67E41"/>
    <w:rsid w:val="00F67EC3"/>
    <w:rsid w:val="00F707FD"/>
    <w:rsid w:val="00F709EF"/>
    <w:rsid w:val="00F70CC5"/>
    <w:rsid w:val="00F70DEC"/>
    <w:rsid w:val="00F70FF9"/>
    <w:rsid w:val="00F71026"/>
    <w:rsid w:val="00F71042"/>
    <w:rsid w:val="00F710A0"/>
    <w:rsid w:val="00F710EC"/>
    <w:rsid w:val="00F7115E"/>
    <w:rsid w:val="00F711DE"/>
    <w:rsid w:val="00F715EA"/>
    <w:rsid w:val="00F716BF"/>
    <w:rsid w:val="00F71976"/>
    <w:rsid w:val="00F7197D"/>
    <w:rsid w:val="00F71A99"/>
    <w:rsid w:val="00F71AB5"/>
    <w:rsid w:val="00F71C4F"/>
    <w:rsid w:val="00F71E88"/>
    <w:rsid w:val="00F71F79"/>
    <w:rsid w:val="00F721A1"/>
    <w:rsid w:val="00F7232B"/>
    <w:rsid w:val="00F724E3"/>
    <w:rsid w:val="00F725D5"/>
    <w:rsid w:val="00F727AA"/>
    <w:rsid w:val="00F729CA"/>
    <w:rsid w:val="00F72A65"/>
    <w:rsid w:val="00F72A9D"/>
    <w:rsid w:val="00F72C94"/>
    <w:rsid w:val="00F7302B"/>
    <w:rsid w:val="00F73042"/>
    <w:rsid w:val="00F73106"/>
    <w:rsid w:val="00F732E7"/>
    <w:rsid w:val="00F7337E"/>
    <w:rsid w:val="00F735DF"/>
    <w:rsid w:val="00F7361E"/>
    <w:rsid w:val="00F7365E"/>
    <w:rsid w:val="00F737EA"/>
    <w:rsid w:val="00F7383D"/>
    <w:rsid w:val="00F7390E"/>
    <w:rsid w:val="00F73BC2"/>
    <w:rsid w:val="00F73D87"/>
    <w:rsid w:val="00F73F43"/>
    <w:rsid w:val="00F73FD2"/>
    <w:rsid w:val="00F7411D"/>
    <w:rsid w:val="00F741F4"/>
    <w:rsid w:val="00F74453"/>
    <w:rsid w:val="00F74486"/>
    <w:rsid w:val="00F74512"/>
    <w:rsid w:val="00F74609"/>
    <w:rsid w:val="00F74664"/>
    <w:rsid w:val="00F746AA"/>
    <w:rsid w:val="00F74716"/>
    <w:rsid w:val="00F74791"/>
    <w:rsid w:val="00F747FA"/>
    <w:rsid w:val="00F74A2B"/>
    <w:rsid w:val="00F74A7A"/>
    <w:rsid w:val="00F74C51"/>
    <w:rsid w:val="00F74C65"/>
    <w:rsid w:val="00F75323"/>
    <w:rsid w:val="00F7564B"/>
    <w:rsid w:val="00F757F2"/>
    <w:rsid w:val="00F758C8"/>
    <w:rsid w:val="00F75C70"/>
    <w:rsid w:val="00F75C90"/>
    <w:rsid w:val="00F75F50"/>
    <w:rsid w:val="00F75FA7"/>
    <w:rsid w:val="00F76337"/>
    <w:rsid w:val="00F763DF"/>
    <w:rsid w:val="00F76841"/>
    <w:rsid w:val="00F7698F"/>
    <w:rsid w:val="00F76B5F"/>
    <w:rsid w:val="00F76B74"/>
    <w:rsid w:val="00F76C9C"/>
    <w:rsid w:val="00F76DB0"/>
    <w:rsid w:val="00F76EBB"/>
    <w:rsid w:val="00F7792A"/>
    <w:rsid w:val="00F77C01"/>
    <w:rsid w:val="00F77C47"/>
    <w:rsid w:val="00F77CFA"/>
    <w:rsid w:val="00F77D33"/>
    <w:rsid w:val="00F80425"/>
    <w:rsid w:val="00F80830"/>
    <w:rsid w:val="00F809D2"/>
    <w:rsid w:val="00F80BC2"/>
    <w:rsid w:val="00F80D8F"/>
    <w:rsid w:val="00F80F44"/>
    <w:rsid w:val="00F81311"/>
    <w:rsid w:val="00F813B4"/>
    <w:rsid w:val="00F81507"/>
    <w:rsid w:val="00F81625"/>
    <w:rsid w:val="00F81782"/>
    <w:rsid w:val="00F817AF"/>
    <w:rsid w:val="00F8199A"/>
    <w:rsid w:val="00F81C47"/>
    <w:rsid w:val="00F81E0E"/>
    <w:rsid w:val="00F81E87"/>
    <w:rsid w:val="00F81F25"/>
    <w:rsid w:val="00F81F57"/>
    <w:rsid w:val="00F824B3"/>
    <w:rsid w:val="00F82709"/>
    <w:rsid w:val="00F82881"/>
    <w:rsid w:val="00F828B4"/>
    <w:rsid w:val="00F82B49"/>
    <w:rsid w:val="00F82CD8"/>
    <w:rsid w:val="00F82DF1"/>
    <w:rsid w:val="00F82F1A"/>
    <w:rsid w:val="00F8315D"/>
    <w:rsid w:val="00F83301"/>
    <w:rsid w:val="00F834C8"/>
    <w:rsid w:val="00F835B2"/>
    <w:rsid w:val="00F836E7"/>
    <w:rsid w:val="00F837A7"/>
    <w:rsid w:val="00F837DD"/>
    <w:rsid w:val="00F8383D"/>
    <w:rsid w:val="00F83861"/>
    <w:rsid w:val="00F83AC2"/>
    <w:rsid w:val="00F83B5D"/>
    <w:rsid w:val="00F83F53"/>
    <w:rsid w:val="00F841C0"/>
    <w:rsid w:val="00F8428D"/>
    <w:rsid w:val="00F8436B"/>
    <w:rsid w:val="00F8463C"/>
    <w:rsid w:val="00F847BC"/>
    <w:rsid w:val="00F84849"/>
    <w:rsid w:val="00F849D7"/>
    <w:rsid w:val="00F84A2F"/>
    <w:rsid w:val="00F84BAB"/>
    <w:rsid w:val="00F84DE6"/>
    <w:rsid w:val="00F84E45"/>
    <w:rsid w:val="00F84E84"/>
    <w:rsid w:val="00F850EB"/>
    <w:rsid w:val="00F852D4"/>
    <w:rsid w:val="00F852F8"/>
    <w:rsid w:val="00F855CB"/>
    <w:rsid w:val="00F8564A"/>
    <w:rsid w:val="00F856C8"/>
    <w:rsid w:val="00F85744"/>
    <w:rsid w:val="00F8587A"/>
    <w:rsid w:val="00F85909"/>
    <w:rsid w:val="00F859A0"/>
    <w:rsid w:val="00F85A10"/>
    <w:rsid w:val="00F85D21"/>
    <w:rsid w:val="00F85EB1"/>
    <w:rsid w:val="00F85F4B"/>
    <w:rsid w:val="00F85F9B"/>
    <w:rsid w:val="00F8601B"/>
    <w:rsid w:val="00F863EB"/>
    <w:rsid w:val="00F864BD"/>
    <w:rsid w:val="00F86538"/>
    <w:rsid w:val="00F867E7"/>
    <w:rsid w:val="00F8683A"/>
    <w:rsid w:val="00F86B20"/>
    <w:rsid w:val="00F86B60"/>
    <w:rsid w:val="00F86BC2"/>
    <w:rsid w:val="00F86C43"/>
    <w:rsid w:val="00F87010"/>
    <w:rsid w:val="00F8718E"/>
    <w:rsid w:val="00F87201"/>
    <w:rsid w:val="00F87317"/>
    <w:rsid w:val="00F87382"/>
    <w:rsid w:val="00F874ED"/>
    <w:rsid w:val="00F87698"/>
    <w:rsid w:val="00F87817"/>
    <w:rsid w:val="00F8781C"/>
    <w:rsid w:val="00F879C6"/>
    <w:rsid w:val="00F87A67"/>
    <w:rsid w:val="00F87CB7"/>
    <w:rsid w:val="00F87D07"/>
    <w:rsid w:val="00F87D09"/>
    <w:rsid w:val="00F87D7F"/>
    <w:rsid w:val="00F87E13"/>
    <w:rsid w:val="00F87E6E"/>
    <w:rsid w:val="00F87E81"/>
    <w:rsid w:val="00F87E8F"/>
    <w:rsid w:val="00F901EE"/>
    <w:rsid w:val="00F90391"/>
    <w:rsid w:val="00F9046C"/>
    <w:rsid w:val="00F90505"/>
    <w:rsid w:val="00F90641"/>
    <w:rsid w:val="00F90842"/>
    <w:rsid w:val="00F90BD3"/>
    <w:rsid w:val="00F90BEE"/>
    <w:rsid w:val="00F90C86"/>
    <w:rsid w:val="00F90CBF"/>
    <w:rsid w:val="00F90E2F"/>
    <w:rsid w:val="00F90FD6"/>
    <w:rsid w:val="00F910E4"/>
    <w:rsid w:val="00F91115"/>
    <w:rsid w:val="00F91353"/>
    <w:rsid w:val="00F914F8"/>
    <w:rsid w:val="00F915AB"/>
    <w:rsid w:val="00F9174D"/>
    <w:rsid w:val="00F91906"/>
    <w:rsid w:val="00F9197A"/>
    <w:rsid w:val="00F91A53"/>
    <w:rsid w:val="00F91ADE"/>
    <w:rsid w:val="00F91C70"/>
    <w:rsid w:val="00F91CA2"/>
    <w:rsid w:val="00F91CE0"/>
    <w:rsid w:val="00F91DAC"/>
    <w:rsid w:val="00F920BB"/>
    <w:rsid w:val="00F92174"/>
    <w:rsid w:val="00F923DB"/>
    <w:rsid w:val="00F92485"/>
    <w:rsid w:val="00F92497"/>
    <w:rsid w:val="00F924F4"/>
    <w:rsid w:val="00F92701"/>
    <w:rsid w:val="00F92725"/>
    <w:rsid w:val="00F928B8"/>
    <w:rsid w:val="00F92984"/>
    <w:rsid w:val="00F930E5"/>
    <w:rsid w:val="00F9317F"/>
    <w:rsid w:val="00F932AE"/>
    <w:rsid w:val="00F9339F"/>
    <w:rsid w:val="00F933D9"/>
    <w:rsid w:val="00F93474"/>
    <w:rsid w:val="00F938B2"/>
    <w:rsid w:val="00F93A3D"/>
    <w:rsid w:val="00F93AB3"/>
    <w:rsid w:val="00F93AEE"/>
    <w:rsid w:val="00F93B24"/>
    <w:rsid w:val="00F93B7E"/>
    <w:rsid w:val="00F93D13"/>
    <w:rsid w:val="00F93EA8"/>
    <w:rsid w:val="00F93EE6"/>
    <w:rsid w:val="00F94003"/>
    <w:rsid w:val="00F940CE"/>
    <w:rsid w:val="00F942B7"/>
    <w:rsid w:val="00F94412"/>
    <w:rsid w:val="00F944CF"/>
    <w:rsid w:val="00F94571"/>
    <w:rsid w:val="00F94737"/>
    <w:rsid w:val="00F9473D"/>
    <w:rsid w:val="00F9479F"/>
    <w:rsid w:val="00F9495D"/>
    <w:rsid w:val="00F94A3B"/>
    <w:rsid w:val="00F94B03"/>
    <w:rsid w:val="00F95013"/>
    <w:rsid w:val="00F951BD"/>
    <w:rsid w:val="00F955CE"/>
    <w:rsid w:val="00F9567F"/>
    <w:rsid w:val="00F9598E"/>
    <w:rsid w:val="00F95A4E"/>
    <w:rsid w:val="00F95ADA"/>
    <w:rsid w:val="00F95CFF"/>
    <w:rsid w:val="00F95ED2"/>
    <w:rsid w:val="00F9603B"/>
    <w:rsid w:val="00F9618D"/>
    <w:rsid w:val="00F9632D"/>
    <w:rsid w:val="00F9644F"/>
    <w:rsid w:val="00F965D9"/>
    <w:rsid w:val="00F96728"/>
    <w:rsid w:val="00F96793"/>
    <w:rsid w:val="00F967AE"/>
    <w:rsid w:val="00F967D6"/>
    <w:rsid w:val="00F96811"/>
    <w:rsid w:val="00F96C7A"/>
    <w:rsid w:val="00F96E7C"/>
    <w:rsid w:val="00F96F5D"/>
    <w:rsid w:val="00F96FFD"/>
    <w:rsid w:val="00F9717C"/>
    <w:rsid w:val="00F972AE"/>
    <w:rsid w:val="00F972FE"/>
    <w:rsid w:val="00F9732D"/>
    <w:rsid w:val="00F975B5"/>
    <w:rsid w:val="00F97654"/>
    <w:rsid w:val="00F9799C"/>
    <w:rsid w:val="00FA014C"/>
    <w:rsid w:val="00FA02EC"/>
    <w:rsid w:val="00FA0331"/>
    <w:rsid w:val="00FA039E"/>
    <w:rsid w:val="00FA03BB"/>
    <w:rsid w:val="00FA04BE"/>
    <w:rsid w:val="00FA0509"/>
    <w:rsid w:val="00FA053A"/>
    <w:rsid w:val="00FA0E7C"/>
    <w:rsid w:val="00FA10AE"/>
    <w:rsid w:val="00FA14C5"/>
    <w:rsid w:val="00FA1576"/>
    <w:rsid w:val="00FA16C9"/>
    <w:rsid w:val="00FA1786"/>
    <w:rsid w:val="00FA1B14"/>
    <w:rsid w:val="00FA1CBF"/>
    <w:rsid w:val="00FA1D8F"/>
    <w:rsid w:val="00FA2002"/>
    <w:rsid w:val="00FA22F9"/>
    <w:rsid w:val="00FA234B"/>
    <w:rsid w:val="00FA251E"/>
    <w:rsid w:val="00FA2526"/>
    <w:rsid w:val="00FA27AD"/>
    <w:rsid w:val="00FA2872"/>
    <w:rsid w:val="00FA2AB0"/>
    <w:rsid w:val="00FA34CF"/>
    <w:rsid w:val="00FA3659"/>
    <w:rsid w:val="00FA3932"/>
    <w:rsid w:val="00FA396E"/>
    <w:rsid w:val="00FA3A53"/>
    <w:rsid w:val="00FA3C84"/>
    <w:rsid w:val="00FA4051"/>
    <w:rsid w:val="00FA4485"/>
    <w:rsid w:val="00FA45EB"/>
    <w:rsid w:val="00FA46FA"/>
    <w:rsid w:val="00FA4787"/>
    <w:rsid w:val="00FA4820"/>
    <w:rsid w:val="00FA4910"/>
    <w:rsid w:val="00FA4B45"/>
    <w:rsid w:val="00FA4B74"/>
    <w:rsid w:val="00FA4EDE"/>
    <w:rsid w:val="00FA50E8"/>
    <w:rsid w:val="00FA51A7"/>
    <w:rsid w:val="00FA526F"/>
    <w:rsid w:val="00FA5361"/>
    <w:rsid w:val="00FA53C1"/>
    <w:rsid w:val="00FA5527"/>
    <w:rsid w:val="00FA5576"/>
    <w:rsid w:val="00FA5871"/>
    <w:rsid w:val="00FA5897"/>
    <w:rsid w:val="00FA589E"/>
    <w:rsid w:val="00FA5962"/>
    <w:rsid w:val="00FA5995"/>
    <w:rsid w:val="00FA5A53"/>
    <w:rsid w:val="00FA5D07"/>
    <w:rsid w:val="00FA6225"/>
    <w:rsid w:val="00FA6291"/>
    <w:rsid w:val="00FA656D"/>
    <w:rsid w:val="00FA6686"/>
    <w:rsid w:val="00FA68C6"/>
    <w:rsid w:val="00FA6A8C"/>
    <w:rsid w:val="00FA6C35"/>
    <w:rsid w:val="00FA70DF"/>
    <w:rsid w:val="00FA7152"/>
    <w:rsid w:val="00FA7525"/>
    <w:rsid w:val="00FA76DE"/>
    <w:rsid w:val="00FA79E0"/>
    <w:rsid w:val="00FA7A20"/>
    <w:rsid w:val="00FA7AA6"/>
    <w:rsid w:val="00FA7C04"/>
    <w:rsid w:val="00FB007C"/>
    <w:rsid w:val="00FB035C"/>
    <w:rsid w:val="00FB0379"/>
    <w:rsid w:val="00FB0380"/>
    <w:rsid w:val="00FB0443"/>
    <w:rsid w:val="00FB06DD"/>
    <w:rsid w:val="00FB07FE"/>
    <w:rsid w:val="00FB092A"/>
    <w:rsid w:val="00FB09F5"/>
    <w:rsid w:val="00FB0A1A"/>
    <w:rsid w:val="00FB0A25"/>
    <w:rsid w:val="00FB0B8B"/>
    <w:rsid w:val="00FB0C8C"/>
    <w:rsid w:val="00FB108D"/>
    <w:rsid w:val="00FB1590"/>
    <w:rsid w:val="00FB15D5"/>
    <w:rsid w:val="00FB1694"/>
    <w:rsid w:val="00FB175B"/>
    <w:rsid w:val="00FB18E8"/>
    <w:rsid w:val="00FB1936"/>
    <w:rsid w:val="00FB19D1"/>
    <w:rsid w:val="00FB19D8"/>
    <w:rsid w:val="00FB1B4A"/>
    <w:rsid w:val="00FB1C18"/>
    <w:rsid w:val="00FB1C44"/>
    <w:rsid w:val="00FB2025"/>
    <w:rsid w:val="00FB208E"/>
    <w:rsid w:val="00FB22E5"/>
    <w:rsid w:val="00FB24E1"/>
    <w:rsid w:val="00FB2864"/>
    <w:rsid w:val="00FB2D30"/>
    <w:rsid w:val="00FB2DE6"/>
    <w:rsid w:val="00FB2E53"/>
    <w:rsid w:val="00FB2F94"/>
    <w:rsid w:val="00FB3226"/>
    <w:rsid w:val="00FB396E"/>
    <w:rsid w:val="00FB39D3"/>
    <w:rsid w:val="00FB3A73"/>
    <w:rsid w:val="00FB3CD6"/>
    <w:rsid w:val="00FB3D78"/>
    <w:rsid w:val="00FB3F1F"/>
    <w:rsid w:val="00FB3F34"/>
    <w:rsid w:val="00FB4065"/>
    <w:rsid w:val="00FB4248"/>
    <w:rsid w:val="00FB4737"/>
    <w:rsid w:val="00FB4760"/>
    <w:rsid w:val="00FB47B5"/>
    <w:rsid w:val="00FB4954"/>
    <w:rsid w:val="00FB4AA2"/>
    <w:rsid w:val="00FB4AE9"/>
    <w:rsid w:val="00FB4C05"/>
    <w:rsid w:val="00FB4CA8"/>
    <w:rsid w:val="00FB4E24"/>
    <w:rsid w:val="00FB4EC1"/>
    <w:rsid w:val="00FB4FC6"/>
    <w:rsid w:val="00FB5032"/>
    <w:rsid w:val="00FB510A"/>
    <w:rsid w:val="00FB52FD"/>
    <w:rsid w:val="00FB531D"/>
    <w:rsid w:val="00FB5401"/>
    <w:rsid w:val="00FB5480"/>
    <w:rsid w:val="00FB5556"/>
    <w:rsid w:val="00FB57A7"/>
    <w:rsid w:val="00FB59A5"/>
    <w:rsid w:val="00FB59C8"/>
    <w:rsid w:val="00FB5A6F"/>
    <w:rsid w:val="00FB5B17"/>
    <w:rsid w:val="00FB6178"/>
    <w:rsid w:val="00FB621C"/>
    <w:rsid w:val="00FB6272"/>
    <w:rsid w:val="00FB6376"/>
    <w:rsid w:val="00FB6401"/>
    <w:rsid w:val="00FB68CE"/>
    <w:rsid w:val="00FB6AED"/>
    <w:rsid w:val="00FB6B35"/>
    <w:rsid w:val="00FB6B9D"/>
    <w:rsid w:val="00FB6C02"/>
    <w:rsid w:val="00FB6C84"/>
    <w:rsid w:val="00FB6F83"/>
    <w:rsid w:val="00FB72CB"/>
    <w:rsid w:val="00FB73E5"/>
    <w:rsid w:val="00FB7545"/>
    <w:rsid w:val="00FB777F"/>
    <w:rsid w:val="00FB77BB"/>
    <w:rsid w:val="00FB7A9C"/>
    <w:rsid w:val="00FB7B1F"/>
    <w:rsid w:val="00FB7B35"/>
    <w:rsid w:val="00FC014B"/>
    <w:rsid w:val="00FC01CD"/>
    <w:rsid w:val="00FC03B6"/>
    <w:rsid w:val="00FC0575"/>
    <w:rsid w:val="00FC0670"/>
    <w:rsid w:val="00FC06C4"/>
    <w:rsid w:val="00FC0AB4"/>
    <w:rsid w:val="00FC0B9B"/>
    <w:rsid w:val="00FC0D14"/>
    <w:rsid w:val="00FC0DFD"/>
    <w:rsid w:val="00FC0E12"/>
    <w:rsid w:val="00FC0EC5"/>
    <w:rsid w:val="00FC1017"/>
    <w:rsid w:val="00FC1766"/>
    <w:rsid w:val="00FC1767"/>
    <w:rsid w:val="00FC1859"/>
    <w:rsid w:val="00FC1870"/>
    <w:rsid w:val="00FC18DB"/>
    <w:rsid w:val="00FC193F"/>
    <w:rsid w:val="00FC19D3"/>
    <w:rsid w:val="00FC1E21"/>
    <w:rsid w:val="00FC1E8C"/>
    <w:rsid w:val="00FC2075"/>
    <w:rsid w:val="00FC22FE"/>
    <w:rsid w:val="00FC23FA"/>
    <w:rsid w:val="00FC26D8"/>
    <w:rsid w:val="00FC2742"/>
    <w:rsid w:val="00FC27D8"/>
    <w:rsid w:val="00FC2A79"/>
    <w:rsid w:val="00FC2B26"/>
    <w:rsid w:val="00FC2D2D"/>
    <w:rsid w:val="00FC2FD9"/>
    <w:rsid w:val="00FC30BC"/>
    <w:rsid w:val="00FC330F"/>
    <w:rsid w:val="00FC37F0"/>
    <w:rsid w:val="00FC384F"/>
    <w:rsid w:val="00FC3BA0"/>
    <w:rsid w:val="00FC3BBC"/>
    <w:rsid w:val="00FC3EEB"/>
    <w:rsid w:val="00FC4049"/>
    <w:rsid w:val="00FC4278"/>
    <w:rsid w:val="00FC4423"/>
    <w:rsid w:val="00FC4491"/>
    <w:rsid w:val="00FC4755"/>
    <w:rsid w:val="00FC47D1"/>
    <w:rsid w:val="00FC4801"/>
    <w:rsid w:val="00FC4CA4"/>
    <w:rsid w:val="00FC50B2"/>
    <w:rsid w:val="00FC545C"/>
    <w:rsid w:val="00FC54B5"/>
    <w:rsid w:val="00FC5517"/>
    <w:rsid w:val="00FC553E"/>
    <w:rsid w:val="00FC57F2"/>
    <w:rsid w:val="00FC5876"/>
    <w:rsid w:val="00FC5993"/>
    <w:rsid w:val="00FC5EA2"/>
    <w:rsid w:val="00FC60D0"/>
    <w:rsid w:val="00FC61CA"/>
    <w:rsid w:val="00FC62D7"/>
    <w:rsid w:val="00FC645D"/>
    <w:rsid w:val="00FC6546"/>
    <w:rsid w:val="00FC65A0"/>
    <w:rsid w:val="00FC6806"/>
    <w:rsid w:val="00FC6870"/>
    <w:rsid w:val="00FC69F4"/>
    <w:rsid w:val="00FC6B41"/>
    <w:rsid w:val="00FC6BA7"/>
    <w:rsid w:val="00FC702F"/>
    <w:rsid w:val="00FC7184"/>
    <w:rsid w:val="00FC7192"/>
    <w:rsid w:val="00FC7275"/>
    <w:rsid w:val="00FC7308"/>
    <w:rsid w:val="00FC7401"/>
    <w:rsid w:val="00FC78B9"/>
    <w:rsid w:val="00FC7BDA"/>
    <w:rsid w:val="00FC7C79"/>
    <w:rsid w:val="00FC7F93"/>
    <w:rsid w:val="00FC7F9F"/>
    <w:rsid w:val="00FD030D"/>
    <w:rsid w:val="00FD04CC"/>
    <w:rsid w:val="00FD04F5"/>
    <w:rsid w:val="00FD0630"/>
    <w:rsid w:val="00FD06A8"/>
    <w:rsid w:val="00FD06E4"/>
    <w:rsid w:val="00FD08E2"/>
    <w:rsid w:val="00FD0944"/>
    <w:rsid w:val="00FD0981"/>
    <w:rsid w:val="00FD10D2"/>
    <w:rsid w:val="00FD10F0"/>
    <w:rsid w:val="00FD111E"/>
    <w:rsid w:val="00FD134F"/>
    <w:rsid w:val="00FD14E4"/>
    <w:rsid w:val="00FD1741"/>
    <w:rsid w:val="00FD1755"/>
    <w:rsid w:val="00FD18FB"/>
    <w:rsid w:val="00FD19F9"/>
    <w:rsid w:val="00FD1CFC"/>
    <w:rsid w:val="00FD20B2"/>
    <w:rsid w:val="00FD20EA"/>
    <w:rsid w:val="00FD2158"/>
    <w:rsid w:val="00FD23FD"/>
    <w:rsid w:val="00FD25BA"/>
    <w:rsid w:val="00FD2804"/>
    <w:rsid w:val="00FD282A"/>
    <w:rsid w:val="00FD2841"/>
    <w:rsid w:val="00FD2A71"/>
    <w:rsid w:val="00FD2C10"/>
    <w:rsid w:val="00FD2C64"/>
    <w:rsid w:val="00FD2CAA"/>
    <w:rsid w:val="00FD2D7C"/>
    <w:rsid w:val="00FD2D8F"/>
    <w:rsid w:val="00FD2F34"/>
    <w:rsid w:val="00FD30CE"/>
    <w:rsid w:val="00FD3203"/>
    <w:rsid w:val="00FD3521"/>
    <w:rsid w:val="00FD3618"/>
    <w:rsid w:val="00FD3750"/>
    <w:rsid w:val="00FD3905"/>
    <w:rsid w:val="00FD3A22"/>
    <w:rsid w:val="00FD401F"/>
    <w:rsid w:val="00FD4085"/>
    <w:rsid w:val="00FD4158"/>
    <w:rsid w:val="00FD417C"/>
    <w:rsid w:val="00FD4598"/>
    <w:rsid w:val="00FD4620"/>
    <w:rsid w:val="00FD48FE"/>
    <w:rsid w:val="00FD4A76"/>
    <w:rsid w:val="00FD4CC0"/>
    <w:rsid w:val="00FD4D83"/>
    <w:rsid w:val="00FD5188"/>
    <w:rsid w:val="00FD5202"/>
    <w:rsid w:val="00FD5209"/>
    <w:rsid w:val="00FD52F0"/>
    <w:rsid w:val="00FD552E"/>
    <w:rsid w:val="00FD564B"/>
    <w:rsid w:val="00FD583D"/>
    <w:rsid w:val="00FD59BF"/>
    <w:rsid w:val="00FD5B99"/>
    <w:rsid w:val="00FD5BBF"/>
    <w:rsid w:val="00FD5BFD"/>
    <w:rsid w:val="00FD5EF3"/>
    <w:rsid w:val="00FD6318"/>
    <w:rsid w:val="00FD636C"/>
    <w:rsid w:val="00FD641A"/>
    <w:rsid w:val="00FD6884"/>
    <w:rsid w:val="00FD6A3D"/>
    <w:rsid w:val="00FD6B00"/>
    <w:rsid w:val="00FD6CA3"/>
    <w:rsid w:val="00FD6D88"/>
    <w:rsid w:val="00FD6F9D"/>
    <w:rsid w:val="00FD7001"/>
    <w:rsid w:val="00FD7240"/>
    <w:rsid w:val="00FD72D9"/>
    <w:rsid w:val="00FD73AE"/>
    <w:rsid w:val="00FD794E"/>
    <w:rsid w:val="00FD7A10"/>
    <w:rsid w:val="00FD7F6A"/>
    <w:rsid w:val="00FE01B4"/>
    <w:rsid w:val="00FE02AE"/>
    <w:rsid w:val="00FE04B6"/>
    <w:rsid w:val="00FE05DD"/>
    <w:rsid w:val="00FE05E5"/>
    <w:rsid w:val="00FE0657"/>
    <w:rsid w:val="00FE066A"/>
    <w:rsid w:val="00FE06DE"/>
    <w:rsid w:val="00FE09A2"/>
    <w:rsid w:val="00FE09C8"/>
    <w:rsid w:val="00FE0A27"/>
    <w:rsid w:val="00FE0BE0"/>
    <w:rsid w:val="00FE0C77"/>
    <w:rsid w:val="00FE0E10"/>
    <w:rsid w:val="00FE0E69"/>
    <w:rsid w:val="00FE125E"/>
    <w:rsid w:val="00FE1729"/>
    <w:rsid w:val="00FE1961"/>
    <w:rsid w:val="00FE1A46"/>
    <w:rsid w:val="00FE1DEB"/>
    <w:rsid w:val="00FE20AB"/>
    <w:rsid w:val="00FE22FE"/>
    <w:rsid w:val="00FE23E7"/>
    <w:rsid w:val="00FE257D"/>
    <w:rsid w:val="00FE258C"/>
    <w:rsid w:val="00FE2851"/>
    <w:rsid w:val="00FE2ACF"/>
    <w:rsid w:val="00FE2B7B"/>
    <w:rsid w:val="00FE2BCC"/>
    <w:rsid w:val="00FE2EAB"/>
    <w:rsid w:val="00FE2FBC"/>
    <w:rsid w:val="00FE30CD"/>
    <w:rsid w:val="00FE3100"/>
    <w:rsid w:val="00FE3439"/>
    <w:rsid w:val="00FE3456"/>
    <w:rsid w:val="00FE34D4"/>
    <w:rsid w:val="00FE3768"/>
    <w:rsid w:val="00FE38F3"/>
    <w:rsid w:val="00FE3B5D"/>
    <w:rsid w:val="00FE3CFE"/>
    <w:rsid w:val="00FE3DDC"/>
    <w:rsid w:val="00FE40D5"/>
    <w:rsid w:val="00FE4526"/>
    <w:rsid w:val="00FE4913"/>
    <w:rsid w:val="00FE4B37"/>
    <w:rsid w:val="00FE4B7F"/>
    <w:rsid w:val="00FE4E09"/>
    <w:rsid w:val="00FE4F28"/>
    <w:rsid w:val="00FE4FEE"/>
    <w:rsid w:val="00FE5172"/>
    <w:rsid w:val="00FE5271"/>
    <w:rsid w:val="00FE53B8"/>
    <w:rsid w:val="00FE5410"/>
    <w:rsid w:val="00FE5470"/>
    <w:rsid w:val="00FE5612"/>
    <w:rsid w:val="00FE56B2"/>
    <w:rsid w:val="00FE571B"/>
    <w:rsid w:val="00FE5977"/>
    <w:rsid w:val="00FE5F5E"/>
    <w:rsid w:val="00FE605C"/>
    <w:rsid w:val="00FE61D2"/>
    <w:rsid w:val="00FE627C"/>
    <w:rsid w:val="00FE63A0"/>
    <w:rsid w:val="00FE6A12"/>
    <w:rsid w:val="00FE6A9B"/>
    <w:rsid w:val="00FE6B67"/>
    <w:rsid w:val="00FE6DA2"/>
    <w:rsid w:val="00FE6DEC"/>
    <w:rsid w:val="00FE7106"/>
    <w:rsid w:val="00FE74E2"/>
    <w:rsid w:val="00FE74FC"/>
    <w:rsid w:val="00FE761D"/>
    <w:rsid w:val="00FE76FA"/>
    <w:rsid w:val="00FE78B9"/>
    <w:rsid w:val="00FE7929"/>
    <w:rsid w:val="00FE79A8"/>
    <w:rsid w:val="00FE7C3E"/>
    <w:rsid w:val="00FE7CD4"/>
    <w:rsid w:val="00FE7F00"/>
    <w:rsid w:val="00FE7FD1"/>
    <w:rsid w:val="00FF002E"/>
    <w:rsid w:val="00FF01C5"/>
    <w:rsid w:val="00FF0224"/>
    <w:rsid w:val="00FF0275"/>
    <w:rsid w:val="00FF0474"/>
    <w:rsid w:val="00FF0502"/>
    <w:rsid w:val="00FF0A15"/>
    <w:rsid w:val="00FF0B07"/>
    <w:rsid w:val="00FF0B3B"/>
    <w:rsid w:val="00FF0B6A"/>
    <w:rsid w:val="00FF0BBB"/>
    <w:rsid w:val="00FF10CD"/>
    <w:rsid w:val="00FF1455"/>
    <w:rsid w:val="00FF1688"/>
    <w:rsid w:val="00FF1716"/>
    <w:rsid w:val="00FF1862"/>
    <w:rsid w:val="00FF1D92"/>
    <w:rsid w:val="00FF1E5F"/>
    <w:rsid w:val="00FF1EA4"/>
    <w:rsid w:val="00FF1F5F"/>
    <w:rsid w:val="00FF2077"/>
    <w:rsid w:val="00FF213D"/>
    <w:rsid w:val="00FF22D4"/>
    <w:rsid w:val="00FF2562"/>
    <w:rsid w:val="00FF25D3"/>
    <w:rsid w:val="00FF2A88"/>
    <w:rsid w:val="00FF2AC8"/>
    <w:rsid w:val="00FF2C2E"/>
    <w:rsid w:val="00FF2C40"/>
    <w:rsid w:val="00FF2FD9"/>
    <w:rsid w:val="00FF305B"/>
    <w:rsid w:val="00FF305D"/>
    <w:rsid w:val="00FF3068"/>
    <w:rsid w:val="00FF3418"/>
    <w:rsid w:val="00FF3461"/>
    <w:rsid w:val="00FF3480"/>
    <w:rsid w:val="00FF37C5"/>
    <w:rsid w:val="00FF3946"/>
    <w:rsid w:val="00FF3A12"/>
    <w:rsid w:val="00FF3AEE"/>
    <w:rsid w:val="00FF3C76"/>
    <w:rsid w:val="00FF3CFC"/>
    <w:rsid w:val="00FF3DAC"/>
    <w:rsid w:val="00FF3F00"/>
    <w:rsid w:val="00FF42AE"/>
    <w:rsid w:val="00FF43AF"/>
    <w:rsid w:val="00FF44E2"/>
    <w:rsid w:val="00FF4782"/>
    <w:rsid w:val="00FF48E0"/>
    <w:rsid w:val="00FF4BC6"/>
    <w:rsid w:val="00FF4D22"/>
    <w:rsid w:val="00FF4F41"/>
    <w:rsid w:val="00FF4FCD"/>
    <w:rsid w:val="00FF5026"/>
    <w:rsid w:val="00FF5173"/>
    <w:rsid w:val="00FF51D0"/>
    <w:rsid w:val="00FF52CC"/>
    <w:rsid w:val="00FF52E3"/>
    <w:rsid w:val="00FF53D0"/>
    <w:rsid w:val="00FF5591"/>
    <w:rsid w:val="00FF55CC"/>
    <w:rsid w:val="00FF591D"/>
    <w:rsid w:val="00FF5966"/>
    <w:rsid w:val="00FF5EFE"/>
    <w:rsid w:val="00FF609A"/>
    <w:rsid w:val="00FF6938"/>
    <w:rsid w:val="00FF6CF6"/>
    <w:rsid w:val="00FF707C"/>
    <w:rsid w:val="00FF71E3"/>
    <w:rsid w:val="00FF7300"/>
    <w:rsid w:val="00FF754F"/>
    <w:rsid w:val="00FF78DB"/>
    <w:rsid w:val="00FF7AFF"/>
    <w:rsid w:val="02EC361D"/>
    <w:rsid w:val="0353A3B5"/>
    <w:rsid w:val="085D71A3"/>
    <w:rsid w:val="0964AD36"/>
    <w:rsid w:val="09CD9948"/>
    <w:rsid w:val="0CB3808D"/>
    <w:rsid w:val="121AA26C"/>
    <w:rsid w:val="121E3C4B"/>
    <w:rsid w:val="16087CFD"/>
    <w:rsid w:val="163248E9"/>
    <w:rsid w:val="1850049C"/>
    <w:rsid w:val="193780B6"/>
    <w:rsid w:val="1B16C350"/>
    <w:rsid w:val="1D7A1F73"/>
    <w:rsid w:val="206AFD9E"/>
    <w:rsid w:val="20751FD0"/>
    <w:rsid w:val="20B086AD"/>
    <w:rsid w:val="22340117"/>
    <w:rsid w:val="238A069A"/>
    <w:rsid w:val="243B96AE"/>
    <w:rsid w:val="25CEC52D"/>
    <w:rsid w:val="291090D0"/>
    <w:rsid w:val="2A862FC0"/>
    <w:rsid w:val="2B49E13C"/>
    <w:rsid w:val="2BB7052A"/>
    <w:rsid w:val="2C0F0792"/>
    <w:rsid w:val="2C38377A"/>
    <w:rsid w:val="2E27C9F2"/>
    <w:rsid w:val="2EB32429"/>
    <w:rsid w:val="3232A9E6"/>
    <w:rsid w:val="3250AC8C"/>
    <w:rsid w:val="34931763"/>
    <w:rsid w:val="3580C34D"/>
    <w:rsid w:val="35BF0EB2"/>
    <w:rsid w:val="3639FE7A"/>
    <w:rsid w:val="36963FAF"/>
    <w:rsid w:val="371830C8"/>
    <w:rsid w:val="3732C93A"/>
    <w:rsid w:val="389F3C40"/>
    <w:rsid w:val="398763E8"/>
    <w:rsid w:val="3A7A1227"/>
    <w:rsid w:val="3EE08423"/>
    <w:rsid w:val="3F08C46C"/>
    <w:rsid w:val="406F32D2"/>
    <w:rsid w:val="4268154D"/>
    <w:rsid w:val="42A67D38"/>
    <w:rsid w:val="436448E3"/>
    <w:rsid w:val="43E6BCF6"/>
    <w:rsid w:val="459C475E"/>
    <w:rsid w:val="47B39B04"/>
    <w:rsid w:val="4856D006"/>
    <w:rsid w:val="4AD09DB1"/>
    <w:rsid w:val="4B955924"/>
    <w:rsid w:val="4CAFD34D"/>
    <w:rsid w:val="4D8C9E28"/>
    <w:rsid w:val="4FA8F5B6"/>
    <w:rsid w:val="51D795E2"/>
    <w:rsid w:val="51DA120B"/>
    <w:rsid w:val="522432FE"/>
    <w:rsid w:val="52CE6E7F"/>
    <w:rsid w:val="53EB194C"/>
    <w:rsid w:val="54B74C89"/>
    <w:rsid w:val="55950AEB"/>
    <w:rsid w:val="57540C9F"/>
    <w:rsid w:val="575D7E22"/>
    <w:rsid w:val="5794D70C"/>
    <w:rsid w:val="583CC38D"/>
    <w:rsid w:val="5B072FE5"/>
    <w:rsid w:val="5D429EF7"/>
    <w:rsid w:val="5E71AE23"/>
    <w:rsid w:val="5E9B5B61"/>
    <w:rsid w:val="5F17AC91"/>
    <w:rsid w:val="5F7EAF85"/>
    <w:rsid w:val="61027067"/>
    <w:rsid w:val="63133E9C"/>
    <w:rsid w:val="63BC5511"/>
    <w:rsid w:val="657EF0F5"/>
    <w:rsid w:val="659F08B2"/>
    <w:rsid w:val="667DEBF5"/>
    <w:rsid w:val="67DF09B7"/>
    <w:rsid w:val="68B96551"/>
    <w:rsid w:val="6A9A78D3"/>
    <w:rsid w:val="6C898242"/>
    <w:rsid w:val="6D3243F8"/>
    <w:rsid w:val="6D470D02"/>
    <w:rsid w:val="6DE308F4"/>
    <w:rsid w:val="704B11D4"/>
    <w:rsid w:val="71546E21"/>
    <w:rsid w:val="72342548"/>
    <w:rsid w:val="749FCA4D"/>
    <w:rsid w:val="7668F0AE"/>
    <w:rsid w:val="782E3A43"/>
    <w:rsid w:val="78876AFE"/>
    <w:rsid w:val="7E6CE062"/>
    <w:rsid w:val="7E6E6042"/>
    <w:rsid w:val="7E73BA7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9474A5"/>
  <w15:chartTrackingRefBased/>
  <w15:docId w15:val="{33EB1D96-67F4-4211-8899-F7A944E967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footer" w:uiPriority="99"/>
    <w:lsdException w:name="caption" w:qFormat="1"/>
    <w:lsdException w:name="annotation reference" w:qFormat="1"/>
    <w:lsdException w:name="Title" w:qFormat="1"/>
    <w:lsdException w:name="Default Paragraph Font" w:uiPriority="1"/>
    <w:lsdException w:name="Subtitle" w:qFormat="1"/>
    <w:lsdException w:name="Hyperlink" w:uiPriority="99" w:qFormat="1"/>
    <w:lsdException w:name="Strong" w:qFormat="1"/>
    <w:lsdException w:name="Emphasis" w:uiPriority="20"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0C9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AA1ED6"/>
    <w:pPr>
      <w:numPr>
        <w:ilvl w:val="2"/>
      </w:numPr>
      <w:spacing w:after="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qFormat/>
    <w:rsid w:val="00A63872"/>
    <w:pPr>
      <w:jc w:val="center"/>
    </w:pPr>
    <w:rPr>
      <w:lang w:val="x-none" w:eastAsia="x-none"/>
    </w:r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uiPriority w:val="99"/>
    <w:qFormat/>
    <w:rsid w:val="00A63872"/>
    <w:pPr>
      <w:keepLines/>
      <w:tabs>
        <w:tab w:val="center" w:pos="4536"/>
        <w:tab w:val="right" w:pos="9072"/>
      </w:tabs>
    </w:pPr>
    <w:rPr>
      <w:noProof/>
    </w:rPr>
  </w:style>
  <w:style w:type="paragraph" w:customStyle="1" w:styleId="TH">
    <w:name w:val="TH"/>
    <w:basedOn w:val="Normal"/>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lang w:val="x-none" w:eastAsia="x-none"/>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qFormat/>
    <w:rsid w:val="00A10B48"/>
    <w:rPr>
      <w:lang w:val="en-GB"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link w:val="Heading2"/>
    <w:rsid w:val="00184F51"/>
    <w:rPr>
      <w:rFonts w:ascii="Arial" w:hAnsi="Arial"/>
      <w:sz w:val="32"/>
      <w:lang w:val="en-GB" w:eastAsia="x-none"/>
    </w:rPr>
  </w:style>
  <w:style w:type="character" w:customStyle="1" w:styleId="Heading3Char">
    <w:name w:val="Heading 3 Char"/>
    <w:link w:val="Heading3"/>
    <w:rsid w:val="00AA1ED6"/>
    <w:rPr>
      <w:rFonts w:ascii="Arial" w:hAnsi="Arial"/>
      <w:sz w:val="28"/>
      <w:lang w:val="en-GB" w:eastAsia="x-none"/>
    </w:rPr>
  </w:style>
  <w:style w:type="character" w:customStyle="1" w:styleId="Heading4Char">
    <w:name w:val="Heading 4 Char"/>
    <w:aliases w:val="h4 Char"/>
    <w:link w:val="Heading4"/>
    <w:rsid w:val="00184F51"/>
    <w:rPr>
      <w:rFonts w:ascii="Arial" w:hAnsi="Arial"/>
      <w:sz w:val="24"/>
      <w:lang w:val="en-GB" w:eastAsia="x-none"/>
    </w:rPr>
  </w:style>
  <w:style w:type="character" w:customStyle="1" w:styleId="Heading5Char">
    <w:name w:val="Heading 5 Char"/>
    <w:link w:val="Heading5"/>
    <w:rsid w:val="00184F51"/>
    <w:rPr>
      <w:rFonts w:ascii="Arial" w:hAnsi="Arial"/>
      <w:sz w:val="22"/>
      <w:lang w:val="en-GB" w:eastAsia="x-none"/>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qFormat/>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val="en-GB"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qFormat/>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bidi="ar-SA"/>
    </w:rPr>
  </w:style>
  <w:style w:type="character" w:customStyle="1" w:styleId="snippet">
    <w:name w:val="snippet"/>
    <w:rsid w:val="00556D8E"/>
    <w:rPr>
      <w:color w:val="E37222"/>
    </w:rPr>
  </w:style>
  <w:style w:type="paragraph" w:customStyle="1" w:styleId="T1">
    <w:name w:val="T1"/>
    <w:basedOn w:val="Normal"/>
    <w:rsid w:val="00C14E9E"/>
    <w:pPr>
      <w:overflowPunct/>
      <w:autoSpaceDE/>
      <w:autoSpaceDN/>
      <w:adjustRightInd/>
      <w:spacing w:after="0"/>
      <w:jc w:val="center"/>
      <w:textAlignment w:val="auto"/>
    </w:pPr>
    <w:rPr>
      <w:rFonts w:eastAsia="Times New Roman"/>
      <w:b/>
      <w:sz w:val="28"/>
    </w:rPr>
  </w:style>
  <w:style w:type="paragraph" w:customStyle="1" w:styleId="T2">
    <w:name w:val="T2"/>
    <w:basedOn w:val="T1"/>
    <w:rsid w:val="00C14E9E"/>
    <w:pPr>
      <w:spacing w:after="240"/>
      <w:ind w:left="720" w:right="720"/>
    </w:pPr>
  </w:style>
  <w:style w:type="paragraph" w:customStyle="1" w:styleId="textintend1">
    <w:name w:val="text intend 1"/>
    <w:basedOn w:val="text"/>
    <w:rsid w:val="00C14E9E"/>
    <w:pPr>
      <w:numPr>
        <w:numId w:val="2"/>
      </w:numPr>
      <w:spacing w:after="120"/>
    </w:pPr>
    <w:rPr>
      <w:rFonts w:eastAsia="MS Mincho"/>
      <w:lang w:eastAsia="ja-JP"/>
    </w:rPr>
  </w:style>
  <w:style w:type="paragraph" w:customStyle="1" w:styleId="Tabletext">
    <w:name w:val="Table_text"/>
    <w:basedOn w:val="Normal"/>
    <w:rsid w:val="007127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Batang"/>
      <w:sz w:val="22"/>
      <w:lang w:val="fr-FR"/>
    </w:rPr>
  </w:style>
  <w:style w:type="paragraph" w:customStyle="1" w:styleId="Char1CharChar1Char">
    <w:name w:val="Char1 Char Char1 Char"/>
    <w:basedOn w:val="Normal"/>
    <w:rsid w:val="0071270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apple-converted-space">
    <w:name w:val="apple-converted-space"/>
    <w:basedOn w:val="DefaultParagraphFont"/>
    <w:rsid w:val="00AE52BB"/>
  </w:style>
  <w:style w:type="paragraph" w:customStyle="1" w:styleId="references">
    <w:name w:val="references"/>
    <w:rsid w:val="00A321F4"/>
    <w:pPr>
      <w:numPr>
        <w:numId w:val="5"/>
      </w:numPr>
      <w:spacing w:after="50" w:line="180" w:lineRule="exact"/>
      <w:jc w:val="both"/>
    </w:pPr>
    <w:rPr>
      <w:rFonts w:ascii="Times New Roman" w:eastAsia="MS Mincho" w:hAnsi="Times New Roman"/>
      <w:noProof/>
      <w:szCs w:val="16"/>
      <w:lang w:eastAsia="en-US"/>
    </w:rPr>
  </w:style>
  <w:style w:type="character" w:customStyle="1" w:styleId="TACChar">
    <w:name w:val="TAC Char"/>
    <w:link w:val="TAC"/>
    <w:qFormat/>
    <w:locked/>
    <w:rsid w:val="004C538E"/>
    <w:rPr>
      <w:rFonts w:ascii="Arial" w:hAnsi="Arial"/>
      <w:sz w:val="18"/>
    </w:rPr>
  </w:style>
  <w:style w:type="character" w:customStyle="1" w:styleId="BodyTextChar">
    <w:name w:val="Body Text Char"/>
    <w:aliases w:val="bt Char"/>
    <w:link w:val="BodyText"/>
    <w:rsid w:val="00756257"/>
    <w:rPr>
      <w:rFonts w:ascii="Times" w:hAnsi="Times"/>
      <w:szCs w:val="24"/>
    </w:rPr>
  </w:style>
  <w:style w:type="table" w:styleId="LightList-Accent1">
    <w:name w:val="Light List Accent 1"/>
    <w:aliases w:val="Gary"/>
    <w:basedOn w:val="TableNormal"/>
    <w:uiPriority w:val="61"/>
    <w:rsid w:val="00884BAC"/>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TableGrid1">
    <w:name w:val="Table Grid 1"/>
    <w:basedOn w:val="TableNormal"/>
    <w:rsid w:val="00884BA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ightList">
    <w:name w:val="Light List"/>
    <w:basedOn w:val="TableNormal"/>
    <w:uiPriority w:val="61"/>
    <w:rsid w:val="00CC6D8B"/>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eTheme">
    <w:name w:val="Table Theme"/>
    <w:basedOn w:val="TableNormal"/>
    <w:rsid w:val="00CC6D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2A5F7B"/>
    <w:rPr>
      <w:rFonts w:ascii="Calibri" w:eastAsia="Calibri" w:hAnsi="Calibri"/>
      <w:sz w:val="22"/>
      <w:szCs w:val="22"/>
      <w:lang w:eastAsia="en-US"/>
    </w:rPr>
  </w:style>
  <w:style w:type="character" w:customStyle="1" w:styleId="B1Char1">
    <w:name w:val="B1 Char1"/>
    <w:link w:val="B1"/>
    <w:rsid w:val="00D31BD9"/>
    <w:rPr>
      <w:rFonts w:ascii="Times New Roman" w:hAnsi="Times New Roman"/>
      <w:lang w:eastAsia="en-US"/>
    </w:rPr>
  </w:style>
  <w:style w:type="paragraph" w:customStyle="1" w:styleId="bullet1">
    <w:name w:val="bullet1"/>
    <w:basedOn w:val="Normal"/>
    <w:rsid w:val="00224C61"/>
  </w:style>
  <w:style w:type="character" w:customStyle="1" w:styleId="B1Zchn">
    <w:name w:val="B1 Zchn"/>
    <w:qFormat/>
    <w:locked/>
    <w:rsid w:val="00C2331D"/>
    <w:rPr>
      <w:lang w:val="en-GB" w:eastAsia="en-US"/>
    </w:rPr>
  </w:style>
  <w:style w:type="character" w:customStyle="1" w:styleId="B10">
    <w:name w:val="B1 (文字)"/>
    <w:qFormat/>
    <w:rsid w:val="00D51A56"/>
    <w:rPr>
      <w:rFonts w:eastAsia="MS Mincho"/>
      <w:lang w:val="en-GB" w:eastAsia="en-US" w:bidi="ar-SA"/>
    </w:rPr>
  </w:style>
  <w:style w:type="paragraph" w:customStyle="1" w:styleId="Comments">
    <w:name w:val="Comments"/>
    <w:basedOn w:val="Normal"/>
    <w:link w:val="CommentsChar"/>
    <w:qFormat/>
    <w:rsid w:val="009E141F"/>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9E141F"/>
    <w:rPr>
      <w:rFonts w:ascii="Arial" w:eastAsia="MS Mincho" w:hAnsi="Arial"/>
      <w:i/>
      <w:sz w:val="18"/>
      <w:szCs w:val="24"/>
      <w:lang w:val="en-GB" w:eastAsia="en-GB"/>
    </w:rPr>
  </w:style>
  <w:style w:type="character" w:customStyle="1" w:styleId="B2Char">
    <w:name w:val="B2 Char"/>
    <w:link w:val="B2"/>
    <w:qFormat/>
    <w:rsid w:val="000819A2"/>
    <w:rPr>
      <w:rFonts w:ascii="Times New Roman" w:hAnsi="Times New Roman"/>
      <w:lang w:eastAsia="en-US"/>
    </w:rPr>
  </w:style>
  <w:style w:type="paragraph" w:customStyle="1" w:styleId="N1">
    <w:name w:val="N1"/>
    <w:basedOn w:val="Normal"/>
    <w:link w:val="N1Char"/>
    <w:qFormat/>
    <w:rsid w:val="00537436"/>
    <w:pPr>
      <w:overflowPunct/>
      <w:autoSpaceDE/>
      <w:autoSpaceDN/>
      <w:adjustRightInd/>
      <w:spacing w:after="0"/>
      <w:ind w:left="634"/>
      <w:textAlignment w:val="auto"/>
    </w:pPr>
    <w:rPr>
      <w:rFonts w:asciiTheme="minorHAnsi" w:eastAsiaTheme="minorEastAsia" w:hAnsiTheme="minorHAnsi" w:cstheme="minorHAnsi"/>
      <w:sz w:val="22"/>
      <w:szCs w:val="22"/>
      <w:lang w:eastAsia="ko-KR" w:bidi="hi-IN"/>
    </w:rPr>
  </w:style>
  <w:style w:type="character" w:customStyle="1" w:styleId="N1Char">
    <w:name w:val="N1 Char"/>
    <w:basedOn w:val="DefaultParagraphFont"/>
    <w:link w:val="N1"/>
    <w:rsid w:val="00537436"/>
    <w:rPr>
      <w:rFonts w:asciiTheme="minorHAnsi" w:eastAsiaTheme="minorEastAsia" w:hAnsiTheme="minorHAnsi" w:cstheme="minorHAnsi"/>
      <w:sz w:val="22"/>
      <w:szCs w:val="22"/>
      <w:lang w:eastAsia="ko-KR" w:bidi="hi-IN"/>
    </w:rPr>
  </w:style>
  <w:style w:type="paragraph" w:customStyle="1" w:styleId="berschrift1H1">
    <w:name w:val="Überschrift 1.H1"/>
    <w:basedOn w:val="Normal"/>
    <w:next w:val="Normal"/>
    <w:rsid w:val="003E1717"/>
    <w:pPr>
      <w:keepNext/>
      <w:keepLines/>
      <w:numPr>
        <w:numId w:val="7"/>
      </w:numPr>
      <w:pBdr>
        <w:top w:val="single" w:sz="12" w:space="3" w:color="auto"/>
      </w:pBdr>
      <w:spacing w:before="240"/>
      <w:outlineLvl w:val="0"/>
    </w:pPr>
    <w:rPr>
      <w:rFonts w:ascii="Arial" w:hAnsi="Arial"/>
      <w:sz w:val="36"/>
      <w:lang w:val="en-GB" w:eastAsia="de-DE"/>
    </w:rPr>
  </w:style>
  <w:style w:type="paragraph" w:customStyle="1" w:styleId="textintend3">
    <w:name w:val="text intend 3"/>
    <w:basedOn w:val="text"/>
    <w:rsid w:val="006649E0"/>
    <w:pPr>
      <w:numPr>
        <w:numId w:val="8"/>
      </w:numPr>
      <w:spacing w:after="120"/>
    </w:pPr>
    <w:rPr>
      <w:rFonts w:eastAsia="MS Mincho"/>
      <w:lang w:eastAsia="en-GB"/>
    </w:rPr>
  </w:style>
  <w:style w:type="character" w:customStyle="1" w:styleId="B3Char">
    <w:name w:val="B3 Char"/>
    <w:link w:val="B3"/>
    <w:rsid w:val="00C03534"/>
    <w:rPr>
      <w:rFonts w:ascii="Times New Roman" w:hAnsi="Times New Roman"/>
      <w:lang w:eastAsia="en-US"/>
    </w:rPr>
  </w:style>
  <w:style w:type="character" w:styleId="Emphasis">
    <w:name w:val="Emphasis"/>
    <w:uiPriority w:val="20"/>
    <w:qFormat/>
    <w:rsid w:val="00D5058F"/>
    <w:rPr>
      <w:i/>
      <w:iCs/>
    </w:rPr>
  </w:style>
  <w:style w:type="character" w:styleId="UnresolvedMention">
    <w:name w:val="Unresolved Mention"/>
    <w:basedOn w:val="DefaultParagraphFont"/>
    <w:uiPriority w:val="99"/>
    <w:unhideWhenUsed/>
    <w:rsid w:val="00DD3F99"/>
    <w:rPr>
      <w:color w:val="605E5C"/>
      <w:shd w:val="clear" w:color="auto" w:fill="E1DFDD"/>
    </w:rPr>
  </w:style>
  <w:style w:type="character" w:styleId="Mention">
    <w:name w:val="Mention"/>
    <w:basedOn w:val="DefaultParagraphFont"/>
    <w:uiPriority w:val="99"/>
    <w:unhideWhenUsed/>
    <w:rsid w:val="00DD3F99"/>
    <w:rPr>
      <w:color w:val="2B579A"/>
      <w:shd w:val="clear" w:color="auto" w:fill="E1DFDD"/>
    </w:rPr>
  </w:style>
  <w:style w:type="character" w:customStyle="1" w:styleId="TALCar">
    <w:name w:val="TAL Car"/>
    <w:basedOn w:val="DefaultParagraphFont"/>
    <w:link w:val="TAL"/>
    <w:qFormat/>
    <w:locked/>
    <w:rsid w:val="00320138"/>
    <w:rPr>
      <w:rFonts w:ascii="Arial" w:hAnsi="Arial"/>
      <w:sz w:val="18"/>
      <w:lang w:eastAsia="en-US"/>
    </w:rPr>
  </w:style>
  <w:style w:type="paragraph" w:customStyle="1" w:styleId="3GPPAgreements">
    <w:name w:val="3GPP Agreements"/>
    <w:basedOn w:val="Normal"/>
    <w:uiPriority w:val="99"/>
    <w:qFormat/>
    <w:rsid w:val="00AF5EAE"/>
    <w:pPr>
      <w:numPr>
        <w:numId w:val="9"/>
      </w:numPr>
      <w:spacing w:before="60" w:after="60" w:line="259" w:lineRule="auto"/>
      <w:jc w:val="both"/>
    </w:pPr>
    <w:rPr>
      <w:sz w:val="22"/>
      <w:lang w:eastAsia="zh-CN"/>
    </w:rPr>
  </w:style>
  <w:style w:type="character" w:customStyle="1" w:styleId="cf01">
    <w:name w:val="cf01"/>
    <w:basedOn w:val="DefaultParagraphFont"/>
    <w:rsid w:val="00BA5947"/>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25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5135397">
      <w:bodyDiv w:val="1"/>
      <w:marLeft w:val="0"/>
      <w:marRight w:val="0"/>
      <w:marTop w:val="0"/>
      <w:marBottom w:val="0"/>
      <w:divBdr>
        <w:top w:val="none" w:sz="0" w:space="0" w:color="auto"/>
        <w:left w:val="none" w:sz="0" w:space="0" w:color="auto"/>
        <w:bottom w:val="none" w:sz="0" w:space="0" w:color="auto"/>
        <w:right w:val="none" w:sz="0" w:space="0" w:color="auto"/>
      </w:divBdr>
    </w:div>
    <w:div w:id="75631635">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799186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928144">
      <w:bodyDiv w:val="1"/>
      <w:marLeft w:val="0"/>
      <w:marRight w:val="0"/>
      <w:marTop w:val="0"/>
      <w:marBottom w:val="0"/>
      <w:divBdr>
        <w:top w:val="none" w:sz="0" w:space="0" w:color="auto"/>
        <w:left w:val="none" w:sz="0" w:space="0" w:color="auto"/>
        <w:bottom w:val="none" w:sz="0" w:space="0" w:color="auto"/>
        <w:right w:val="none" w:sz="0" w:space="0" w:color="auto"/>
      </w:divBdr>
    </w:div>
    <w:div w:id="129371753">
      <w:bodyDiv w:val="1"/>
      <w:marLeft w:val="0"/>
      <w:marRight w:val="0"/>
      <w:marTop w:val="0"/>
      <w:marBottom w:val="0"/>
      <w:divBdr>
        <w:top w:val="none" w:sz="0" w:space="0" w:color="auto"/>
        <w:left w:val="none" w:sz="0" w:space="0" w:color="auto"/>
        <w:bottom w:val="none" w:sz="0" w:space="0" w:color="auto"/>
        <w:right w:val="none" w:sz="0" w:space="0" w:color="auto"/>
      </w:divBdr>
    </w:div>
    <w:div w:id="160901432">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5873684">
      <w:bodyDiv w:val="1"/>
      <w:marLeft w:val="0"/>
      <w:marRight w:val="0"/>
      <w:marTop w:val="0"/>
      <w:marBottom w:val="0"/>
      <w:divBdr>
        <w:top w:val="none" w:sz="0" w:space="0" w:color="auto"/>
        <w:left w:val="none" w:sz="0" w:space="0" w:color="auto"/>
        <w:bottom w:val="none" w:sz="0" w:space="0" w:color="auto"/>
        <w:right w:val="none" w:sz="0" w:space="0" w:color="auto"/>
      </w:divBdr>
      <w:divsChild>
        <w:div w:id="132984302">
          <w:marLeft w:val="907"/>
          <w:marRight w:val="0"/>
          <w:marTop w:val="160"/>
          <w:marBottom w:val="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355875">
      <w:bodyDiv w:val="1"/>
      <w:marLeft w:val="0"/>
      <w:marRight w:val="0"/>
      <w:marTop w:val="0"/>
      <w:marBottom w:val="0"/>
      <w:divBdr>
        <w:top w:val="none" w:sz="0" w:space="0" w:color="auto"/>
        <w:left w:val="none" w:sz="0" w:space="0" w:color="auto"/>
        <w:bottom w:val="none" w:sz="0" w:space="0" w:color="auto"/>
        <w:right w:val="none" w:sz="0" w:space="0" w:color="auto"/>
      </w:divBdr>
    </w:div>
    <w:div w:id="211774883">
      <w:bodyDiv w:val="1"/>
      <w:marLeft w:val="0"/>
      <w:marRight w:val="0"/>
      <w:marTop w:val="0"/>
      <w:marBottom w:val="0"/>
      <w:divBdr>
        <w:top w:val="none" w:sz="0" w:space="0" w:color="auto"/>
        <w:left w:val="none" w:sz="0" w:space="0" w:color="auto"/>
        <w:bottom w:val="none" w:sz="0" w:space="0" w:color="auto"/>
        <w:right w:val="none" w:sz="0" w:space="0" w:color="auto"/>
      </w:divBdr>
    </w:div>
    <w:div w:id="214051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41254066">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5067964">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1546249">
      <w:bodyDiv w:val="1"/>
      <w:marLeft w:val="0"/>
      <w:marRight w:val="0"/>
      <w:marTop w:val="0"/>
      <w:marBottom w:val="0"/>
      <w:divBdr>
        <w:top w:val="none" w:sz="0" w:space="0" w:color="auto"/>
        <w:left w:val="none" w:sz="0" w:space="0" w:color="auto"/>
        <w:bottom w:val="none" w:sz="0" w:space="0" w:color="auto"/>
        <w:right w:val="none" w:sz="0" w:space="0" w:color="auto"/>
      </w:divBdr>
      <w:divsChild>
        <w:div w:id="186916666">
          <w:marLeft w:val="2131"/>
          <w:marRight w:val="0"/>
          <w:marTop w:val="0"/>
          <w:marBottom w:val="120"/>
          <w:divBdr>
            <w:top w:val="none" w:sz="0" w:space="0" w:color="auto"/>
            <w:left w:val="none" w:sz="0" w:space="0" w:color="auto"/>
            <w:bottom w:val="none" w:sz="0" w:space="0" w:color="auto"/>
            <w:right w:val="none" w:sz="0" w:space="0" w:color="auto"/>
          </w:divBdr>
        </w:div>
        <w:div w:id="538737134">
          <w:marLeft w:val="850"/>
          <w:marRight w:val="0"/>
          <w:marTop w:val="0"/>
          <w:marBottom w:val="120"/>
          <w:divBdr>
            <w:top w:val="none" w:sz="0" w:space="0" w:color="auto"/>
            <w:left w:val="none" w:sz="0" w:space="0" w:color="auto"/>
            <w:bottom w:val="none" w:sz="0" w:space="0" w:color="auto"/>
            <w:right w:val="none" w:sz="0" w:space="0" w:color="auto"/>
          </w:divBdr>
        </w:div>
        <w:div w:id="1031806018">
          <w:marLeft w:val="1411"/>
          <w:marRight w:val="0"/>
          <w:marTop w:val="0"/>
          <w:marBottom w:val="120"/>
          <w:divBdr>
            <w:top w:val="none" w:sz="0" w:space="0" w:color="auto"/>
            <w:left w:val="none" w:sz="0" w:space="0" w:color="auto"/>
            <w:bottom w:val="none" w:sz="0" w:space="0" w:color="auto"/>
            <w:right w:val="none" w:sz="0" w:space="0" w:color="auto"/>
          </w:divBdr>
        </w:div>
        <w:div w:id="1318921738">
          <w:marLeft w:val="1411"/>
          <w:marRight w:val="0"/>
          <w:marTop w:val="0"/>
          <w:marBottom w:val="120"/>
          <w:divBdr>
            <w:top w:val="none" w:sz="0" w:space="0" w:color="auto"/>
            <w:left w:val="none" w:sz="0" w:space="0" w:color="auto"/>
            <w:bottom w:val="none" w:sz="0" w:space="0" w:color="auto"/>
            <w:right w:val="none" w:sz="0" w:space="0" w:color="auto"/>
          </w:divBdr>
        </w:div>
        <w:div w:id="1789742523">
          <w:marLeft w:val="850"/>
          <w:marRight w:val="0"/>
          <w:marTop w:val="0"/>
          <w:marBottom w:val="120"/>
          <w:divBdr>
            <w:top w:val="none" w:sz="0" w:space="0" w:color="auto"/>
            <w:left w:val="none" w:sz="0" w:space="0" w:color="auto"/>
            <w:bottom w:val="none" w:sz="0" w:space="0" w:color="auto"/>
            <w:right w:val="none" w:sz="0" w:space="0" w:color="auto"/>
          </w:divBdr>
        </w:div>
      </w:divsChild>
    </w:div>
    <w:div w:id="255091572">
      <w:bodyDiv w:val="1"/>
      <w:marLeft w:val="0"/>
      <w:marRight w:val="0"/>
      <w:marTop w:val="0"/>
      <w:marBottom w:val="0"/>
      <w:divBdr>
        <w:top w:val="none" w:sz="0" w:space="0" w:color="auto"/>
        <w:left w:val="none" w:sz="0" w:space="0" w:color="auto"/>
        <w:bottom w:val="none" w:sz="0" w:space="0" w:color="auto"/>
        <w:right w:val="none" w:sz="0" w:space="0" w:color="auto"/>
      </w:divBdr>
    </w:div>
    <w:div w:id="255791325">
      <w:bodyDiv w:val="1"/>
      <w:marLeft w:val="0"/>
      <w:marRight w:val="0"/>
      <w:marTop w:val="0"/>
      <w:marBottom w:val="0"/>
      <w:divBdr>
        <w:top w:val="none" w:sz="0" w:space="0" w:color="auto"/>
        <w:left w:val="none" w:sz="0" w:space="0" w:color="auto"/>
        <w:bottom w:val="none" w:sz="0" w:space="0" w:color="auto"/>
        <w:right w:val="none" w:sz="0" w:space="0" w:color="auto"/>
      </w:divBdr>
    </w:div>
    <w:div w:id="26445818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5454453">
      <w:bodyDiv w:val="1"/>
      <w:marLeft w:val="0"/>
      <w:marRight w:val="0"/>
      <w:marTop w:val="0"/>
      <w:marBottom w:val="0"/>
      <w:divBdr>
        <w:top w:val="none" w:sz="0" w:space="0" w:color="auto"/>
        <w:left w:val="none" w:sz="0" w:space="0" w:color="auto"/>
        <w:bottom w:val="none" w:sz="0" w:space="0" w:color="auto"/>
        <w:right w:val="none" w:sz="0" w:space="0" w:color="auto"/>
      </w:divBdr>
    </w:div>
    <w:div w:id="28897906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1011191">
      <w:bodyDiv w:val="1"/>
      <w:marLeft w:val="0"/>
      <w:marRight w:val="0"/>
      <w:marTop w:val="0"/>
      <w:marBottom w:val="0"/>
      <w:divBdr>
        <w:top w:val="none" w:sz="0" w:space="0" w:color="auto"/>
        <w:left w:val="none" w:sz="0" w:space="0" w:color="auto"/>
        <w:bottom w:val="none" w:sz="0" w:space="0" w:color="auto"/>
        <w:right w:val="none" w:sz="0" w:space="0" w:color="auto"/>
      </w:divBdr>
    </w:div>
    <w:div w:id="341976179">
      <w:bodyDiv w:val="1"/>
      <w:marLeft w:val="0"/>
      <w:marRight w:val="0"/>
      <w:marTop w:val="0"/>
      <w:marBottom w:val="0"/>
      <w:divBdr>
        <w:top w:val="none" w:sz="0" w:space="0" w:color="auto"/>
        <w:left w:val="none" w:sz="0" w:space="0" w:color="auto"/>
        <w:bottom w:val="none" w:sz="0" w:space="0" w:color="auto"/>
        <w:right w:val="none" w:sz="0" w:space="0" w:color="auto"/>
      </w:divBdr>
    </w:div>
    <w:div w:id="342703210">
      <w:bodyDiv w:val="1"/>
      <w:marLeft w:val="0"/>
      <w:marRight w:val="0"/>
      <w:marTop w:val="0"/>
      <w:marBottom w:val="0"/>
      <w:divBdr>
        <w:top w:val="none" w:sz="0" w:space="0" w:color="auto"/>
        <w:left w:val="none" w:sz="0" w:space="0" w:color="auto"/>
        <w:bottom w:val="none" w:sz="0" w:space="0" w:color="auto"/>
        <w:right w:val="none" w:sz="0" w:space="0" w:color="auto"/>
      </w:divBdr>
    </w:div>
    <w:div w:id="349642623">
      <w:bodyDiv w:val="1"/>
      <w:marLeft w:val="0"/>
      <w:marRight w:val="0"/>
      <w:marTop w:val="0"/>
      <w:marBottom w:val="0"/>
      <w:divBdr>
        <w:top w:val="none" w:sz="0" w:space="0" w:color="auto"/>
        <w:left w:val="none" w:sz="0" w:space="0" w:color="auto"/>
        <w:bottom w:val="none" w:sz="0" w:space="0" w:color="auto"/>
        <w:right w:val="none" w:sz="0" w:space="0" w:color="auto"/>
      </w:divBdr>
      <w:divsChild>
        <w:div w:id="44574871">
          <w:marLeft w:val="475"/>
          <w:marRight w:val="0"/>
          <w:marTop w:val="320"/>
          <w:marBottom w:val="0"/>
          <w:divBdr>
            <w:top w:val="none" w:sz="0" w:space="0" w:color="auto"/>
            <w:left w:val="none" w:sz="0" w:space="0" w:color="auto"/>
            <w:bottom w:val="none" w:sz="0" w:space="0" w:color="auto"/>
            <w:right w:val="none" w:sz="0" w:space="0" w:color="auto"/>
          </w:divBdr>
        </w:div>
        <w:div w:id="1037703123">
          <w:marLeft w:val="475"/>
          <w:marRight w:val="0"/>
          <w:marTop w:val="320"/>
          <w:marBottom w:val="0"/>
          <w:divBdr>
            <w:top w:val="none" w:sz="0" w:space="0" w:color="auto"/>
            <w:left w:val="none" w:sz="0" w:space="0" w:color="auto"/>
            <w:bottom w:val="none" w:sz="0" w:space="0" w:color="auto"/>
            <w:right w:val="none" w:sz="0" w:space="0" w:color="auto"/>
          </w:divBdr>
        </w:div>
        <w:div w:id="1651128518">
          <w:marLeft w:val="475"/>
          <w:marRight w:val="0"/>
          <w:marTop w:val="320"/>
          <w:marBottom w:val="0"/>
          <w:divBdr>
            <w:top w:val="none" w:sz="0" w:space="0" w:color="auto"/>
            <w:left w:val="none" w:sz="0" w:space="0" w:color="auto"/>
            <w:bottom w:val="none" w:sz="0" w:space="0" w:color="auto"/>
            <w:right w:val="none" w:sz="0" w:space="0" w:color="auto"/>
          </w:divBdr>
        </w:div>
        <w:div w:id="1769693392">
          <w:marLeft w:val="1195"/>
          <w:marRight w:val="0"/>
          <w:marTop w:val="213"/>
          <w:marBottom w:val="0"/>
          <w:divBdr>
            <w:top w:val="none" w:sz="0" w:space="0" w:color="auto"/>
            <w:left w:val="none" w:sz="0" w:space="0" w:color="auto"/>
            <w:bottom w:val="none" w:sz="0" w:space="0" w:color="auto"/>
            <w:right w:val="none" w:sz="0" w:space="0" w:color="auto"/>
          </w:divBdr>
        </w:div>
        <w:div w:id="1887401925">
          <w:marLeft w:val="475"/>
          <w:marRight w:val="0"/>
          <w:marTop w:val="320"/>
          <w:marBottom w:val="0"/>
          <w:divBdr>
            <w:top w:val="none" w:sz="0" w:space="0" w:color="auto"/>
            <w:left w:val="none" w:sz="0" w:space="0" w:color="auto"/>
            <w:bottom w:val="none" w:sz="0" w:space="0" w:color="auto"/>
            <w:right w:val="none" w:sz="0" w:space="0" w:color="auto"/>
          </w:divBdr>
        </w:div>
      </w:divsChild>
    </w:div>
    <w:div w:id="370155931">
      <w:bodyDiv w:val="1"/>
      <w:marLeft w:val="0"/>
      <w:marRight w:val="0"/>
      <w:marTop w:val="0"/>
      <w:marBottom w:val="0"/>
      <w:divBdr>
        <w:top w:val="none" w:sz="0" w:space="0" w:color="auto"/>
        <w:left w:val="none" w:sz="0" w:space="0" w:color="auto"/>
        <w:bottom w:val="none" w:sz="0" w:space="0" w:color="auto"/>
        <w:right w:val="none" w:sz="0" w:space="0" w:color="auto"/>
      </w:divBdr>
    </w:div>
    <w:div w:id="372466340">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218797">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405804864">
      <w:bodyDiv w:val="1"/>
      <w:marLeft w:val="0"/>
      <w:marRight w:val="0"/>
      <w:marTop w:val="0"/>
      <w:marBottom w:val="0"/>
      <w:divBdr>
        <w:top w:val="none" w:sz="0" w:space="0" w:color="auto"/>
        <w:left w:val="none" w:sz="0" w:space="0" w:color="auto"/>
        <w:bottom w:val="none" w:sz="0" w:space="0" w:color="auto"/>
        <w:right w:val="none" w:sz="0" w:space="0" w:color="auto"/>
      </w:divBdr>
    </w:div>
    <w:div w:id="420642591">
      <w:bodyDiv w:val="1"/>
      <w:marLeft w:val="0"/>
      <w:marRight w:val="0"/>
      <w:marTop w:val="0"/>
      <w:marBottom w:val="0"/>
      <w:divBdr>
        <w:top w:val="none" w:sz="0" w:space="0" w:color="auto"/>
        <w:left w:val="none" w:sz="0" w:space="0" w:color="auto"/>
        <w:bottom w:val="none" w:sz="0" w:space="0" w:color="auto"/>
        <w:right w:val="none" w:sz="0" w:space="0" w:color="auto"/>
      </w:divBdr>
    </w:div>
    <w:div w:id="42265281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4255202">
      <w:bodyDiv w:val="1"/>
      <w:marLeft w:val="0"/>
      <w:marRight w:val="0"/>
      <w:marTop w:val="0"/>
      <w:marBottom w:val="0"/>
      <w:divBdr>
        <w:top w:val="none" w:sz="0" w:space="0" w:color="auto"/>
        <w:left w:val="none" w:sz="0" w:space="0" w:color="auto"/>
        <w:bottom w:val="none" w:sz="0" w:space="0" w:color="auto"/>
        <w:right w:val="none" w:sz="0" w:space="0" w:color="auto"/>
      </w:divBdr>
    </w:div>
    <w:div w:id="434987382">
      <w:bodyDiv w:val="1"/>
      <w:marLeft w:val="0"/>
      <w:marRight w:val="0"/>
      <w:marTop w:val="0"/>
      <w:marBottom w:val="0"/>
      <w:divBdr>
        <w:top w:val="none" w:sz="0" w:space="0" w:color="auto"/>
        <w:left w:val="none" w:sz="0" w:space="0" w:color="auto"/>
        <w:bottom w:val="none" w:sz="0" w:space="0" w:color="auto"/>
        <w:right w:val="none" w:sz="0" w:space="0" w:color="auto"/>
      </w:divBdr>
    </w:div>
    <w:div w:id="462894104">
      <w:bodyDiv w:val="1"/>
      <w:marLeft w:val="0"/>
      <w:marRight w:val="0"/>
      <w:marTop w:val="0"/>
      <w:marBottom w:val="0"/>
      <w:divBdr>
        <w:top w:val="none" w:sz="0" w:space="0" w:color="auto"/>
        <w:left w:val="none" w:sz="0" w:space="0" w:color="auto"/>
        <w:bottom w:val="none" w:sz="0" w:space="0" w:color="auto"/>
        <w:right w:val="none" w:sz="0" w:space="0" w:color="auto"/>
      </w:divBdr>
    </w:div>
    <w:div w:id="486868978">
      <w:bodyDiv w:val="1"/>
      <w:marLeft w:val="0"/>
      <w:marRight w:val="0"/>
      <w:marTop w:val="0"/>
      <w:marBottom w:val="0"/>
      <w:divBdr>
        <w:top w:val="none" w:sz="0" w:space="0" w:color="auto"/>
        <w:left w:val="none" w:sz="0" w:space="0" w:color="auto"/>
        <w:bottom w:val="none" w:sz="0" w:space="0" w:color="auto"/>
        <w:right w:val="none" w:sz="0" w:space="0" w:color="auto"/>
      </w:divBdr>
    </w:div>
    <w:div w:id="492527865">
      <w:bodyDiv w:val="1"/>
      <w:marLeft w:val="0"/>
      <w:marRight w:val="0"/>
      <w:marTop w:val="0"/>
      <w:marBottom w:val="0"/>
      <w:divBdr>
        <w:top w:val="none" w:sz="0" w:space="0" w:color="auto"/>
        <w:left w:val="none" w:sz="0" w:space="0" w:color="auto"/>
        <w:bottom w:val="none" w:sz="0" w:space="0" w:color="auto"/>
        <w:right w:val="none" w:sz="0" w:space="0" w:color="auto"/>
      </w:divBdr>
    </w:div>
    <w:div w:id="5067532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468">
          <w:marLeft w:val="0"/>
          <w:marRight w:val="0"/>
          <w:marTop w:val="0"/>
          <w:marBottom w:val="0"/>
          <w:divBdr>
            <w:top w:val="none" w:sz="0" w:space="0" w:color="auto"/>
            <w:left w:val="none" w:sz="0" w:space="0" w:color="auto"/>
            <w:bottom w:val="none" w:sz="0" w:space="0" w:color="auto"/>
            <w:right w:val="none" w:sz="0" w:space="0" w:color="auto"/>
          </w:divBdr>
          <w:divsChild>
            <w:div w:id="1022246555">
              <w:marLeft w:val="0"/>
              <w:marRight w:val="0"/>
              <w:marTop w:val="0"/>
              <w:marBottom w:val="0"/>
              <w:divBdr>
                <w:top w:val="none" w:sz="0" w:space="0" w:color="auto"/>
                <w:left w:val="none" w:sz="0" w:space="0" w:color="auto"/>
                <w:bottom w:val="dotted" w:sz="6" w:space="0" w:color="FEA957"/>
                <w:right w:val="none" w:sz="0" w:space="0" w:color="auto"/>
              </w:divBdr>
              <w:divsChild>
                <w:div w:id="1962344493">
                  <w:marLeft w:val="0"/>
                  <w:marRight w:val="0"/>
                  <w:marTop w:val="0"/>
                  <w:marBottom w:val="0"/>
                  <w:divBdr>
                    <w:top w:val="none" w:sz="0" w:space="0" w:color="auto"/>
                    <w:left w:val="none" w:sz="0" w:space="0" w:color="auto"/>
                    <w:bottom w:val="none" w:sz="0" w:space="0" w:color="auto"/>
                    <w:right w:val="none" w:sz="0" w:space="0" w:color="auto"/>
                  </w:divBdr>
                  <w:divsChild>
                    <w:div w:id="848063482">
                      <w:marLeft w:val="225"/>
                      <w:marRight w:val="0"/>
                      <w:marTop w:val="0"/>
                      <w:marBottom w:val="0"/>
                      <w:divBdr>
                        <w:top w:val="none" w:sz="0" w:space="0" w:color="auto"/>
                        <w:left w:val="none" w:sz="0" w:space="0" w:color="auto"/>
                        <w:bottom w:val="none" w:sz="0" w:space="0" w:color="auto"/>
                        <w:right w:val="none" w:sz="0" w:space="0" w:color="auto"/>
                      </w:divBdr>
                      <w:divsChild>
                        <w:div w:id="1872647302">
                          <w:marLeft w:val="0"/>
                          <w:marRight w:val="0"/>
                          <w:marTop w:val="0"/>
                          <w:marBottom w:val="0"/>
                          <w:divBdr>
                            <w:top w:val="none" w:sz="0" w:space="0" w:color="auto"/>
                            <w:left w:val="none" w:sz="0" w:space="0" w:color="auto"/>
                            <w:bottom w:val="none" w:sz="0" w:space="0" w:color="auto"/>
                            <w:right w:val="none" w:sz="0" w:space="0" w:color="auto"/>
                          </w:divBdr>
                          <w:divsChild>
                            <w:div w:id="1458061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771834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920383">
      <w:bodyDiv w:val="1"/>
      <w:marLeft w:val="0"/>
      <w:marRight w:val="0"/>
      <w:marTop w:val="0"/>
      <w:marBottom w:val="0"/>
      <w:divBdr>
        <w:top w:val="none" w:sz="0" w:space="0" w:color="auto"/>
        <w:left w:val="none" w:sz="0" w:space="0" w:color="auto"/>
        <w:bottom w:val="none" w:sz="0" w:space="0" w:color="auto"/>
        <w:right w:val="none" w:sz="0" w:space="0" w:color="auto"/>
      </w:divBdr>
    </w:div>
    <w:div w:id="558051520">
      <w:bodyDiv w:val="1"/>
      <w:marLeft w:val="0"/>
      <w:marRight w:val="0"/>
      <w:marTop w:val="0"/>
      <w:marBottom w:val="0"/>
      <w:divBdr>
        <w:top w:val="none" w:sz="0" w:space="0" w:color="auto"/>
        <w:left w:val="none" w:sz="0" w:space="0" w:color="auto"/>
        <w:bottom w:val="none" w:sz="0" w:space="0" w:color="auto"/>
        <w:right w:val="none" w:sz="0" w:space="0" w:color="auto"/>
      </w:divBdr>
    </w:div>
    <w:div w:id="566065019">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285042">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4501944">
      <w:bodyDiv w:val="1"/>
      <w:marLeft w:val="0"/>
      <w:marRight w:val="0"/>
      <w:marTop w:val="0"/>
      <w:marBottom w:val="0"/>
      <w:divBdr>
        <w:top w:val="none" w:sz="0" w:space="0" w:color="auto"/>
        <w:left w:val="none" w:sz="0" w:space="0" w:color="auto"/>
        <w:bottom w:val="none" w:sz="0" w:space="0" w:color="auto"/>
        <w:right w:val="none" w:sz="0" w:space="0" w:color="auto"/>
      </w:divBdr>
    </w:div>
    <w:div w:id="675378280">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08844639">
      <w:bodyDiv w:val="1"/>
      <w:marLeft w:val="0"/>
      <w:marRight w:val="0"/>
      <w:marTop w:val="0"/>
      <w:marBottom w:val="0"/>
      <w:divBdr>
        <w:top w:val="none" w:sz="0" w:space="0" w:color="auto"/>
        <w:left w:val="none" w:sz="0" w:space="0" w:color="auto"/>
        <w:bottom w:val="none" w:sz="0" w:space="0" w:color="auto"/>
        <w:right w:val="none" w:sz="0" w:space="0" w:color="auto"/>
      </w:divBdr>
    </w:div>
    <w:div w:id="716399115">
      <w:bodyDiv w:val="1"/>
      <w:marLeft w:val="0"/>
      <w:marRight w:val="0"/>
      <w:marTop w:val="0"/>
      <w:marBottom w:val="0"/>
      <w:divBdr>
        <w:top w:val="none" w:sz="0" w:space="0" w:color="auto"/>
        <w:left w:val="none" w:sz="0" w:space="0" w:color="auto"/>
        <w:bottom w:val="none" w:sz="0" w:space="0" w:color="auto"/>
        <w:right w:val="none" w:sz="0" w:space="0" w:color="auto"/>
      </w:divBdr>
    </w:div>
    <w:div w:id="767965388">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8886032">
      <w:bodyDiv w:val="1"/>
      <w:marLeft w:val="0"/>
      <w:marRight w:val="0"/>
      <w:marTop w:val="0"/>
      <w:marBottom w:val="0"/>
      <w:divBdr>
        <w:top w:val="none" w:sz="0" w:space="0" w:color="auto"/>
        <w:left w:val="none" w:sz="0" w:space="0" w:color="auto"/>
        <w:bottom w:val="none" w:sz="0" w:space="0" w:color="auto"/>
        <w:right w:val="none" w:sz="0" w:space="0" w:color="auto"/>
      </w:divBdr>
    </w:div>
    <w:div w:id="830753667">
      <w:bodyDiv w:val="1"/>
      <w:marLeft w:val="0"/>
      <w:marRight w:val="0"/>
      <w:marTop w:val="0"/>
      <w:marBottom w:val="0"/>
      <w:divBdr>
        <w:top w:val="none" w:sz="0" w:space="0" w:color="auto"/>
        <w:left w:val="none" w:sz="0" w:space="0" w:color="auto"/>
        <w:bottom w:val="none" w:sz="0" w:space="0" w:color="auto"/>
        <w:right w:val="none" w:sz="0" w:space="0" w:color="auto"/>
      </w:divBdr>
    </w:div>
    <w:div w:id="836118475">
      <w:bodyDiv w:val="1"/>
      <w:marLeft w:val="0"/>
      <w:marRight w:val="0"/>
      <w:marTop w:val="0"/>
      <w:marBottom w:val="0"/>
      <w:divBdr>
        <w:top w:val="none" w:sz="0" w:space="0" w:color="auto"/>
        <w:left w:val="none" w:sz="0" w:space="0" w:color="auto"/>
        <w:bottom w:val="none" w:sz="0" w:space="0" w:color="auto"/>
        <w:right w:val="none" w:sz="0" w:space="0" w:color="auto"/>
      </w:divBdr>
    </w:div>
    <w:div w:id="842017525">
      <w:bodyDiv w:val="1"/>
      <w:marLeft w:val="0"/>
      <w:marRight w:val="0"/>
      <w:marTop w:val="0"/>
      <w:marBottom w:val="0"/>
      <w:divBdr>
        <w:top w:val="none" w:sz="0" w:space="0" w:color="auto"/>
        <w:left w:val="none" w:sz="0" w:space="0" w:color="auto"/>
        <w:bottom w:val="none" w:sz="0" w:space="0" w:color="auto"/>
        <w:right w:val="none" w:sz="0" w:space="0" w:color="auto"/>
      </w:divBdr>
    </w:div>
    <w:div w:id="863448119">
      <w:bodyDiv w:val="1"/>
      <w:marLeft w:val="0"/>
      <w:marRight w:val="0"/>
      <w:marTop w:val="0"/>
      <w:marBottom w:val="0"/>
      <w:divBdr>
        <w:top w:val="none" w:sz="0" w:space="0" w:color="auto"/>
        <w:left w:val="none" w:sz="0" w:space="0" w:color="auto"/>
        <w:bottom w:val="none" w:sz="0" w:space="0" w:color="auto"/>
        <w:right w:val="none" w:sz="0" w:space="0" w:color="auto"/>
      </w:divBdr>
    </w:div>
    <w:div w:id="86876046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912503">
      <w:bodyDiv w:val="1"/>
      <w:marLeft w:val="0"/>
      <w:marRight w:val="0"/>
      <w:marTop w:val="0"/>
      <w:marBottom w:val="0"/>
      <w:divBdr>
        <w:top w:val="none" w:sz="0" w:space="0" w:color="auto"/>
        <w:left w:val="none" w:sz="0" w:space="0" w:color="auto"/>
        <w:bottom w:val="none" w:sz="0" w:space="0" w:color="auto"/>
        <w:right w:val="none" w:sz="0" w:space="0" w:color="auto"/>
      </w:divBdr>
    </w:div>
    <w:div w:id="937370285">
      <w:bodyDiv w:val="1"/>
      <w:marLeft w:val="0"/>
      <w:marRight w:val="0"/>
      <w:marTop w:val="0"/>
      <w:marBottom w:val="0"/>
      <w:divBdr>
        <w:top w:val="none" w:sz="0" w:space="0" w:color="auto"/>
        <w:left w:val="none" w:sz="0" w:space="0" w:color="auto"/>
        <w:bottom w:val="none" w:sz="0" w:space="0" w:color="auto"/>
        <w:right w:val="none" w:sz="0" w:space="0" w:color="auto"/>
      </w:divBdr>
      <w:divsChild>
        <w:div w:id="60565039">
          <w:marLeft w:val="1800"/>
          <w:marRight w:val="0"/>
          <w:marTop w:val="91"/>
          <w:marBottom w:val="0"/>
          <w:divBdr>
            <w:top w:val="none" w:sz="0" w:space="0" w:color="auto"/>
            <w:left w:val="none" w:sz="0" w:space="0" w:color="auto"/>
            <w:bottom w:val="none" w:sz="0" w:space="0" w:color="auto"/>
            <w:right w:val="none" w:sz="0" w:space="0" w:color="auto"/>
          </w:divBdr>
        </w:div>
        <w:div w:id="1174878759">
          <w:marLeft w:val="1800"/>
          <w:marRight w:val="0"/>
          <w:marTop w:val="91"/>
          <w:marBottom w:val="0"/>
          <w:divBdr>
            <w:top w:val="none" w:sz="0" w:space="0" w:color="auto"/>
            <w:left w:val="none" w:sz="0" w:space="0" w:color="auto"/>
            <w:bottom w:val="none" w:sz="0" w:space="0" w:color="auto"/>
            <w:right w:val="none" w:sz="0" w:space="0" w:color="auto"/>
          </w:divBdr>
        </w:div>
        <w:div w:id="1179924071">
          <w:marLeft w:val="1800"/>
          <w:marRight w:val="0"/>
          <w:marTop w:val="91"/>
          <w:marBottom w:val="0"/>
          <w:divBdr>
            <w:top w:val="none" w:sz="0" w:space="0" w:color="auto"/>
            <w:left w:val="none" w:sz="0" w:space="0" w:color="auto"/>
            <w:bottom w:val="none" w:sz="0" w:space="0" w:color="auto"/>
            <w:right w:val="none" w:sz="0" w:space="0" w:color="auto"/>
          </w:divBdr>
        </w:div>
        <w:div w:id="1273130349">
          <w:marLeft w:val="1166"/>
          <w:marRight w:val="0"/>
          <w:marTop w:val="106"/>
          <w:marBottom w:val="0"/>
          <w:divBdr>
            <w:top w:val="none" w:sz="0" w:space="0" w:color="auto"/>
            <w:left w:val="none" w:sz="0" w:space="0" w:color="auto"/>
            <w:bottom w:val="none" w:sz="0" w:space="0" w:color="auto"/>
            <w:right w:val="none" w:sz="0" w:space="0" w:color="auto"/>
          </w:divBdr>
        </w:div>
      </w:divsChild>
    </w:div>
    <w:div w:id="948390778">
      <w:bodyDiv w:val="1"/>
      <w:marLeft w:val="0"/>
      <w:marRight w:val="0"/>
      <w:marTop w:val="0"/>
      <w:marBottom w:val="0"/>
      <w:divBdr>
        <w:top w:val="none" w:sz="0" w:space="0" w:color="auto"/>
        <w:left w:val="none" w:sz="0" w:space="0" w:color="auto"/>
        <w:bottom w:val="none" w:sz="0" w:space="0" w:color="auto"/>
        <w:right w:val="none" w:sz="0" w:space="0" w:color="auto"/>
      </w:divBdr>
      <w:divsChild>
        <w:div w:id="41758481">
          <w:marLeft w:val="1800"/>
          <w:marRight w:val="0"/>
          <w:marTop w:val="77"/>
          <w:marBottom w:val="0"/>
          <w:divBdr>
            <w:top w:val="none" w:sz="0" w:space="0" w:color="auto"/>
            <w:left w:val="none" w:sz="0" w:space="0" w:color="auto"/>
            <w:bottom w:val="none" w:sz="0" w:space="0" w:color="auto"/>
            <w:right w:val="none" w:sz="0" w:space="0" w:color="auto"/>
          </w:divBdr>
        </w:div>
      </w:divsChild>
    </w:div>
    <w:div w:id="992172699">
      <w:bodyDiv w:val="1"/>
      <w:marLeft w:val="0"/>
      <w:marRight w:val="0"/>
      <w:marTop w:val="0"/>
      <w:marBottom w:val="0"/>
      <w:divBdr>
        <w:top w:val="none" w:sz="0" w:space="0" w:color="auto"/>
        <w:left w:val="none" w:sz="0" w:space="0" w:color="auto"/>
        <w:bottom w:val="none" w:sz="0" w:space="0" w:color="auto"/>
        <w:right w:val="none" w:sz="0" w:space="0" w:color="auto"/>
      </w:divBdr>
      <w:divsChild>
        <w:div w:id="66920663">
          <w:marLeft w:val="1166"/>
          <w:marRight w:val="0"/>
          <w:marTop w:val="77"/>
          <w:marBottom w:val="0"/>
          <w:divBdr>
            <w:top w:val="none" w:sz="0" w:space="0" w:color="auto"/>
            <w:left w:val="none" w:sz="0" w:space="0" w:color="auto"/>
            <w:bottom w:val="none" w:sz="0" w:space="0" w:color="auto"/>
            <w:right w:val="none" w:sz="0" w:space="0" w:color="auto"/>
          </w:divBdr>
        </w:div>
        <w:div w:id="239482651">
          <w:marLeft w:val="1166"/>
          <w:marRight w:val="0"/>
          <w:marTop w:val="77"/>
          <w:marBottom w:val="0"/>
          <w:divBdr>
            <w:top w:val="none" w:sz="0" w:space="0" w:color="auto"/>
            <w:left w:val="none" w:sz="0" w:space="0" w:color="auto"/>
            <w:bottom w:val="none" w:sz="0" w:space="0" w:color="auto"/>
            <w:right w:val="none" w:sz="0" w:space="0" w:color="auto"/>
          </w:divBdr>
        </w:div>
        <w:div w:id="374818228">
          <w:marLeft w:val="1166"/>
          <w:marRight w:val="0"/>
          <w:marTop w:val="77"/>
          <w:marBottom w:val="0"/>
          <w:divBdr>
            <w:top w:val="none" w:sz="0" w:space="0" w:color="auto"/>
            <w:left w:val="none" w:sz="0" w:space="0" w:color="auto"/>
            <w:bottom w:val="none" w:sz="0" w:space="0" w:color="auto"/>
            <w:right w:val="none" w:sz="0" w:space="0" w:color="auto"/>
          </w:divBdr>
        </w:div>
        <w:div w:id="449975617">
          <w:marLeft w:val="547"/>
          <w:marRight w:val="0"/>
          <w:marTop w:val="96"/>
          <w:marBottom w:val="0"/>
          <w:divBdr>
            <w:top w:val="none" w:sz="0" w:space="0" w:color="auto"/>
            <w:left w:val="none" w:sz="0" w:space="0" w:color="auto"/>
            <w:bottom w:val="none" w:sz="0" w:space="0" w:color="auto"/>
            <w:right w:val="none" w:sz="0" w:space="0" w:color="auto"/>
          </w:divBdr>
        </w:div>
        <w:div w:id="702170078">
          <w:marLeft w:val="1166"/>
          <w:marRight w:val="0"/>
          <w:marTop w:val="77"/>
          <w:marBottom w:val="0"/>
          <w:divBdr>
            <w:top w:val="none" w:sz="0" w:space="0" w:color="auto"/>
            <w:left w:val="none" w:sz="0" w:space="0" w:color="auto"/>
            <w:bottom w:val="none" w:sz="0" w:space="0" w:color="auto"/>
            <w:right w:val="none" w:sz="0" w:space="0" w:color="auto"/>
          </w:divBdr>
        </w:div>
        <w:div w:id="717708445">
          <w:marLeft w:val="1166"/>
          <w:marRight w:val="0"/>
          <w:marTop w:val="77"/>
          <w:marBottom w:val="0"/>
          <w:divBdr>
            <w:top w:val="none" w:sz="0" w:space="0" w:color="auto"/>
            <w:left w:val="none" w:sz="0" w:space="0" w:color="auto"/>
            <w:bottom w:val="none" w:sz="0" w:space="0" w:color="auto"/>
            <w:right w:val="none" w:sz="0" w:space="0" w:color="auto"/>
          </w:divBdr>
        </w:div>
        <w:div w:id="788088379">
          <w:marLeft w:val="1166"/>
          <w:marRight w:val="0"/>
          <w:marTop w:val="77"/>
          <w:marBottom w:val="0"/>
          <w:divBdr>
            <w:top w:val="none" w:sz="0" w:space="0" w:color="auto"/>
            <w:left w:val="none" w:sz="0" w:space="0" w:color="auto"/>
            <w:bottom w:val="none" w:sz="0" w:space="0" w:color="auto"/>
            <w:right w:val="none" w:sz="0" w:space="0" w:color="auto"/>
          </w:divBdr>
        </w:div>
        <w:div w:id="1186820826">
          <w:marLeft w:val="547"/>
          <w:marRight w:val="0"/>
          <w:marTop w:val="96"/>
          <w:marBottom w:val="0"/>
          <w:divBdr>
            <w:top w:val="none" w:sz="0" w:space="0" w:color="auto"/>
            <w:left w:val="none" w:sz="0" w:space="0" w:color="auto"/>
            <w:bottom w:val="none" w:sz="0" w:space="0" w:color="auto"/>
            <w:right w:val="none" w:sz="0" w:space="0" w:color="auto"/>
          </w:divBdr>
        </w:div>
        <w:div w:id="1529293007">
          <w:marLeft w:val="1166"/>
          <w:marRight w:val="0"/>
          <w:marTop w:val="77"/>
          <w:marBottom w:val="0"/>
          <w:divBdr>
            <w:top w:val="none" w:sz="0" w:space="0" w:color="auto"/>
            <w:left w:val="none" w:sz="0" w:space="0" w:color="auto"/>
            <w:bottom w:val="none" w:sz="0" w:space="0" w:color="auto"/>
            <w:right w:val="none" w:sz="0" w:space="0" w:color="auto"/>
          </w:divBdr>
        </w:div>
        <w:div w:id="1976183526">
          <w:marLeft w:val="1166"/>
          <w:marRight w:val="0"/>
          <w:marTop w:val="77"/>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21081899">
      <w:bodyDiv w:val="1"/>
      <w:marLeft w:val="0"/>
      <w:marRight w:val="0"/>
      <w:marTop w:val="0"/>
      <w:marBottom w:val="0"/>
      <w:divBdr>
        <w:top w:val="none" w:sz="0" w:space="0" w:color="auto"/>
        <w:left w:val="none" w:sz="0" w:space="0" w:color="auto"/>
        <w:bottom w:val="none" w:sz="0" w:space="0" w:color="auto"/>
        <w:right w:val="none" w:sz="0" w:space="0" w:color="auto"/>
      </w:divBdr>
    </w:div>
    <w:div w:id="1038437041">
      <w:bodyDiv w:val="1"/>
      <w:marLeft w:val="0"/>
      <w:marRight w:val="0"/>
      <w:marTop w:val="0"/>
      <w:marBottom w:val="0"/>
      <w:divBdr>
        <w:top w:val="none" w:sz="0" w:space="0" w:color="auto"/>
        <w:left w:val="none" w:sz="0" w:space="0" w:color="auto"/>
        <w:bottom w:val="none" w:sz="0" w:space="0" w:color="auto"/>
        <w:right w:val="none" w:sz="0" w:space="0" w:color="auto"/>
      </w:divBdr>
    </w:div>
    <w:div w:id="104255346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9137391">
      <w:bodyDiv w:val="1"/>
      <w:marLeft w:val="0"/>
      <w:marRight w:val="0"/>
      <w:marTop w:val="0"/>
      <w:marBottom w:val="0"/>
      <w:divBdr>
        <w:top w:val="none" w:sz="0" w:space="0" w:color="auto"/>
        <w:left w:val="none" w:sz="0" w:space="0" w:color="auto"/>
        <w:bottom w:val="none" w:sz="0" w:space="0" w:color="auto"/>
        <w:right w:val="none" w:sz="0" w:space="0" w:color="auto"/>
      </w:divBdr>
    </w:div>
    <w:div w:id="107008076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520542">
      <w:bodyDiv w:val="1"/>
      <w:marLeft w:val="0"/>
      <w:marRight w:val="0"/>
      <w:marTop w:val="0"/>
      <w:marBottom w:val="0"/>
      <w:divBdr>
        <w:top w:val="none" w:sz="0" w:space="0" w:color="auto"/>
        <w:left w:val="none" w:sz="0" w:space="0" w:color="auto"/>
        <w:bottom w:val="none" w:sz="0" w:space="0" w:color="auto"/>
        <w:right w:val="none" w:sz="0" w:space="0" w:color="auto"/>
      </w:divBdr>
    </w:div>
    <w:div w:id="1096246312">
      <w:bodyDiv w:val="1"/>
      <w:marLeft w:val="0"/>
      <w:marRight w:val="0"/>
      <w:marTop w:val="0"/>
      <w:marBottom w:val="0"/>
      <w:divBdr>
        <w:top w:val="none" w:sz="0" w:space="0" w:color="auto"/>
        <w:left w:val="none" w:sz="0" w:space="0" w:color="auto"/>
        <w:bottom w:val="none" w:sz="0" w:space="0" w:color="auto"/>
        <w:right w:val="none" w:sz="0" w:space="0" w:color="auto"/>
      </w:divBdr>
    </w:div>
    <w:div w:id="110103143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207365">
      <w:bodyDiv w:val="1"/>
      <w:marLeft w:val="0"/>
      <w:marRight w:val="0"/>
      <w:marTop w:val="0"/>
      <w:marBottom w:val="0"/>
      <w:divBdr>
        <w:top w:val="none" w:sz="0" w:space="0" w:color="auto"/>
        <w:left w:val="none" w:sz="0" w:space="0" w:color="auto"/>
        <w:bottom w:val="none" w:sz="0" w:space="0" w:color="auto"/>
        <w:right w:val="none" w:sz="0" w:space="0" w:color="auto"/>
      </w:divBdr>
    </w:div>
    <w:div w:id="1136875835">
      <w:bodyDiv w:val="1"/>
      <w:marLeft w:val="0"/>
      <w:marRight w:val="0"/>
      <w:marTop w:val="0"/>
      <w:marBottom w:val="0"/>
      <w:divBdr>
        <w:top w:val="none" w:sz="0" w:space="0" w:color="auto"/>
        <w:left w:val="none" w:sz="0" w:space="0" w:color="auto"/>
        <w:bottom w:val="none" w:sz="0" w:space="0" w:color="auto"/>
        <w:right w:val="none" w:sz="0" w:space="0" w:color="auto"/>
      </w:divBdr>
    </w:div>
    <w:div w:id="1140004447">
      <w:bodyDiv w:val="1"/>
      <w:marLeft w:val="0"/>
      <w:marRight w:val="0"/>
      <w:marTop w:val="0"/>
      <w:marBottom w:val="0"/>
      <w:divBdr>
        <w:top w:val="none" w:sz="0" w:space="0" w:color="auto"/>
        <w:left w:val="none" w:sz="0" w:space="0" w:color="auto"/>
        <w:bottom w:val="none" w:sz="0" w:space="0" w:color="auto"/>
        <w:right w:val="none" w:sz="0" w:space="0" w:color="auto"/>
      </w:divBdr>
      <w:divsChild>
        <w:div w:id="1192262212">
          <w:marLeft w:val="1166"/>
          <w:marRight w:val="0"/>
          <w:marTop w:val="77"/>
          <w:marBottom w:val="0"/>
          <w:divBdr>
            <w:top w:val="none" w:sz="0" w:space="0" w:color="auto"/>
            <w:left w:val="none" w:sz="0" w:space="0" w:color="auto"/>
            <w:bottom w:val="none" w:sz="0" w:space="0" w:color="auto"/>
            <w:right w:val="none" w:sz="0" w:space="0" w:color="auto"/>
          </w:divBdr>
        </w:div>
        <w:div w:id="1704549681">
          <w:marLeft w:val="1166"/>
          <w:marRight w:val="0"/>
          <w:marTop w:val="77"/>
          <w:marBottom w:val="0"/>
          <w:divBdr>
            <w:top w:val="none" w:sz="0" w:space="0" w:color="auto"/>
            <w:left w:val="none" w:sz="0" w:space="0" w:color="auto"/>
            <w:bottom w:val="none" w:sz="0" w:space="0" w:color="auto"/>
            <w:right w:val="none" w:sz="0" w:space="0" w:color="auto"/>
          </w:divBdr>
        </w:div>
      </w:divsChild>
    </w:div>
    <w:div w:id="1152333719">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90221686">
      <w:bodyDiv w:val="1"/>
      <w:marLeft w:val="0"/>
      <w:marRight w:val="0"/>
      <w:marTop w:val="0"/>
      <w:marBottom w:val="0"/>
      <w:divBdr>
        <w:top w:val="none" w:sz="0" w:space="0" w:color="auto"/>
        <w:left w:val="none" w:sz="0" w:space="0" w:color="auto"/>
        <w:bottom w:val="none" w:sz="0" w:space="0" w:color="auto"/>
        <w:right w:val="none" w:sz="0" w:space="0" w:color="auto"/>
      </w:divBdr>
    </w:div>
    <w:div w:id="1195575864">
      <w:bodyDiv w:val="1"/>
      <w:marLeft w:val="0"/>
      <w:marRight w:val="0"/>
      <w:marTop w:val="0"/>
      <w:marBottom w:val="0"/>
      <w:divBdr>
        <w:top w:val="none" w:sz="0" w:space="0" w:color="auto"/>
        <w:left w:val="none" w:sz="0" w:space="0" w:color="auto"/>
        <w:bottom w:val="none" w:sz="0" w:space="0" w:color="auto"/>
        <w:right w:val="none" w:sz="0" w:space="0" w:color="auto"/>
      </w:divBdr>
    </w:div>
    <w:div w:id="1207916208">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3972272">
      <w:bodyDiv w:val="1"/>
      <w:marLeft w:val="0"/>
      <w:marRight w:val="0"/>
      <w:marTop w:val="0"/>
      <w:marBottom w:val="0"/>
      <w:divBdr>
        <w:top w:val="none" w:sz="0" w:space="0" w:color="auto"/>
        <w:left w:val="none" w:sz="0" w:space="0" w:color="auto"/>
        <w:bottom w:val="none" w:sz="0" w:space="0" w:color="auto"/>
        <w:right w:val="none" w:sz="0" w:space="0" w:color="auto"/>
      </w:divBdr>
      <w:divsChild>
        <w:div w:id="355274318">
          <w:marLeft w:val="1800"/>
          <w:marRight w:val="0"/>
          <w:marTop w:val="67"/>
          <w:marBottom w:val="0"/>
          <w:divBdr>
            <w:top w:val="none" w:sz="0" w:space="0" w:color="auto"/>
            <w:left w:val="none" w:sz="0" w:space="0" w:color="auto"/>
            <w:bottom w:val="none" w:sz="0" w:space="0" w:color="auto"/>
            <w:right w:val="none" w:sz="0" w:space="0" w:color="auto"/>
          </w:divBdr>
        </w:div>
      </w:divsChild>
    </w:div>
    <w:div w:id="1303997332">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079004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6263506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8720230">
      <w:bodyDiv w:val="1"/>
      <w:marLeft w:val="0"/>
      <w:marRight w:val="0"/>
      <w:marTop w:val="0"/>
      <w:marBottom w:val="0"/>
      <w:divBdr>
        <w:top w:val="none" w:sz="0" w:space="0" w:color="auto"/>
        <w:left w:val="none" w:sz="0" w:space="0" w:color="auto"/>
        <w:bottom w:val="none" w:sz="0" w:space="0" w:color="auto"/>
        <w:right w:val="none" w:sz="0" w:space="0" w:color="auto"/>
      </w:divBdr>
    </w:div>
    <w:div w:id="140780396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65077341">
      <w:bodyDiv w:val="1"/>
      <w:marLeft w:val="0"/>
      <w:marRight w:val="0"/>
      <w:marTop w:val="0"/>
      <w:marBottom w:val="0"/>
      <w:divBdr>
        <w:top w:val="none" w:sz="0" w:space="0" w:color="auto"/>
        <w:left w:val="none" w:sz="0" w:space="0" w:color="auto"/>
        <w:bottom w:val="none" w:sz="0" w:space="0" w:color="auto"/>
        <w:right w:val="none" w:sz="0" w:space="0" w:color="auto"/>
      </w:divBdr>
    </w:div>
    <w:div w:id="1475173992">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5514401">
      <w:bodyDiv w:val="1"/>
      <w:marLeft w:val="0"/>
      <w:marRight w:val="0"/>
      <w:marTop w:val="0"/>
      <w:marBottom w:val="0"/>
      <w:divBdr>
        <w:top w:val="none" w:sz="0" w:space="0" w:color="auto"/>
        <w:left w:val="none" w:sz="0" w:space="0" w:color="auto"/>
        <w:bottom w:val="none" w:sz="0" w:space="0" w:color="auto"/>
        <w:right w:val="none" w:sz="0" w:space="0" w:color="auto"/>
      </w:divBdr>
    </w:div>
    <w:div w:id="150825263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6408416">
      <w:bodyDiv w:val="1"/>
      <w:marLeft w:val="0"/>
      <w:marRight w:val="0"/>
      <w:marTop w:val="0"/>
      <w:marBottom w:val="0"/>
      <w:divBdr>
        <w:top w:val="none" w:sz="0" w:space="0" w:color="auto"/>
        <w:left w:val="none" w:sz="0" w:space="0" w:color="auto"/>
        <w:bottom w:val="none" w:sz="0" w:space="0" w:color="auto"/>
        <w:right w:val="none" w:sz="0" w:space="0" w:color="auto"/>
      </w:divBdr>
      <w:divsChild>
        <w:div w:id="1454902382">
          <w:marLeft w:val="1166"/>
          <w:marRight w:val="0"/>
          <w:marTop w:val="82"/>
          <w:marBottom w:val="0"/>
          <w:divBdr>
            <w:top w:val="none" w:sz="0" w:space="0" w:color="auto"/>
            <w:left w:val="none" w:sz="0" w:space="0" w:color="auto"/>
            <w:bottom w:val="none" w:sz="0" w:space="0" w:color="auto"/>
            <w:right w:val="none" w:sz="0" w:space="0" w:color="auto"/>
          </w:divBdr>
        </w:div>
      </w:divsChild>
    </w:div>
    <w:div w:id="1555504760">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202098">
      <w:bodyDiv w:val="1"/>
      <w:marLeft w:val="0"/>
      <w:marRight w:val="0"/>
      <w:marTop w:val="0"/>
      <w:marBottom w:val="0"/>
      <w:divBdr>
        <w:top w:val="none" w:sz="0" w:space="0" w:color="auto"/>
        <w:left w:val="none" w:sz="0" w:space="0" w:color="auto"/>
        <w:bottom w:val="none" w:sz="0" w:space="0" w:color="auto"/>
        <w:right w:val="none" w:sz="0" w:space="0" w:color="auto"/>
      </w:divBdr>
    </w:div>
    <w:div w:id="1558737091">
      <w:bodyDiv w:val="1"/>
      <w:marLeft w:val="0"/>
      <w:marRight w:val="0"/>
      <w:marTop w:val="0"/>
      <w:marBottom w:val="0"/>
      <w:divBdr>
        <w:top w:val="none" w:sz="0" w:space="0" w:color="auto"/>
        <w:left w:val="none" w:sz="0" w:space="0" w:color="auto"/>
        <w:bottom w:val="none" w:sz="0" w:space="0" w:color="auto"/>
        <w:right w:val="none" w:sz="0" w:space="0" w:color="auto"/>
      </w:divBdr>
    </w:div>
    <w:div w:id="1561476799">
      <w:bodyDiv w:val="1"/>
      <w:marLeft w:val="0"/>
      <w:marRight w:val="0"/>
      <w:marTop w:val="0"/>
      <w:marBottom w:val="0"/>
      <w:divBdr>
        <w:top w:val="none" w:sz="0" w:space="0" w:color="auto"/>
        <w:left w:val="none" w:sz="0" w:space="0" w:color="auto"/>
        <w:bottom w:val="none" w:sz="0" w:space="0" w:color="auto"/>
        <w:right w:val="none" w:sz="0" w:space="0" w:color="auto"/>
      </w:divBdr>
    </w:div>
    <w:div w:id="1568761624">
      <w:bodyDiv w:val="1"/>
      <w:marLeft w:val="0"/>
      <w:marRight w:val="0"/>
      <w:marTop w:val="0"/>
      <w:marBottom w:val="0"/>
      <w:divBdr>
        <w:top w:val="none" w:sz="0" w:space="0" w:color="auto"/>
        <w:left w:val="none" w:sz="0" w:space="0" w:color="auto"/>
        <w:bottom w:val="none" w:sz="0" w:space="0" w:color="auto"/>
        <w:right w:val="none" w:sz="0" w:space="0" w:color="auto"/>
      </w:divBdr>
    </w:div>
    <w:div w:id="1569072102">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59967353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571532">
      <w:bodyDiv w:val="1"/>
      <w:marLeft w:val="0"/>
      <w:marRight w:val="0"/>
      <w:marTop w:val="0"/>
      <w:marBottom w:val="0"/>
      <w:divBdr>
        <w:top w:val="none" w:sz="0" w:space="0" w:color="auto"/>
        <w:left w:val="none" w:sz="0" w:space="0" w:color="auto"/>
        <w:bottom w:val="none" w:sz="0" w:space="0" w:color="auto"/>
        <w:right w:val="none" w:sz="0" w:space="0" w:color="auto"/>
      </w:divBdr>
    </w:div>
    <w:div w:id="1652058241">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6562518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822561">
      <w:bodyDiv w:val="1"/>
      <w:marLeft w:val="0"/>
      <w:marRight w:val="0"/>
      <w:marTop w:val="0"/>
      <w:marBottom w:val="0"/>
      <w:divBdr>
        <w:top w:val="none" w:sz="0" w:space="0" w:color="auto"/>
        <w:left w:val="none" w:sz="0" w:space="0" w:color="auto"/>
        <w:bottom w:val="none" w:sz="0" w:space="0" w:color="auto"/>
        <w:right w:val="none" w:sz="0" w:space="0" w:color="auto"/>
      </w:divBdr>
      <w:divsChild>
        <w:div w:id="79060867">
          <w:marLeft w:val="1800"/>
          <w:marRight w:val="0"/>
          <w:marTop w:val="72"/>
          <w:marBottom w:val="0"/>
          <w:divBdr>
            <w:top w:val="none" w:sz="0" w:space="0" w:color="auto"/>
            <w:left w:val="none" w:sz="0" w:space="0" w:color="auto"/>
            <w:bottom w:val="none" w:sz="0" w:space="0" w:color="auto"/>
            <w:right w:val="none" w:sz="0" w:space="0" w:color="auto"/>
          </w:divBdr>
        </w:div>
        <w:div w:id="150803851">
          <w:marLeft w:val="1800"/>
          <w:marRight w:val="0"/>
          <w:marTop w:val="72"/>
          <w:marBottom w:val="0"/>
          <w:divBdr>
            <w:top w:val="none" w:sz="0" w:space="0" w:color="auto"/>
            <w:left w:val="none" w:sz="0" w:space="0" w:color="auto"/>
            <w:bottom w:val="none" w:sz="0" w:space="0" w:color="auto"/>
            <w:right w:val="none" w:sz="0" w:space="0" w:color="auto"/>
          </w:divBdr>
        </w:div>
        <w:div w:id="481434786">
          <w:marLeft w:val="1166"/>
          <w:marRight w:val="0"/>
          <w:marTop w:val="86"/>
          <w:marBottom w:val="0"/>
          <w:divBdr>
            <w:top w:val="none" w:sz="0" w:space="0" w:color="auto"/>
            <w:left w:val="none" w:sz="0" w:space="0" w:color="auto"/>
            <w:bottom w:val="none" w:sz="0" w:space="0" w:color="auto"/>
            <w:right w:val="none" w:sz="0" w:space="0" w:color="auto"/>
          </w:divBdr>
        </w:div>
        <w:div w:id="503981055">
          <w:marLeft w:val="1166"/>
          <w:marRight w:val="0"/>
          <w:marTop w:val="86"/>
          <w:marBottom w:val="0"/>
          <w:divBdr>
            <w:top w:val="none" w:sz="0" w:space="0" w:color="auto"/>
            <w:left w:val="none" w:sz="0" w:space="0" w:color="auto"/>
            <w:bottom w:val="none" w:sz="0" w:space="0" w:color="auto"/>
            <w:right w:val="none" w:sz="0" w:space="0" w:color="auto"/>
          </w:divBdr>
        </w:div>
        <w:div w:id="869881107">
          <w:marLeft w:val="1166"/>
          <w:marRight w:val="0"/>
          <w:marTop w:val="86"/>
          <w:marBottom w:val="0"/>
          <w:divBdr>
            <w:top w:val="none" w:sz="0" w:space="0" w:color="auto"/>
            <w:left w:val="none" w:sz="0" w:space="0" w:color="auto"/>
            <w:bottom w:val="none" w:sz="0" w:space="0" w:color="auto"/>
            <w:right w:val="none" w:sz="0" w:space="0" w:color="auto"/>
          </w:divBdr>
        </w:div>
        <w:div w:id="878778807">
          <w:marLeft w:val="547"/>
          <w:marRight w:val="0"/>
          <w:marTop w:val="96"/>
          <w:marBottom w:val="0"/>
          <w:divBdr>
            <w:top w:val="none" w:sz="0" w:space="0" w:color="auto"/>
            <w:left w:val="none" w:sz="0" w:space="0" w:color="auto"/>
            <w:bottom w:val="none" w:sz="0" w:space="0" w:color="auto"/>
            <w:right w:val="none" w:sz="0" w:space="0" w:color="auto"/>
          </w:divBdr>
        </w:div>
        <w:div w:id="1043478178">
          <w:marLeft w:val="1800"/>
          <w:marRight w:val="0"/>
          <w:marTop w:val="72"/>
          <w:marBottom w:val="0"/>
          <w:divBdr>
            <w:top w:val="none" w:sz="0" w:space="0" w:color="auto"/>
            <w:left w:val="none" w:sz="0" w:space="0" w:color="auto"/>
            <w:bottom w:val="none" w:sz="0" w:space="0" w:color="auto"/>
            <w:right w:val="none" w:sz="0" w:space="0" w:color="auto"/>
          </w:divBdr>
        </w:div>
        <w:div w:id="1223178363">
          <w:marLeft w:val="1166"/>
          <w:marRight w:val="0"/>
          <w:marTop w:val="86"/>
          <w:marBottom w:val="0"/>
          <w:divBdr>
            <w:top w:val="none" w:sz="0" w:space="0" w:color="auto"/>
            <w:left w:val="none" w:sz="0" w:space="0" w:color="auto"/>
            <w:bottom w:val="none" w:sz="0" w:space="0" w:color="auto"/>
            <w:right w:val="none" w:sz="0" w:space="0" w:color="auto"/>
          </w:divBdr>
        </w:div>
        <w:div w:id="1237548799">
          <w:marLeft w:val="1800"/>
          <w:marRight w:val="0"/>
          <w:marTop w:val="72"/>
          <w:marBottom w:val="0"/>
          <w:divBdr>
            <w:top w:val="none" w:sz="0" w:space="0" w:color="auto"/>
            <w:left w:val="none" w:sz="0" w:space="0" w:color="auto"/>
            <w:bottom w:val="none" w:sz="0" w:space="0" w:color="auto"/>
            <w:right w:val="none" w:sz="0" w:space="0" w:color="auto"/>
          </w:divBdr>
        </w:div>
        <w:div w:id="1243295684">
          <w:marLeft w:val="1800"/>
          <w:marRight w:val="0"/>
          <w:marTop w:val="72"/>
          <w:marBottom w:val="0"/>
          <w:divBdr>
            <w:top w:val="none" w:sz="0" w:space="0" w:color="auto"/>
            <w:left w:val="none" w:sz="0" w:space="0" w:color="auto"/>
            <w:bottom w:val="none" w:sz="0" w:space="0" w:color="auto"/>
            <w:right w:val="none" w:sz="0" w:space="0" w:color="auto"/>
          </w:divBdr>
        </w:div>
        <w:div w:id="1291278703">
          <w:marLeft w:val="1800"/>
          <w:marRight w:val="0"/>
          <w:marTop w:val="72"/>
          <w:marBottom w:val="0"/>
          <w:divBdr>
            <w:top w:val="none" w:sz="0" w:space="0" w:color="auto"/>
            <w:left w:val="none" w:sz="0" w:space="0" w:color="auto"/>
            <w:bottom w:val="none" w:sz="0" w:space="0" w:color="auto"/>
            <w:right w:val="none" w:sz="0" w:space="0" w:color="auto"/>
          </w:divBdr>
        </w:div>
        <w:div w:id="1599556316">
          <w:marLeft w:val="1800"/>
          <w:marRight w:val="0"/>
          <w:marTop w:val="72"/>
          <w:marBottom w:val="0"/>
          <w:divBdr>
            <w:top w:val="none" w:sz="0" w:space="0" w:color="auto"/>
            <w:left w:val="none" w:sz="0" w:space="0" w:color="auto"/>
            <w:bottom w:val="none" w:sz="0" w:space="0" w:color="auto"/>
            <w:right w:val="none" w:sz="0" w:space="0" w:color="auto"/>
          </w:divBdr>
        </w:div>
        <w:div w:id="1698583330">
          <w:marLeft w:val="1800"/>
          <w:marRight w:val="0"/>
          <w:marTop w:val="72"/>
          <w:marBottom w:val="0"/>
          <w:divBdr>
            <w:top w:val="none" w:sz="0" w:space="0" w:color="auto"/>
            <w:left w:val="none" w:sz="0" w:space="0" w:color="auto"/>
            <w:bottom w:val="none" w:sz="0" w:space="0" w:color="auto"/>
            <w:right w:val="none" w:sz="0" w:space="0" w:color="auto"/>
          </w:divBdr>
        </w:div>
        <w:div w:id="1811480695">
          <w:marLeft w:val="547"/>
          <w:marRight w:val="0"/>
          <w:marTop w:val="96"/>
          <w:marBottom w:val="0"/>
          <w:divBdr>
            <w:top w:val="none" w:sz="0" w:space="0" w:color="auto"/>
            <w:left w:val="none" w:sz="0" w:space="0" w:color="auto"/>
            <w:bottom w:val="none" w:sz="0" w:space="0" w:color="auto"/>
            <w:right w:val="none" w:sz="0" w:space="0" w:color="auto"/>
          </w:divBdr>
        </w:div>
        <w:div w:id="2004045324">
          <w:marLeft w:val="1800"/>
          <w:marRight w:val="0"/>
          <w:marTop w:val="72"/>
          <w:marBottom w:val="0"/>
          <w:divBdr>
            <w:top w:val="none" w:sz="0" w:space="0" w:color="auto"/>
            <w:left w:val="none" w:sz="0" w:space="0" w:color="auto"/>
            <w:bottom w:val="none" w:sz="0" w:space="0" w:color="auto"/>
            <w:right w:val="none" w:sz="0" w:space="0" w:color="auto"/>
          </w:divBdr>
        </w:div>
        <w:div w:id="2106341650">
          <w:marLeft w:val="1800"/>
          <w:marRight w:val="0"/>
          <w:marTop w:val="72"/>
          <w:marBottom w:val="0"/>
          <w:divBdr>
            <w:top w:val="none" w:sz="0" w:space="0" w:color="auto"/>
            <w:left w:val="none" w:sz="0" w:space="0" w:color="auto"/>
            <w:bottom w:val="none" w:sz="0" w:space="0" w:color="auto"/>
            <w:right w:val="none" w:sz="0" w:space="0" w:color="auto"/>
          </w:divBdr>
        </w:div>
      </w:divsChild>
    </w:div>
    <w:div w:id="1728796825">
      <w:bodyDiv w:val="1"/>
      <w:marLeft w:val="0"/>
      <w:marRight w:val="0"/>
      <w:marTop w:val="0"/>
      <w:marBottom w:val="0"/>
      <w:divBdr>
        <w:top w:val="none" w:sz="0" w:space="0" w:color="auto"/>
        <w:left w:val="none" w:sz="0" w:space="0" w:color="auto"/>
        <w:bottom w:val="none" w:sz="0" w:space="0" w:color="auto"/>
        <w:right w:val="none" w:sz="0" w:space="0" w:color="auto"/>
      </w:divBdr>
    </w:div>
    <w:div w:id="1747418924">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94254306">
      <w:bodyDiv w:val="1"/>
      <w:marLeft w:val="0"/>
      <w:marRight w:val="0"/>
      <w:marTop w:val="0"/>
      <w:marBottom w:val="0"/>
      <w:divBdr>
        <w:top w:val="none" w:sz="0" w:space="0" w:color="auto"/>
        <w:left w:val="none" w:sz="0" w:space="0" w:color="auto"/>
        <w:bottom w:val="none" w:sz="0" w:space="0" w:color="auto"/>
        <w:right w:val="none" w:sz="0" w:space="0" w:color="auto"/>
      </w:divBdr>
    </w:div>
    <w:div w:id="184912867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3592822">
      <w:bodyDiv w:val="1"/>
      <w:marLeft w:val="0"/>
      <w:marRight w:val="0"/>
      <w:marTop w:val="0"/>
      <w:marBottom w:val="0"/>
      <w:divBdr>
        <w:top w:val="none" w:sz="0" w:space="0" w:color="auto"/>
        <w:left w:val="none" w:sz="0" w:space="0" w:color="auto"/>
        <w:bottom w:val="none" w:sz="0" w:space="0" w:color="auto"/>
        <w:right w:val="none" w:sz="0" w:space="0" w:color="auto"/>
      </w:divBdr>
    </w:div>
    <w:div w:id="1865972427">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69817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008793">
      <w:bodyDiv w:val="1"/>
      <w:marLeft w:val="0"/>
      <w:marRight w:val="0"/>
      <w:marTop w:val="0"/>
      <w:marBottom w:val="0"/>
      <w:divBdr>
        <w:top w:val="none" w:sz="0" w:space="0" w:color="auto"/>
        <w:left w:val="none" w:sz="0" w:space="0" w:color="auto"/>
        <w:bottom w:val="none" w:sz="0" w:space="0" w:color="auto"/>
        <w:right w:val="none" w:sz="0" w:space="0" w:color="auto"/>
      </w:divBdr>
    </w:div>
    <w:div w:id="1955942156">
      <w:bodyDiv w:val="1"/>
      <w:marLeft w:val="0"/>
      <w:marRight w:val="0"/>
      <w:marTop w:val="0"/>
      <w:marBottom w:val="0"/>
      <w:divBdr>
        <w:top w:val="none" w:sz="0" w:space="0" w:color="auto"/>
        <w:left w:val="none" w:sz="0" w:space="0" w:color="auto"/>
        <w:bottom w:val="none" w:sz="0" w:space="0" w:color="auto"/>
        <w:right w:val="none" w:sz="0" w:space="0" w:color="auto"/>
      </w:divBdr>
      <w:divsChild>
        <w:div w:id="699623942">
          <w:marLeft w:val="475"/>
          <w:marRight w:val="0"/>
          <w:marTop w:val="320"/>
          <w:marBottom w:val="0"/>
          <w:divBdr>
            <w:top w:val="none" w:sz="0" w:space="0" w:color="auto"/>
            <w:left w:val="none" w:sz="0" w:space="0" w:color="auto"/>
            <w:bottom w:val="none" w:sz="0" w:space="0" w:color="auto"/>
            <w:right w:val="none" w:sz="0" w:space="0" w:color="auto"/>
          </w:divBdr>
        </w:div>
        <w:div w:id="873267558">
          <w:marLeft w:val="1195"/>
          <w:marRight w:val="0"/>
          <w:marTop w:val="213"/>
          <w:marBottom w:val="0"/>
          <w:divBdr>
            <w:top w:val="none" w:sz="0" w:space="0" w:color="auto"/>
            <w:left w:val="none" w:sz="0" w:space="0" w:color="auto"/>
            <w:bottom w:val="none" w:sz="0" w:space="0" w:color="auto"/>
            <w:right w:val="none" w:sz="0" w:space="0" w:color="auto"/>
          </w:divBdr>
        </w:div>
        <w:div w:id="1415125724">
          <w:marLeft w:val="475"/>
          <w:marRight w:val="0"/>
          <w:marTop w:val="320"/>
          <w:marBottom w:val="0"/>
          <w:divBdr>
            <w:top w:val="none" w:sz="0" w:space="0" w:color="auto"/>
            <w:left w:val="none" w:sz="0" w:space="0" w:color="auto"/>
            <w:bottom w:val="none" w:sz="0" w:space="0" w:color="auto"/>
            <w:right w:val="none" w:sz="0" w:space="0" w:color="auto"/>
          </w:divBdr>
        </w:div>
        <w:div w:id="1586111487">
          <w:marLeft w:val="475"/>
          <w:marRight w:val="0"/>
          <w:marTop w:val="320"/>
          <w:marBottom w:val="0"/>
          <w:divBdr>
            <w:top w:val="none" w:sz="0" w:space="0" w:color="auto"/>
            <w:left w:val="none" w:sz="0" w:space="0" w:color="auto"/>
            <w:bottom w:val="none" w:sz="0" w:space="0" w:color="auto"/>
            <w:right w:val="none" w:sz="0" w:space="0" w:color="auto"/>
          </w:divBdr>
        </w:div>
        <w:div w:id="2003121400">
          <w:marLeft w:val="475"/>
          <w:marRight w:val="0"/>
          <w:marTop w:val="320"/>
          <w:marBottom w:val="0"/>
          <w:divBdr>
            <w:top w:val="none" w:sz="0" w:space="0" w:color="auto"/>
            <w:left w:val="none" w:sz="0" w:space="0" w:color="auto"/>
            <w:bottom w:val="none" w:sz="0" w:space="0" w:color="auto"/>
            <w:right w:val="none" w:sz="0" w:space="0" w:color="auto"/>
          </w:divBdr>
        </w:div>
      </w:divsChild>
    </w:div>
    <w:div w:id="1964459603">
      <w:bodyDiv w:val="1"/>
      <w:marLeft w:val="0"/>
      <w:marRight w:val="0"/>
      <w:marTop w:val="0"/>
      <w:marBottom w:val="0"/>
      <w:divBdr>
        <w:top w:val="none" w:sz="0" w:space="0" w:color="auto"/>
        <w:left w:val="none" w:sz="0" w:space="0" w:color="auto"/>
        <w:bottom w:val="none" w:sz="0" w:space="0" w:color="auto"/>
        <w:right w:val="none" w:sz="0" w:space="0" w:color="auto"/>
      </w:divBdr>
    </w:div>
    <w:div w:id="1967464265">
      <w:bodyDiv w:val="1"/>
      <w:marLeft w:val="0"/>
      <w:marRight w:val="0"/>
      <w:marTop w:val="0"/>
      <w:marBottom w:val="0"/>
      <w:divBdr>
        <w:top w:val="none" w:sz="0" w:space="0" w:color="auto"/>
        <w:left w:val="none" w:sz="0" w:space="0" w:color="auto"/>
        <w:bottom w:val="none" w:sz="0" w:space="0" w:color="auto"/>
        <w:right w:val="none" w:sz="0" w:space="0" w:color="auto"/>
      </w:divBdr>
    </w:div>
    <w:div w:id="1990086418">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41205321">
      <w:bodyDiv w:val="1"/>
      <w:marLeft w:val="0"/>
      <w:marRight w:val="0"/>
      <w:marTop w:val="0"/>
      <w:marBottom w:val="0"/>
      <w:divBdr>
        <w:top w:val="none" w:sz="0" w:space="0" w:color="auto"/>
        <w:left w:val="none" w:sz="0" w:space="0" w:color="auto"/>
        <w:bottom w:val="none" w:sz="0" w:space="0" w:color="auto"/>
        <w:right w:val="none" w:sz="0" w:space="0" w:color="auto"/>
      </w:divBdr>
    </w:div>
    <w:div w:id="2058504029">
      <w:bodyDiv w:val="1"/>
      <w:marLeft w:val="0"/>
      <w:marRight w:val="0"/>
      <w:marTop w:val="0"/>
      <w:marBottom w:val="0"/>
      <w:divBdr>
        <w:top w:val="none" w:sz="0" w:space="0" w:color="auto"/>
        <w:left w:val="none" w:sz="0" w:space="0" w:color="auto"/>
        <w:bottom w:val="none" w:sz="0" w:space="0" w:color="auto"/>
        <w:right w:val="none" w:sz="0" w:space="0" w:color="auto"/>
      </w:divBdr>
    </w:div>
    <w:div w:id="2076465213">
      <w:bodyDiv w:val="1"/>
      <w:marLeft w:val="0"/>
      <w:marRight w:val="0"/>
      <w:marTop w:val="0"/>
      <w:marBottom w:val="0"/>
      <w:divBdr>
        <w:top w:val="none" w:sz="0" w:space="0" w:color="auto"/>
        <w:left w:val="none" w:sz="0" w:space="0" w:color="auto"/>
        <w:bottom w:val="none" w:sz="0" w:space="0" w:color="auto"/>
        <w:right w:val="none" w:sz="0" w:space="0" w:color="auto"/>
      </w:divBdr>
    </w:div>
    <w:div w:id="2081054378">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4352261">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477409">
      <w:bodyDiv w:val="1"/>
      <w:marLeft w:val="0"/>
      <w:marRight w:val="0"/>
      <w:marTop w:val="0"/>
      <w:marBottom w:val="0"/>
      <w:divBdr>
        <w:top w:val="none" w:sz="0" w:space="0" w:color="auto"/>
        <w:left w:val="none" w:sz="0" w:space="0" w:color="auto"/>
        <w:bottom w:val="none" w:sz="0" w:space="0" w:color="auto"/>
        <w:right w:val="none" w:sz="0" w:space="0" w:color="auto"/>
      </w:divBdr>
      <w:divsChild>
        <w:div w:id="805467648">
          <w:marLeft w:val="907"/>
          <w:marRight w:val="0"/>
          <w:marTop w:val="16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61E33C89985864D9AA975E7D75E938A" ma:contentTypeVersion="13" ma:contentTypeDescription="Create a new document." ma:contentTypeScope="" ma:versionID="dea227d176d990df0fd48f50e41e75e7">
  <xsd:schema xmlns:xsd="http://www.w3.org/2001/XMLSchema" xmlns:xs="http://www.w3.org/2001/XMLSchema" xmlns:p="http://schemas.microsoft.com/office/2006/metadata/properties" xmlns:ns2="49ad96b0-caf3-4f73-a41a-1bfb2e5a4f18" xmlns:ns3="a7bc6c04-a6f3-4b85-abcc-278c78dc556b" xmlns:ns4="55203b47-d1d7-4393-ae6d-8c2601aa5758" targetNamespace="http://schemas.microsoft.com/office/2006/metadata/properties" ma:root="true" ma:fieldsID="351014408682220a36a4cc10cb22653e" ns2:_="" ns3:_="" ns4:_="">
    <xsd:import namespace="49ad96b0-caf3-4f73-a41a-1bfb2e5a4f18"/>
    <xsd:import namespace="a7bc6c04-a6f3-4b85-abcc-278c78dc556b"/>
    <xsd:import namespace="55203b47-d1d7-4393-ae6d-8c2601aa575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4:SharedWithUsers" minOccurs="0"/>
                <xsd:element ref="ns4:SharedWithDetail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ad96b0-caf3-4f73-a41a-1bfb2e5a4f1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8b0b42a8-9b32-41c0-b0eb-2b6bf6f10bb6}" ma:internalName="TaxCatchAll" ma:showField="CatchAllData" ma:web="55203b47-d1d7-4393-ae6d-8c2601aa575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5203b47-d1d7-4393-ae6d-8c2601aa575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TaxCatchAll xmlns="a7bc6c04-a6f3-4b85-abcc-278c78dc556b" xsi:nil="true"/>
    <lcf76f155ced4ddcb4097134ff3c332f xmlns="49ad96b0-caf3-4f73-a41a-1bfb2e5a4f18">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F15744F-13DE-4F36-A103-B02F494CDD4A}">
  <ds:schemaRefs>
    <ds:schemaRef ds:uri="http://schemas.openxmlformats.org/officeDocument/2006/bibliography"/>
  </ds:schemaRefs>
</ds:datastoreItem>
</file>

<file path=customXml/itemProps2.xml><?xml version="1.0" encoding="utf-8"?>
<ds:datastoreItem xmlns:ds="http://schemas.openxmlformats.org/officeDocument/2006/customXml" ds:itemID="{4DCB8769-E10F-4724-9DA3-8BE5D63677CC}">
  <ds:schemaRefs>
    <ds:schemaRef ds:uri="http://schemas.openxmlformats.org/officeDocument/2006/bibliography"/>
  </ds:schemaRefs>
</ds:datastoreItem>
</file>

<file path=customXml/itemProps3.xml><?xml version="1.0" encoding="utf-8"?>
<ds:datastoreItem xmlns:ds="http://schemas.openxmlformats.org/officeDocument/2006/customXml" ds:itemID="{488E2AFD-E482-4E62-AF0E-BC8D6F1E19D2}">
  <ds:schemaRefs>
    <ds:schemaRef ds:uri="http://schemas.microsoft.com/sharepoint/v3/contenttype/forms"/>
  </ds:schemaRefs>
</ds:datastoreItem>
</file>

<file path=customXml/itemProps4.xml><?xml version="1.0" encoding="utf-8"?>
<ds:datastoreItem xmlns:ds="http://schemas.openxmlformats.org/officeDocument/2006/customXml" ds:itemID="{3FB27527-38F8-4279-AD3F-06BC3B3518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ad96b0-caf3-4f73-a41a-1bfb2e5a4f18"/>
    <ds:schemaRef ds:uri="a7bc6c04-a6f3-4b85-abcc-278c78dc556b"/>
    <ds:schemaRef ds:uri="55203b47-d1d7-4393-ae6d-8c2601aa57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E37079F-662A-4444-B96B-BF26CFBE2C55}">
  <ds:schemaRefs>
    <ds:schemaRef ds:uri="http://schemas.microsoft.com/office/2006/metadata/properties"/>
    <ds:schemaRef ds:uri="http://schemas.microsoft.com/office/infopath/2007/PartnerControls"/>
    <ds:schemaRef ds:uri="a7bc6c04-a6f3-4b85-abcc-278c78dc556b"/>
    <ds:schemaRef ds:uri="49ad96b0-caf3-4f73-a41a-1bfb2e5a4f18"/>
  </ds:schemaRefs>
</ds:datastoreItem>
</file>

<file path=docProps/app.xml><?xml version="1.0" encoding="utf-8"?>
<Properties xmlns="http://schemas.openxmlformats.org/officeDocument/2006/extended-properties" xmlns:vt="http://schemas.openxmlformats.org/officeDocument/2006/docPropsVTypes">
  <Template>3gpp_70.dot</Template>
  <TotalTime>107</TotalTime>
  <Pages>9</Pages>
  <Words>2871</Words>
  <Characters>16365</Characters>
  <Application>Microsoft Office Word</Application>
  <DocSecurity>0</DocSecurity>
  <Lines>136</Lines>
  <Paragraphs>38</Paragraphs>
  <ScaleCrop>false</ScaleCrop>
  <Company>Intel Corporation</Company>
  <LinksUpToDate>false</LinksUpToDate>
  <CharactersWithSpaces>19198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Intel</dc:creator>
  <cp:keywords>CTPClassification=CTP_PUBLIC:VisualMarkings=, CTPClassification=CTP_NT</cp:keywords>
  <cp:lastModifiedBy>Xiong, Gang</cp:lastModifiedBy>
  <cp:revision>5289</cp:revision>
  <cp:lastPrinted>2011-11-10T14:49:00Z</cp:lastPrinted>
  <dcterms:created xsi:type="dcterms:W3CDTF">2020-08-06T02:35:00Z</dcterms:created>
  <dcterms:modified xsi:type="dcterms:W3CDTF">2023-11-03T17:30:00Z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b5b312bd-5603-4402-b592-22596e683cc8</vt:lpwstr>
  </property>
  <property fmtid="{D5CDD505-2E9C-101B-9397-08002B2CF9AE}" pid="6" name="CTP_TimeStamp">
    <vt:lpwstr>2020-08-07 22:07:16Z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ontentTypeId">
    <vt:lpwstr>0x010100361E33C89985864D9AA975E7D75E938A</vt:lpwstr>
  </property>
  <property fmtid="{D5CDD505-2E9C-101B-9397-08002B2CF9AE}" pid="11" name="CTPClassification">
    <vt:lpwstr>CTP_NT</vt:lpwstr>
  </property>
  <property fmtid="{D5CDD505-2E9C-101B-9397-08002B2CF9AE}" pid="12" name="MediaServiceImageTags">
    <vt:lpwstr/>
  </property>
  <property fmtid="{D5CDD505-2E9C-101B-9397-08002B2CF9AE}" pid="13" name="GrammarlyDocumentId">
    <vt:lpwstr>3603353f2a374a48c416a70ff96ed04ccd1d5e50d84d0f256099cb0f4df57b09</vt:lpwstr>
  </property>
</Properties>
</file>